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9B8DEF" w14:textId="37997FEF" w:rsidR="00667A54" w:rsidRDefault="00667A54" w:rsidP="00667A54">
      <w:pPr>
        <w:pStyle w:val="CRCoverPage"/>
        <w:tabs>
          <w:tab w:val="right" w:pos="9639"/>
        </w:tabs>
        <w:spacing w:after="0"/>
        <w:rPr>
          <w:b/>
          <w:i/>
          <w:noProof/>
          <w:sz w:val="28"/>
          <w:lang w:eastAsia="zh-CN"/>
        </w:rPr>
      </w:pPr>
      <w:bookmarkStart w:id="0" w:name="_Toc5938268"/>
      <w:bookmarkStart w:id="1" w:name="_Toc9865820"/>
      <w:bookmarkStart w:id="2" w:name="_Toc21086244"/>
      <w:bookmarkStart w:id="3" w:name="_Toc29768680"/>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w:t>
      </w:r>
      <w:r>
        <w:rPr>
          <w:b/>
          <w:noProof/>
          <w:sz w:val="24"/>
        </w:rPr>
        <w:fldChar w:fldCharType="end"/>
      </w:r>
      <w:r>
        <w:rPr>
          <w:b/>
          <w:noProof/>
          <w:sz w:val="24"/>
          <w:lang w:eastAsia="zh-CN"/>
        </w:rPr>
        <w:t>4</w:t>
      </w:r>
      <w:r>
        <w:rPr>
          <w:b/>
          <w:noProof/>
          <w:sz w:val="24"/>
        </w:rPr>
        <w:t xml:space="preserve"> Meeting # 108</w:t>
      </w:r>
      <w:r>
        <w:rPr>
          <w:b/>
          <w:i/>
          <w:noProof/>
          <w:sz w:val="28"/>
        </w:rPr>
        <w:tab/>
      </w:r>
      <w:r w:rsidR="001E1040" w:rsidRPr="001E1040">
        <w:rPr>
          <w:b/>
          <w:i/>
          <w:noProof/>
          <w:sz w:val="28"/>
          <w:lang w:eastAsia="zh-CN"/>
        </w:rPr>
        <w:t>R4-2313984</w:t>
      </w:r>
    </w:p>
    <w:p w14:paraId="26A0FA12" w14:textId="77777777" w:rsidR="00667A54" w:rsidRDefault="00667A54" w:rsidP="00667A54">
      <w:pPr>
        <w:pStyle w:val="CRCoverPage"/>
        <w:tabs>
          <w:tab w:val="right" w:pos="9639"/>
        </w:tabs>
        <w:spacing w:after="0"/>
        <w:rPr>
          <w:b/>
          <w:noProof/>
          <w:sz w:val="24"/>
        </w:rPr>
      </w:pPr>
      <w:r>
        <w:rPr>
          <w:rFonts w:eastAsia="宋体" w:cs="Arial"/>
          <w:b/>
          <w:sz w:val="24"/>
          <w:szCs w:val="24"/>
          <w:lang w:eastAsia="zh-CN"/>
        </w:rPr>
        <w:t>Toulouse, France, August 21 – August 25, 2023</w:t>
      </w:r>
    </w:p>
    <w:p w14:paraId="04A7C091" w14:textId="77777777" w:rsidR="00920F5E" w:rsidRPr="00667A54" w:rsidRDefault="00920F5E" w:rsidP="004E69AA">
      <w:pPr>
        <w:pStyle w:val="af8"/>
        <w:rPr>
          <w:rFonts w:eastAsia="宋体"/>
          <w:sz w:val="24"/>
          <w:lang w:val="sv-SE" w:eastAsia="zh-CN"/>
        </w:rPr>
      </w:pPr>
    </w:p>
    <w:p w14:paraId="6AA22C6C" w14:textId="545A1035" w:rsidR="004E69AA" w:rsidRPr="00EC2290" w:rsidRDefault="004E69AA" w:rsidP="004E69AA">
      <w:pPr>
        <w:tabs>
          <w:tab w:val="left" w:pos="1985"/>
        </w:tabs>
        <w:jc w:val="both"/>
        <w:rPr>
          <w:rFonts w:ascii="Arial"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EF1BD6" w:rsidRPr="00EF1BD6">
        <w:rPr>
          <w:rFonts w:ascii="Arial" w:hAnsi="Arial" w:cs="Arial"/>
          <w:sz w:val="22"/>
        </w:rPr>
        <w:t>Huawei, HiSilicon</w:t>
      </w:r>
    </w:p>
    <w:p w14:paraId="6A8F1C13" w14:textId="6EB3A175" w:rsidR="004E69AA" w:rsidRDefault="004E69AA" w:rsidP="004E69AA">
      <w:pPr>
        <w:ind w:left="1985" w:hanging="1985"/>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0E3272" w:rsidRPr="000E3272">
        <w:rPr>
          <w:rFonts w:ascii="Arial" w:hAnsi="Arial" w:cs="Arial"/>
          <w:sz w:val="22"/>
        </w:rPr>
        <w:t>TP to TR 38.858: Self-interference analysis for FR2 BS</w:t>
      </w:r>
    </w:p>
    <w:p w14:paraId="0F34F3E0" w14:textId="213CD6E1" w:rsidR="004E69AA" w:rsidRPr="007377A4" w:rsidRDefault="004E69AA" w:rsidP="004E69AA">
      <w:pPr>
        <w:tabs>
          <w:tab w:val="left" w:pos="1985"/>
        </w:tabs>
        <w:jc w:val="both"/>
        <w:rPr>
          <w:rFonts w:ascii="Arial" w:hAnsi="Arial" w:cs="Arial"/>
          <w:sz w:val="22"/>
          <w:lang w:eastAsia="zh-CN"/>
        </w:rPr>
      </w:pPr>
      <w:r w:rsidRPr="007C2D23">
        <w:rPr>
          <w:rFonts w:ascii="Arial" w:hAnsi="Arial" w:cs="Arial"/>
          <w:b/>
          <w:sz w:val="22"/>
        </w:rPr>
        <w:t>Agen</w:t>
      </w:r>
      <w:r>
        <w:rPr>
          <w:rFonts w:ascii="Arial" w:hAnsi="Arial" w:cs="Arial" w:hint="eastAsia"/>
          <w:b/>
          <w:sz w:val="22"/>
          <w:lang w:eastAsia="zh-CN"/>
        </w:rPr>
        <w:t>d</w:t>
      </w:r>
      <w:r w:rsidRPr="007C2D23">
        <w:rPr>
          <w:rFonts w:ascii="Arial" w:hAnsi="Arial" w:cs="Arial"/>
          <w:b/>
          <w:sz w:val="22"/>
        </w:rPr>
        <w:t>a Item:</w:t>
      </w:r>
      <w:r w:rsidRPr="007C2D23">
        <w:rPr>
          <w:rFonts w:ascii="Arial" w:hAnsi="Arial" w:cs="Arial"/>
          <w:sz w:val="22"/>
        </w:rPr>
        <w:tab/>
      </w:r>
      <w:r w:rsidR="00A7707A">
        <w:rPr>
          <w:rFonts w:ascii="Arial" w:hAnsi="Arial" w:cs="Arial"/>
          <w:sz w:val="22"/>
        </w:rPr>
        <w:t>8.19.2.2.2</w:t>
      </w:r>
    </w:p>
    <w:p w14:paraId="7D7C8C39" w14:textId="18115AD4" w:rsidR="004E69AA" w:rsidRPr="00EC2290" w:rsidRDefault="004E69AA" w:rsidP="004E69AA">
      <w:pPr>
        <w:tabs>
          <w:tab w:val="left" w:pos="1985"/>
        </w:tabs>
        <w:jc w:val="both"/>
        <w:rPr>
          <w:rFonts w:ascii="Arial" w:hAnsi="Arial" w:cs="Arial"/>
          <w:sz w:val="22"/>
          <w:lang w:eastAsia="zh-CN"/>
        </w:rPr>
      </w:pPr>
      <w:r w:rsidRPr="007C2D23">
        <w:rPr>
          <w:rFonts w:ascii="Arial" w:hAnsi="Arial" w:cs="Arial"/>
          <w:b/>
          <w:sz w:val="22"/>
        </w:rPr>
        <w:t>Document for:</w:t>
      </w:r>
      <w:r w:rsidRPr="007C2D23">
        <w:rPr>
          <w:rFonts w:ascii="Arial" w:hAnsi="Arial" w:cs="Arial"/>
          <w:sz w:val="22"/>
        </w:rPr>
        <w:tab/>
      </w:r>
      <w:r w:rsidR="007875A5">
        <w:rPr>
          <w:rFonts w:ascii="Arial" w:hAnsi="Arial" w:cs="Arial"/>
          <w:sz w:val="22"/>
          <w:lang w:eastAsia="zh-CN"/>
        </w:rPr>
        <w:t>Approval</w:t>
      </w:r>
    </w:p>
    <w:p w14:paraId="2E1C5B39" w14:textId="77777777" w:rsidR="004E69AA" w:rsidRDefault="004E69AA" w:rsidP="000169FE">
      <w:pPr>
        <w:pStyle w:val="1"/>
        <w:numPr>
          <w:ilvl w:val="0"/>
          <w:numId w:val="2"/>
        </w:numPr>
      </w:pPr>
      <w:r w:rsidRPr="00B16EEF">
        <w:t>Introduction</w:t>
      </w:r>
    </w:p>
    <w:p w14:paraId="367FFB57" w14:textId="47A0F1DD" w:rsidR="00174F84" w:rsidRDefault="004C6BC0" w:rsidP="00214F09">
      <w:pPr>
        <w:rPr>
          <w:lang w:eastAsia="zh-CN"/>
        </w:rPr>
      </w:pPr>
      <w:r w:rsidRPr="00487E7F">
        <w:rPr>
          <w:lang w:val="sv-SE" w:eastAsia="zh-CN"/>
        </w:rPr>
        <w:t>SBFD feasibility study and RF impact from BS aspects</w:t>
      </w:r>
      <w:r w:rsidR="00EA3F47">
        <w:rPr>
          <w:lang w:eastAsia="zh-CN"/>
        </w:rPr>
        <w:t xml:space="preserve"> were discussed in last meeting and WF </w:t>
      </w:r>
      <w:r>
        <w:rPr>
          <w:lang w:eastAsia="zh-CN"/>
        </w:rPr>
        <w:t>for the feasibility from BS</w:t>
      </w:r>
      <w:r w:rsidR="00EA3F47" w:rsidRPr="00EA3F47">
        <w:rPr>
          <w:lang w:eastAsia="zh-CN"/>
        </w:rPr>
        <w:t xml:space="preserve"> aspect</w:t>
      </w:r>
      <w:r w:rsidR="00EA3F47">
        <w:rPr>
          <w:lang w:eastAsia="zh-CN"/>
        </w:rPr>
        <w:t xml:space="preserve"> </w:t>
      </w:r>
      <w:r w:rsidR="007F687A">
        <w:rPr>
          <w:lang w:eastAsia="zh-CN"/>
        </w:rPr>
        <w:t>was approved in [1].</w:t>
      </w:r>
      <w:r w:rsidR="007875A5">
        <w:rPr>
          <w:lang w:eastAsia="zh-CN"/>
        </w:rPr>
        <w:t xml:space="preserve"> </w:t>
      </w:r>
    </w:p>
    <w:p w14:paraId="3AB22642" w14:textId="77777777" w:rsidR="007875A5" w:rsidRPr="004E2D55" w:rsidRDefault="007875A5" w:rsidP="007875A5">
      <w:pPr>
        <w:spacing w:line="259" w:lineRule="auto"/>
        <w:rPr>
          <w:iCs/>
          <w:lang w:val="en-US" w:eastAsia="zh-CN"/>
        </w:rPr>
      </w:pPr>
      <w:r w:rsidRPr="004E2D55">
        <w:rPr>
          <w:b/>
          <w:bCs/>
          <w:szCs w:val="24"/>
          <w:lang w:eastAsia="zh-CN"/>
        </w:rPr>
        <w:t>Agreement</w:t>
      </w:r>
      <w:r>
        <w:rPr>
          <w:iCs/>
          <w:lang w:val="en-US" w:eastAsia="zh-CN"/>
        </w:rPr>
        <w:t xml:space="preserve">: </w:t>
      </w:r>
    </w:p>
    <w:p w14:paraId="5F7288D1" w14:textId="77777777" w:rsidR="007875A5" w:rsidRDefault="007875A5" w:rsidP="007875A5">
      <w:pPr>
        <w:pStyle w:val="af9"/>
        <w:numPr>
          <w:ilvl w:val="0"/>
          <w:numId w:val="42"/>
        </w:numPr>
        <w:ind w:firstLineChars="0"/>
        <w:jc w:val="both"/>
        <w:rPr>
          <w:lang w:val="en-US" w:eastAsia="zh-CN"/>
        </w:rPr>
      </w:pPr>
      <w:r w:rsidRPr="00F75C35">
        <w:rPr>
          <w:lang w:val="en-US" w:eastAsia="zh-CN"/>
        </w:rPr>
        <w:t>The TR section “10.2 Feasibility of FR1 Wide Area BS aspects” shall be further broken-down to harmonize the common understating from RAN4 if possible and summarize the input from companies.</w:t>
      </w:r>
    </w:p>
    <w:p w14:paraId="118DE8EA" w14:textId="2E238E1B" w:rsidR="00D97C26" w:rsidRPr="00F75C35" w:rsidRDefault="00D97C26" w:rsidP="007875A5">
      <w:pPr>
        <w:pStyle w:val="af9"/>
        <w:numPr>
          <w:ilvl w:val="0"/>
          <w:numId w:val="42"/>
        </w:numPr>
        <w:ind w:firstLineChars="0"/>
        <w:jc w:val="both"/>
        <w:rPr>
          <w:lang w:val="en-US" w:eastAsia="zh-CN"/>
        </w:rPr>
      </w:pPr>
      <w:r>
        <w:rPr>
          <w:lang w:val="en-US" w:eastAsia="zh-CN"/>
        </w:rPr>
        <w:t>The same TR section break-down as FR1 WA BS can be applied to FR2-1 BS.</w:t>
      </w:r>
    </w:p>
    <w:p w14:paraId="3F250422" w14:textId="46EB6FA8" w:rsidR="003B6E75" w:rsidRDefault="003B6E75" w:rsidP="00214F09">
      <w:r>
        <w:t>I</w:t>
      </w:r>
      <w:r w:rsidR="007875A5">
        <w:t>n thi</w:t>
      </w:r>
      <w:r w:rsidR="00173FC0">
        <w:t xml:space="preserve">s contribution, we provide merged </w:t>
      </w:r>
      <w:r w:rsidR="007875A5">
        <w:t xml:space="preserve">text </w:t>
      </w:r>
      <w:r w:rsidR="008240CD">
        <w:t>proposal for the section 10.5</w:t>
      </w:r>
      <w:r w:rsidR="007875A5">
        <w:t xml:space="preserve"> based on </w:t>
      </w:r>
      <w:r w:rsidR="00173FC0">
        <w:t>the following contributions submitted in RAN4#108:</w:t>
      </w:r>
    </w:p>
    <w:p w14:paraId="1AD99534" w14:textId="3EF55EA9" w:rsidR="00173FC0" w:rsidRPr="00173FC0" w:rsidRDefault="00173FC0" w:rsidP="00173FC0">
      <w:pPr>
        <w:pStyle w:val="af9"/>
        <w:numPr>
          <w:ilvl w:val="0"/>
          <w:numId w:val="42"/>
        </w:numPr>
        <w:ind w:firstLineChars="0"/>
        <w:jc w:val="both"/>
        <w:rPr>
          <w:lang w:val="en-US" w:eastAsia="zh-CN"/>
        </w:rPr>
      </w:pPr>
      <w:r w:rsidRPr="00173FC0">
        <w:rPr>
          <w:lang w:val="en-US" w:eastAsia="zh-CN"/>
        </w:rPr>
        <w:t>R4-2312311</w:t>
      </w:r>
      <w:r w:rsidRPr="00173FC0">
        <w:rPr>
          <w:lang w:val="en-US" w:eastAsia="zh-CN"/>
        </w:rPr>
        <w:tab/>
        <w:t>TP to TR 38.858: Self-interference analysis for FR2 BS</w:t>
      </w:r>
      <w:r>
        <w:rPr>
          <w:lang w:val="en-US" w:eastAsia="zh-CN"/>
        </w:rPr>
        <w:t xml:space="preserve">,  </w:t>
      </w:r>
      <w:r w:rsidRPr="00173FC0">
        <w:rPr>
          <w:lang w:val="en-US" w:eastAsia="zh-CN"/>
        </w:rPr>
        <w:t>Huawei, HiSilicon</w:t>
      </w:r>
    </w:p>
    <w:p w14:paraId="283D9BD9" w14:textId="61B5AF58" w:rsidR="00173FC0" w:rsidRPr="00173FC0" w:rsidRDefault="00173FC0" w:rsidP="00173FC0">
      <w:pPr>
        <w:pStyle w:val="af9"/>
        <w:numPr>
          <w:ilvl w:val="0"/>
          <w:numId w:val="42"/>
        </w:numPr>
        <w:ind w:firstLineChars="0"/>
        <w:jc w:val="both"/>
        <w:rPr>
          <w:lang w:val="en-US" w:eastAsia="zh-CN"/>
        </w:rPr>
      </w:pPr>
      <w:r w:rsidRPr="00173FC0">
        <w:rPr>
          <w:lang w:val="en-US" w:eastAsia="zh-CN"/>
        </w:rPr>
        <w:t>R4-2312312</w:t>
      </w:r>
      <w:r w:rsidRPr="00173FC0">
        <w:rPr>
          <w:lang w:val="en-US" w:eastAsia="zh-CN"/>
        </w:rPr>
        <w:tab/>
        <w:t>TP to TR 38.858: Co-site inter-sector i</w:t>
      </w:r>
      <w:r>
        <w:rPr>
          <w:lang w:val="en-US" w:eastAsia="zh-CN"/>
        </w:rPr>
        <w:t xml:space="preserve">nterference analysis for FR2 BS, </w:t>
      </w:r>
      <w:r w:rsidRPr="00173FC0">
        <w:rPr>
          <w:lang w:val="en-US" w:eastAsia="zh-CN"/>
        </w:rPr>
        <w:t>Huawei, HiSilicon</w:t>
      </w:r>
    </w:p>
    <w:p w14:paraId="5E9090E6" w14:textId="11245273" w:rsidR="00173FC0" w:rsidRPr="00173FC0" w:rsidRDefault="00173FC0" w:rsidP="00173FC0">
      <w:pPr>
        <w:pStyle w:val="af9"/>
        <w:numPr>
          <w:ilvl w:val="0"/>
          <w:numId w:val="42"/>
        </w:numPr>
        <w:ind w:firstLineChars="0"/>
        <w:jc w:val="both"/>
        <w:rPr>
          <w:lang w:val="en-US" w:eastAsia="zh-CN"/>
        </w:rPr>
      </w:pPr>
      <w:r w:rsidRPr="00173FC0">
        <w:rPr>
          <w:lang w:val="en-US" w:eastAsia="zh-CN"/>
        </w:rPr>
        <w:t>R4-2313014</w:t>
      </w:r>
      <w:r w:rsidRPr="00173FC0">
        <w:rPr>
          <w:lang w:val="en-US" w:eastAsia="zh-CN"/>
        </w:rPr>
        <w:tab/>
        <w:t>TP to TR 38.858 section 10.</w:t>
      </w:r>
      <w:r>
        <w:rPr>
          <w:lang w:val="en-US" w:eastAsia="zh-CN"/>
        </w:rPr>
        <w:t xml:space="preserve">4 Feasibility of FR2 BS aspects, </w:t>
      </w:r>
      <w:r w:rsidRPr="00173FC0">
        <w:rPr>
          <w:lang w:val="en-US" w:eastAsia="zh-CN"/>
        </w:rPr>
        <w:t>Ericsson</w:t>
      </w:r>
    </w:p>
    <w:p w14:paraId="6B13A2D1" w14:textId="6BE261FF" w:rsidR="00173FC0" w:rsidRPr="00173FC0" w:rsidRDefault="00173FC0" w:rsidP="00173FC0">
      <w:pPr>
        <w:pStyle w:val="af9"/>
        <w:numPr>
          <w:ilvl w:val="0"/>
          <w:numId w:val="42"/>
        </w:numPr>
        <w:ind w:firstLineChars="0"/>
        <w:jc w:val="both"/>
        <w:rPr>
          <w:lang w:val="en-US" w:eastAsia="zh-CN"/>
        </w:rPr>
      </w:pPr>
      <w:r w:rsidRPr="00173FC0">
        <w:rPr>
          <w:lang w:val="en-US" w:eastAsia="zh-CN"/>
        </w:rPr>
        <w:t>R4-2313215</w:t>
      </w:r>
      <w:r w:rsidRPr="00173FC0">
        <w:rPr>
          <w:lang w:val="en-US" w:eastAsia="zh-CN"/>
        </w:rPr>
        <w:tab/>
        <w:t>TP to TR 38.858: Feasibility of FR2 wide area BS aspects</w:t>
      </w:r>
      <w:r>
        <w:rPr>
          <w:lang w:val="en-US" w:eastAsia="zh-CN"/>
        </w:rPr>
        <w:t xml:space="preserve">, </w:t>
      </w:r>
      <w:r w:rsidRPr="00173FC0">
        <w:rPr>
          <w:lang w:val="en-US" w:eastAsia="zh-CN"/>
        </w:rPr>
        <w:t>Qualcomm CDMA Technologies</w:t>
      </w:r>
    </w:p>
    <w:p w14:paraId="51275E84" w14:textId="6E969AD8" w:rsidR="00173FC0" w:rsidRDefault="00173FC0" w:rsidP="00173FC0">
      <w:pPr>
        <w:pStyle w:val="af9"/>
        <w:numPr>
          <w:ilvl w:val="0"/>
          <w:numId w:val="42"/>
        </w:numPr>
        <w:ind w:firstLineChars="0"/>
        <w:jc w:val="both"/>
        <w:rPr>
          <w:lang w:eastAsia="zh-CN"/>
        </w:rPr>
      </w:pPr>
      <w:r w:rsidRPr="00173FC0">
        <w:rPr>
          <w:lang w:val="en-US" w:eastAsia="zh-CN"/>
        </w:rPr>
        <w:t>R4-2313538</w:t>
      </w:r>
      <w:r w:rsidRPr="00173FC0">
        <w:rPr>
          <w:lang w:val="en-US" w:eastAsia="zh-CN"/>
        </w:rPr>
        <w:tab/>
        <w:t>TP to TR 38.858 on SBFD Implementation feasibility for FR2 BS</w:t>
      </w:r>
      <w:r>
        <w:rPr>
          <w:lang w:val="en-US" w:eastAsia="zh-CN"/>
        </w:rPr>
        <w:t xml:space="preserve">, </w:t>
      </w:r>
      <w:r w:rsidRPr="00173FC0">
        <w:rPr>
          <w:lang w:val="en-US" w:eastAsia="zh-CN"/>
        </w:rPr>
        <w:t>Samsung</w:t>
      </w:r>
    </w:p>
    <w:p w14:paraId="026158DF" w14:textId="5B4CC1CD" w:rsidR="00975261" w:rsidRDefault="008B0DDA" w:rsidP="00F83302">
      <w:pPr>
        <w:pStyle w:val="1"/>
        <w:numPr>
          <w:ilvl w:val="0"/>
          <w:numId w:val="2"/>
        </w:numPr>
      </w:pPr>
      <w:r>
        <w:t>Text Proposal</w:t>
      </w:r>
    </w:p>
    <w:p w14:paraId="7EF69A56" w14:textId="77777777" w:rsidR="00D97C26" w:rsidRPr="00D97C26" w:rsidRDefault="00D97C26" w:rsidP="00D97C26">
      <w:pPr>
        <w:keepNext/>
        <w:keepLines/>
        <w:spacing w:before="120" w:after="160" w:line="256" w:lineRule="auto"/>
        <w:ind w:left="1134" w:hanging="1134"/>
        <w:outlineLvl w:val="2"/>
        <w:rPr>
          <w:rFonts w:ascii="Arial" w:eastAsia="Calibri" w:hAnsi="Arial" w:cs="Arial"/>
          <w:sz w:val="28"/>
          <w:szCs w:val="22"/>
          <w:lang w:val="en-US" w:eastAsia="zh-CN"/>
        </w:rPr>
      </w:pPr>
      <w:r w:rsidRPr="00D97C26">
        <w:rPr>
          <w:rFonts w:ascii="Arial" w:eastAsia="Calibri" w:hAnsi="Arial" w:cs="Arial"/>
          <w:sz w:val="28"/>
          <w:szCs w:val="22"/>
          <w:lang w:val="en-US" w:eastAsia="zh-CN"/>
        </w:rPr>
        <w:t>10.5.1</w:t>
      </w:r>
      <w:r w:rsidRPr="00D97C26">
        <w:rPr>
          <w:rFonts w:ascii="Arial" w:eastAsia="Calibri" w:hAnsi="Arial" w:cs="Arial"/>
          <w:sz w:val="28"/>
          <w:szCs w:val="22"/>
          <w:lang w:val="en-US"/>
        </w:rPr>
        <w:tab/>
        <w:t>Self-interference analysis</w:t>
      </w:r>
    </w:p>
    <w:p w14:paraId="558BD48B" w14:textId="77777777" w:rsidR="00D97C26" w:rsidRPr="00D97C26" w:rsidRDefault="00D97C26" w:rsidP="00D97C26">
      <w:pPr>
        <w:spacing w:after="160" w:line="256" w:lineRule="auto"/>
        <w:rPr>
          <w:rFonts w:ascii="Arial" w:eastAsia="Calibri" w:hAnsi="Arial" w:cs="Arial"/>
          <w:i/>
          <w:color w:val="0000FF"/>
          <w:szCs w:val="22"/>
          <w:lang w:val="en-US"/>
        </w:rPr>
      </w:pPr>
      <w:r w:rsidRPr="00D97C26">
        <w:rPr>
          <w:rFonts w:ascii="Arial" w:eastAsia="Calibri" w:hAnsi="Arial" w:cs="Arial"/>
          <w:i/>
          <w:color w:val="0000FF"/>
          <w:szCs w:val="22"/>
          <w:lang w:val="en-US"/>
        </w:rPr>
        <w:t>Editor's note: This section captures the typical assumption based on which the RSIC capability and analysis results.</w:t>
      </w:r>
    </w:p>
    <w:p w14:paraId="57277F40" w14:textId="5B899AE4" w:rsidR="00D97C26" w:rsidRPr="00C32C5E" w:rsidRDefault="00C32C5E" w:rsidP="00D97C26">
      <w:pPr>
        <w:keepNext/>
        <w:keepLines/>
        <w:spacing w:before="120"/>
        <w:outlineLvl w:val="2"/>
        <w:rPr>
          <w:rFonts w:ascii="Arial" w:hAnsi="Arial"/>
          <w:sz w:val="24"/>
          <w:szCs w:val="18"/>
        </w:rPr>
      </w:pPr>
      <w:r>
        <w:rPr>
          <w:rFonts w:ascii="Arial" w:hAnsi="Arial"/>
          <w:sz w:val="24"/>
          <w:szCs w:val="18"/>
          <w:lang w:eastAsia="zh-CN"/>
        </w:rPr>
        <w:t>10.5</w:t>
      </w:r>
      <w:r w:rsidR="00D97C26" w:rsidRPr="00C32C5E">
        <w:rPr>
          <w:rFonts w:ascii="Arial" w:hAnsi="Arial"/>
          <w:sz w:val="24"/>
          <w:szCs w:val="18"/>
          <w:lang w:eastAsia="zh-CN"/>
        </w:rPr>
        <w:t>.1.1</w:t>
      </w:r>
      <w:r w:rsidR="00D97C26" w:rsidRPr="00C32C5E">
        <w:rPr>
          <w:rFonts w:ascii="Arial" w:hAnsi="Arial"/>
          <w:sz w:val="24"/>
          <w:szCs w:val="18"/>
        </w:rPr>
        <w:tab/>
        <w:t>Summary table for self-interference analysis</w:t>
      </w:r>
    </w:p>
    <w:p w14:paraId="2149A300" w14:textId="07786D6C" w:rsidR="00D97C26" w:rsidRDefault="00D97C26" w:rsidP="00D97C26">
      <w:pPr>
        <w:rPr>
          <w:ins w:id="4" w:author="Huawei" w:date="2023-07-28T17:05:00Z"/>
          <w:i/>
        </w:rPr>
      </w:pPr>
      <w:del w:id="5" w:author="Huawei" w:date="2023-08-23T15:46:00Z">
        <w:r w:rsidRPr="00C32C5E" w:rsidDel="0005226D">
          <w:rPr>
            <w:i/>
          </w:rPr>
          <w:delText xml:space="preserve">Editor's note: This section captures the summary table which is based on self-interference analysis framework. </w:delText>
        </w:r>
      </w:del>
    </w:p>
    <w:p w14:paraId="0DBADCD0" w14:textId="1D4F9B55" w:rsidR="00970E1C" w:rsidRDefault="00970E1C" w:rsidP="00970E1C">
      <w:pPr>
        <w:rPr>
          <w:lang w:eastAsia="zh-CN"/>
        </w:rPr>
      </w:pPr>
      <w:ins w:id="6" w:author="Huawei" w:date="2023-07-28T17:07:00Z">
        <w:r>
          <w:rPr>
            <w:lang w:eastAsia="zh-CN"/>
          </w:rPr>
          <w:t xml:space="preserve">The self-interference analysis </w:t>
        </w:r>
      </w:ins>
      <w:ins w:id="7" w:author="Huawei" w:date="2023-07-28T17:14:00Z">
        <w:r w:rsidR="00376EDB">
          <w:rPr>
            <w:lang w:eastAsia="zh-CN"/>
          </w:rPr>
          <w:t xml:space="preserve">from </w:t>
        </w:r>
      </w:ins>
      <w:ins w:id="8" w:author="Huawei" w:date="2023-07-28T17:15:00Z">
        <w:r w:rsidR="00376EDB">
          <w:rPr>
            <w:lang w:eastAsia="zh-CN"/>
          </w:rPr>
          <w:t>companies’ input</w:t>
        </w:r>
      </w:ins>
      <w:ins w:id="9" w:author="Huawei" w:date="2023-08-23T14:27:00Z">
        <w:r w:rsidR="00173FC0">
          <w:rPr>
            <w:lang w:eastAsia="zh-CN"/>
          </w:rPr>
          <w:t>s</w:t>
        </w:r>
      </w:ins>
      <w:ins w:id="10" w:author="Huawei" w:date="2023-07-28T17:15:00Z">
        <w:r w:rsidR="00376EDB">
          <w:rPr>
            <w:lang w:eastAsia="zh-CN"/>
          </w:rPr>
          <w:t xml:space="preserve"> </w:t>
        </w:r>
      </w:ins>
      <w:ins w:id="11" w:author="Huawei" w:date="2023-07-28T17:07:00Z">
        <w:r>
          <w:rPr>
            <w:lang w:eastAsia="zh-CN"/>
          </w:rPr>
          <w:t xml:space="preserve">for </w:t>
        </w:r>
        <w:r>
          <w:rPr>
            <w:rFonts w:hint="eastAsia"/>
            <w:lang w:eastAsia="zh-CN"/>
          </w:rPr>
          <w:t>F</w:t>
        </w:r>
        <w:r>
          <w:rPr>
            <w:lang w:eastAsia="zh-CN"/>
          </w:rPr>
          <w:t>R2</w:t>
        </w:r>
      </w:ins>
      <w:ins w:id="12" w:author="Huawei" w:date="2023-07-28T17:08:00Z">
        <w:r>
          <w:rPr>
            <w:lang w:eastAsia="zh-CN"/>
          </w:rPr>
          <w:t xml:space="preserve"> SBFD-capable gNB </w:t>
        </w:r>
      </w:ins>
      <w:ins w:id="13" w:author="Huawei" w:date="2023-08-23T14:28:00Z">
        <w:r w:rsidR="00173FC0">
          <w:rPr>
            <w:lang w:eastAsia="zh-CN"/>
          </w:rPr>
          <w:t>are</w:t>
        </w:r>
      </w:ins>
      <w:ins w:id="14" w:author="Huawei" w:date="2023-07-28T17:09:00Z">
        <w:r>
          <w:rPr>
            <w:lang w:eastAsia="zh-CN"/>
          </w:rPr>
          <w:t xml:space="preserve"> </w:t>
        </w:r>
        <w:r w:rsidR="00376EDB">
          <w:rPr>
            <w:lang w:eastAsia="zh-CN"/>
          </w:rPr>
          <w:t>su</w:t>
        </w:r>
      </w:ins>
      <w:ins w:id="15" w:author="Huawei" w:date="2023-07-28T17:10:00Z">
        <w:r w:rsidR="00376EDB">
          <w:rPr>
            <w:lang w:eastAsia="zh-CN"/>
          </w:rPr>
          <w:t>mmarized in Table 10.5.1.1-1</w:t>
        </w:r>
      </w:ins>
      <w:ins w:id="16" w:author="Huawei" w:date="2023-07-28T17:11:00Z">
        <w:r w:rsidR="00376EDB">
          <w:rPr>
            <w:lang w:eastAsia="zh-CN"/>
          </w:rPr>
          <w:t xml:space="preserve">. </w:t>
        </w:r>
      </w:ins>
      <w:ins w:id="17" w:author="Huawei" w:date="2023-07-28T17:34:00Z">
        <w:r w:rsidR="00C140AD">
          <w:rPr>
            <w:lang w:eastAsia="zh-CN"/>
          </w:rPr>
          <w:t>Both s</w:t>
        </w:r>
        <w:r w:rsidR="00C140AD" w:rsidRPr="00C140AD">
          <w:rPr>
            <w:lang w:eastAsia="zh-CN"/>
          </w:rPr>
          <w:t>elf-interference leakage in gNB RX sub</w:t>
        </w:r>
      </w:ins>
      <w:ins w:id="18" w:author="Huawei" w:date="2023-08-23T14:28:00Z">
        <w:r w:rsidR="00173FC0">
          <w:rPr>
            <w:lang w:eastAsia="zh-CN"/>
          </w:rPr>
          <w:t>-</w:t>
        </w:r>
      </w:ins>
      <w:ins w:id="19" w:author="Huawei" w:date="2023-07-28T17:34:00Z">
        <w:r w:rsidR="00C140AD" w:rsidRPr="00C140AD">
          <w:rPr>
            <w:lang w:eastAsia="zh-CN"/>
          </w:rPr>
          <w:t>band due to non-ideal TX</w:t>
        </w:r>
        <w:r w:rsidR="00C140AD">
          <w:rPr>
            <w:lang w:eastAsia="zh-CN"/>
          </w:rPr>
          <w:t xml:space="preserve"> and </w:t>
        </w:r>
        <w:r w:rsidR="00C140AD" w:rsidRPr="00C140AD">
          <w:rPr>
            <w:lang w:eastAsia="zh-CN"/>
          </w:rPr>
          <w:t>Self-Interference signal in gNB RX sub</w:t>
        </w:r>
      </w:ins>
      <w:ins w:id="20" w:author="Huawei" w:date="2023-08-23T14:28:00Z">
        <w:r w:rsidR="00173FC0">
          <w:rPr>
            <w:lang w:eastAsia="zh-CN"/>
          </w:rPr>
          <w:t>-</w:t>
        </w:r>
      </w:ins>
      <w:ins w:id="21" w:author="Huawei" w:date="2023-07-28T17:34:00Z">
        <w:r w:rsidR="00C140AD" w:rsidRPr="00C140AD">
          <w:rPr>
            <w:lang w:eastAsia="zh-CN"/>
          </w:rPr>
          <w:t>band caused by non-ideal RX selectivity</w:t>
        </w:r>
        <w:r w:rsidR="00C140AD">
          <w:rPr>
            <w:lang w:eastAsia="zh-CN"/>
          </w:rPr>
          <w:t xml:space="preserve"> are studied in the analysis framework. </w:t>
        </w:r>
      </w:ins>
      <w:ins w:id="22" w:author="Huawei" w:date="2023-07-28T17:11:00Z">
        <w:r w:rsidR="00376EDB">
          <w:rPr>
            <w:lang w:eastAsia="zh-CN"/>
          </w:rPr>
          <w:t>The self-interference cancellation techniques</w:t>
        </w:r>
      </w:ins>
      <w:ins w:id="23" w:author="Huawei" w:date="2023-07-28T17:15:00Z">
        <w:r w:rsidR="00376EDB">
          <w:rPr>
            <w:lang w:eastAsia="zh-CN"/>
          </w:rPr>
          <w:t xml:space="preserve"> in</w:t>
        </w:r>
      </w:ins>
      <w:ins w:id="24" w:author="Huawei" w:date="2023-07-28T17:20:00Z">
        <w:r w:rsidR="00A4171F">
          <w:rPr>
            <w:lang w:eastAsia="zh-CN"/>
          </w:rPr>
          <w:t xml:space="preserve">cluding spatial isolation, </w:t>
        </w:r>
      </w:ins>
      <w:ins w:id="25" w:author="Huawei" w:date="2023-07-28T17:21:00Z">
        <w:r w:rsidR="00A4171F">
          <w:rPr>
            <w:lang w:eastAsia="zh-CN"/>
          </w:rPr>
          <w:t xml:space="preserve">frequency isolation, beam nulling </w:t>
        </w:r>
      </w:ins>
      <w:ins w:id="26" w:author="Huawei" w:date="2023-07-28T17:22:00Z">
        <w:r w:rsidR="00A4171F">
          <w:rPr>
            <w:lang w:eastAsia="zh-CN"/>
          </w:rPr>
          <w:t xml:space="preserve">and digital/RF cancellation </w:t>
        </w:r>
      </w:ins>
      <w:ins w:id="27" w:author="Huawei" w:date="2023-07-28T17:30:00Z">
        <w:r w:rsidR="00C140AD">
          <w:rPr>
            <w:lang w:eastAsia="zh-CN"/>
          </w:rPr>
          <w:t xml:space="preserve">are considered. </w:t>
        </w:r>
      </w:ins>
    </w:p>
    <w:p w14:paraId="0DC243CB" w14:textId="3C6C95C9" w:rsidR="002370E0" w:rsidRPr="002370E0" w:rsidDel="002370E0" w:rsidRDefault="002370E0" w:rsidP="009C1FCE">
      <w:pPr>
        <w:overflowPunct/>
        <w:autoSpaceDE/>
        <w:autoSpaceDN/>
        <w:adjustRightInd/>
        <w:jc w:val="center"/>
        <w:textAlignment w:val="auto"/>
        <w:rPr>
          <w:del w:id="28" w:author="Huawei" w:date="2023-08-11T16:34:00Z"/>
          <w:lang w:eastAsia="zh-CN"/>
        </w:rPr>
      </w:pPr>
      <w:ins w:id="29" w:author="Huawei" w:date="2023-08-11T16:34:00Z">
        <w:r w:rsidRPr="009C1FCE">
          <w:rPr>
            <w:rFonts w:eastAsiaTheme="minorEastAsia"/>
            <w:b/>
            <w:lang w:eastAsia="zh-CN"/>
          </w:rPr>
          <w:t>Table</w:t>
        </w:r>
        <w:r w:rsidRPr="0092061D">
          <w:rPr>
            <w:b/>
            <w:lang w:eastAsia="zh-CN"/>
          </w:rPr>
          <w:t xml:space="preserve"> </w:t>
        </w:r>
        <w:r>
          <w:rPr>
            <w:b/>
            <w:lang w:eastAsia="zh-CN"/>
          </w:rPr>
          <w:t>10.5.1</w:t>
        </w:r>
        <w:r w:rsidRPr="0092061D">
          <w:rPr>
            <w:b/>
            <w:lang w:eastAsia="zh-CN"/>
          </w:rPr>
          <w:t xml:space="preserve">.1-1: </w:t>
        </w:r>
      </w:ins>
      <w:ins w:id="30" w:author="Huawei" w:date="2023-08-11T16:35:00Z">
        <w:r w:rsidRPr="002370E0">
          <w:rPr>
            <w:b/>
            <w:lang w:eastAsia="zh-CN"/>
          </w:rPr>
          <w:t>self-interference analysis</w:t>
        </w:r>
      </w:ins>
    </w:p>
    <w:tbl>
      <w:tblPr>
        <w:tblW w:w="9621" w:type="dxa"/>
        <w:jc w:val="center"/>
        <w:tblCellMar>
          <w:left w:w="0" w:type="dxa"/>
          <w:right w:w="0" w:type="dxa"/>
        </w:tblCellMar>
        <w:tblLook w:val="04A0" w:firstRow="1" w:lastRow="0" w:firstColumn="1" w:lastColumn="0" w:noHBand="0" w:noVBand="1"/>
      </w:tblPr>
      <w:tblGrid>
        <w:gridCol w:w="947"/>
        <w:gridCol w:w="951"/>
        <w:gridCol w:w="630"/>
        <w:gridCol w:w="1263"/>
        <w:gridCol w:w="1365"/>
        <w:gridCol w:w="1122"/>
        <w:gridCol w:w="1041"/>
        <w:gridCol w:w="820"/>
        <w:gridCol w:w="741"/>
        <w:gridCol w:w="741"/>
        <w:tblGridChange w:id="31">
          <w:tblGrid>
            <w:gridCol w:w="10"/>
            <w:gridCol w:w="937"/>
            <w:gridCol w:w="10"/>
            <w:gridCol w:w="941"/>
            <w:gridCol w:w="10"/>
            <w:gridCol w:w="630"/>
            <w:gridCol w:w="1253"/>
            <w:gridCol w:w="10"/>
            <w:gridCol w:w="1355"/>
            <w:gridCol w:w="10"/>
            <w:gridCol w:w="1112"/>
            <w:gridCol w:w="10"/>
            <w:gridCol w:w="1031"/>
            <w:gridCol w:w="10"/>
            <w:gridCol w:w="810"/>
            <w:gridCol w:w="10"/>
            <w:gridCol w:w="731"/>
            <w:gridCol w:w="10"/>
            <w:gridCol w:w="731"/>
            <w:gridCol w:w="10"/>
          </w:tblGrid>
        </w:tblGridChange>
      </w:tblGrid>
      <w:tr w:rsidR="00F216E0" w:rsidRPr="00F216E0" w14:paraId="6A7051FE" w14:textId="2120552C" w:rsidTr="00173FC0">
        <w:trPr>
          <w:trHeight w:val="170"/>
          <w:jc w:val="center"/>
          <w:ins w:id="32"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8048472" w14:textId="77777777" w:rsidR="00F216E0" w:rsidRPr="001509F0" w:rsidRDefault="00F216E0" w:rsidP="00173FC0">
            <w:pPr>
              <w:jc w:val="center"/>
              <w:rPr>
                <w:ins w:id="33" w:author="Huawei" w:date="2023-08-15T17:25:00Z"/>
                <w:b/>
                <w:bCs/>
                <w:sz w:val="16"/>
                <w:lang w:val="en-US"/>
              </w:rPr>
            </w:pPr>
            <w:ins w:id="34" w:author="Huawei" w:date="2023-08-15T17:25:00Z">
              <w:r w:rsidRPr="001509F0">
                <w:rPr>
                  <w:b/>
                  <w:bCs/>
                  <w:sz w:val="16"/>
                  <w:lang w:val="en-US"/>
                </w:rPr>
                <w:t>FR2-1</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059DBFD" w14:textId="77777777" w:rsidR="00F216E0" w:rsidRPr="00433FE0" w:rsidRDefault="00F216E0" w:rsidP="00173FC0">
            <w:pPr>
              <w:jc w:val="center"/>
              <w:rPr>
                <w:ins w:id="35" w:author="Huawei" w:date="2023-08-15T17:25:00Z"/>
                <w:b/>
                <w:bCs/>
                <w:sz w:val="16"/>
                <w:lang w:val="en-US"/>
              </w:rPr>
            </w:pPr>
            <w:ins w:id="36" w:author="Huawei" w:date="2023-08-15T17:25:00Z">
              <w:r w:rsidRPr="00433FE0">
                <w:rPr>
                  <w:b/>
                  <w:bCs/>
                  <w:sz w:val="16"/>
                  <w:lang w:val="en-US"/>
                </w:rPr>
                <w:t>Samsung</w:t>
              </w:r>
            </w:ins>
          </w:p>
        </w:tc>
        <w:tc>
          <w:tcPr>
            <w:tcW w:w="1122" w:type="dxa"/>
            <w:tcBorders>
              <w:top w:val="single" w:sz="8" w:space="0" w:color="000000"/>
              <w:left w:val="single" w:sz="8" w:space="0" w:color="000000"/>
              <w:bottom w:val="single" w:sz="8" w:space="0" w:color="000000"/>
              <w:right w:val="single" w:sz="8" w:space="0" w:color="000000"/>
            </w:tcBorders>
          </w:tcPr>
          <w:p w14:paraId="52593E4B" w14:textId="7E1C1533" w:rsidR="00F216E0" w:rsidRPr="00433FE0" w:rsidRDefault="00F216E0" w:rsidP="00173FC0">
            <w:pPr>
              <w:jc w:val="center"/>
              <w:rPr>
                <w:ins w:id="37" w:author="Huawei" w:date="2023-08-15T17:25:00Z"/>
                <w:b/>
                <w:bCs/>
                <w:sz w:val="16"/>
                <w:lang w:val="en-US" w:eastAsia="zh-CN"/>
              </w:rPr>
            </w:pPr>
            <w:ins w:id="38" w:author="Huawei" w:date="2023-08-15T17:26:00Z">
              <w:r>
                <w:rPr>
                  <w:rFonts w:hint="eastAsia"/>
                  <w:b/>
                  <w:bCs/>
                  <w:sz w:val="16"/>
                  <w:lang w:val="en-US" w:eastAsia="zh-CN"/>
                </w:rPr>
                <w:t>Hua</w:t>
              </w:r>
              <w:r>
                <w:rPr>
                  <w:b/>
                  <w:bCs/>
                  <w:sz w:val="16"/>
                  <w:lang w:val="en-US" w:eastAsia="zh-CN"/>
                </w:rPr>
                <w:t>wei</w:t>
              </w:r>
            </w:ins>
          </w:p>
        </w:tc>
        <w:tc>
          <w:tcPr>
            <w:tcW w:w="1041" w:type="dxa"/>
            <w:tcBorders>
              <w:top w:val="single" w:sz="8" w:space="0" w:color="000000"/>
              <w:left w:val="single" w:sz="8" w:space="0" w:color="000000"/>
              <w:bottom w:val="single" w:sz="8" w:space="0" w:color="000000"/>
              <w:right w:val="single" w:sz="8" w:space="0" w:color="000000"/>
            </w:tcBorders>
          </w:tcPr>
          <w:p w14:paraId="44B7A4BA" w14:textId="7BEFCB51" w:rsidR="00F216E0" w:rsidRPr="00433FE0" w:rsidRDefault="00F216E0" w:rsidP="00173FC0">
            <w:pPr>
              <w:jc w:val="center"/>
              <w:rPr>
                <w:ins w:id="39" w:author="Huawei" w:date="2023-08-15T17:25:00Z"/>
                <w:b/>
                <w:bCs/>
                <w:sz w:val="16"/>
                <w:lang w:val="en-US" w:eastAsia="zh-CN"/>
              </w:rPr>
            </w:pPr>
            <w:ins w:id="40" w:author="Huawei" w:date="2023-08-15T17:42:00Z">
              <w:r w:rsidRPr="0086657A">
                <w:rPr>
                  <w:b/>
                  <w:bCs/>
                  <w:sz w:val="16"/>
                  <w:lang w:val="en-US" w:eastAsia="zh-CN"/>
                </w:rPr>
                <w:t>Qualcomm</w:t>
              </w:r>
            </w:ins>
          </w:p>
        </w:tc>
        <w:tc>
          <w:tcPr>
            <w:tcW w:w="2302" w:type="dxa"/>
            <w:gridSpan w:val="3"/>
            <w:tcBorders>
              <w:top w:val="single" w:sz="8" w:space="0" w:color="000000"/>
              <w:left w:val="single" w:sz="8" w:space="0" w:color="000000"/>
              <w:bottom w:val="single" w:sz="8" w:space="0" w:color="000000"/>
              <w:right w:val="single" w:sz="8" w:space="0" w:color="000000"/>
            </w:tcBorders>
          </w:tcPr>
          <w:p w14:paraId="707043AF" w14:textId="7DEB2664" w:rsidR="00F216E0" w:rsidRPr="00433FE0" w:rsidRDefault="00F216E0" w:rsidP="00173FC0">
            <w:pPr>
              <w:jc w:val="center"/>
              <w:rPr>
                <w:ins w:id="41" w:author="Huawei" w:date="2023-08-15T17:54:00Z"/>
                <w:b/>
                <w:bCs/>
                <w:sz w:val="16"/>
                <w:lang w:val="en-US" w:eastAsia="zh-CN"/>
              </w:rPr>
            </w:pPr>
            <w:ins w:id="42" w:author="Huawei" w:date="2023-08-15T18:02:00Z">
              <w:r w:rsidRPr="00F216E0">
                <w:rPr>
                  <w:b/>
                  <w:bCs/>
                  <w:sz w:val="16"/>
                  <w:lang w:val="en-US" w:eastAsia="zh-CN"/>
                </w:rPr>
                <w:t>Ericsson</w:t>
              </w:r>
            </w:ins>
          </w:p>
        </w:tc>
      </w:tr>
      <w:tr w:rsidR="00F216E0" w:rsidRPr="001509F0" w14:paraId="7F4B68BB" w14:textId="1DE19473" w:rsidTr="00173FC0">
        <w:trPr>
          <w:trHeight w:val="170"/>
          <w:jc w:val="center"/>
          <w:ins w:id="43"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20671B6" w14:textId="77777777" w:rsidR="00F216E0" w:rsidRPr="001509F0" w:rsidRDefault="00F216E0" w:rsidP="00173FC0">
            <w:pPr>
              <w:jc w:val="center"/>
              <w:rPr>
                <w:ins w:id="44" w:author="Huawei" w:date="2023-08-15T17:25:00Z"/>
                <w:b/>
                <w:bCs/>
                <w:sz w:val="16"/>
                <w:lang w:val="en-US"/>
              </w:rPr>
            </w:pPr>
            <w:ins w:id="45" w:author="Huawei" w:date="2023-08-15T17:25:00Z">
              <w:r w:rsidRPr="001509F0">
                <w:rPr>
                  <w:b/>
                  <w:bCs/>
                  <w:sz w:val="16"/>
                  <w:lang w:val="en-US"/>
                </w:rPr>
                <w:t>BS class</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C45374B" w14:textId="77777777" w:rsidR="00F216E0" w:rsidRPr="00433FE0" w:rsidRDefault="00F216E0" w:rsidP="00173FC0">
            <w:pPr>
              <w:jc w:val="center"/>
              <w:rPr>
                <w:ins w:id="46" w:author="Huawei" w:date="2023-08-15T17:25:00Z"/>
                <w:b/>
                <w:bCs/>
                <w:sz w:val="16"/>
                <w:lang w:val="en-US"/>
              </w:rPr>
            </w:pPr>
            <w:ins w:id="47" w:author="Huawei" w:date="2023-08-15T17:25:00Z">
              <w:r w:rsidRPr="00433FE0">
                <w:rPr>
                  <w:b/>
                  <w:bCs/>
                  <w:sz w:val="16"/>
                  <w:lang w:val="en-US"/>
                </w:rPr>
                <w:t>FR2-1 BS</w:t>
              </w:r>
            </w:ins>
          </w:p>
        </w:tc>
        <w:tc>
          <w:tcPr>
            <w:tcW w:w="1122" w:type="dxa"/>
            <w:tcBorders>
              <w:top w:val="single" w:sz="8" w:space="0" w:color="000000"/>
              <w:left w:val="single" w:sz="8" w:space="0" w:color="000000"/>
              <w:bottom w:val="single" w:sz="8" w:space="0" w:color="000000"/>
              <w:right w:val="single" w:sz="8" w:space="0" w:color="000000"/>
            </w:tcBorders>
          </w:tcPr>
          <w:p w14:paraId="066732E8" w14:textId="5B477923" w:rsidR="00F216E0" w:rsidRPr="00433FE0" w:rsidRDefault="00F216E0" w:rsidP="00173FC0">
            <w:pPr>
              <w:jc w:val="center"/>
              <w:rPr>
                <w:ins w:id="48" w:author="Huawei" w:date="2023-08-15T17:25:00Z"/>
                <w:b/>
                <w:bCs/>
                <w:sz w:val="16"/>
                <w:lang w:val="en-US"/>
              </w:rPr>
            </w:pPr>
            <w:ins w:id="49" w:author="Huawei" w:date="2023-08-15T18:03:00Z">
              <w:r w:rsidRPr="00433FE0">
                <w:rPr>
                  <w:b/>
                  <w:bCs/>
                  <w:sz w:val="16"/>
                  <w:lang w:val="en-US"/>
                </w:rPr>
                <w:t>FR2-1 BS</w:t>
              </w:r>
            </w:ins>
          </w:p>
        </w:tc>
        <w:tc>
          <w:tcPr>
            <w:tcW w:w="1041" w:type="dxa"/>
            <w:tcBorders>
              <w:top w:val="single" w:sz="8" w:space="0" w:color="000000"/>
              <w:left w:val="single" w:sz="8" w:space="0" w:color="000000"/>
              <w:bottom w:val="single" w:sz="8" w:space="0" w:color="000000"/>
              <w:right w:val="single" w:sz="8" w:space="0" w:color="000000"/>
            </w:tcBorders>
          </w:tcPr>
          <w:p w14:paraId="4018AF18" w14:textId="71E39FB4" w:rsidR="00F216E0" w:rsidRPr="00433FE0" w:rsidRDefault="00F216E0" w:rsidP="00173FC0">
            <w:pPr>
              <w:jc w:val="center"/>
              <w:rPr>
                <w:ins w:id="50" w:author="Huawei" w:date="2023-08-15T17:25:00Z"/>
                <w:b/>
                <w:bCs/>
                <w:sz w:val="16"/>
                <w:lang w:val="en-US"/>
              </w:rPr>
            </w:pPr>
            <w:ins w:id="51" w:author="Huawei" w:date="2023-08-15T18:03:00Z">
              <w:r w:rsidRPr="00433FE0">
                <w:rPr>
                  <w:b/>
                  <w:bCs/>
                  <w:sz w:val="16"/>
                  <w:lang w:val="en-US"/>
                </w:rPr>
                <w:t>FR2-1 BS</w:t>
              </w:r>
            </w:ins>
          </w:p>
        </w:tc>
        <w:tc>
          <w:tcPr>
            <w:tcW w:w="2302" w:type="dxa"/>
            <w:gridSpan w:val="3"/>
            <w:tcBorders>
              <w:top w:val="single" w:sz="8" w:space="0" w:color="000000"/>
              <w:left w:val="single" w:sz="8" w:space="0" w:color="000000"/>
              <w:bottom w:val="single" w:sz="8" w:space="0" w:color="000000"/>
              <w:right w:val="single" w:sz="8" w:space="0" w:color="000000"/>
            </w:tcBorders>
          </w:tcPr>
          <w:p w14:paraId="7208CDA0" w14:textId="6123441A" w:rsidR="00F216E0" w:rsidRPr="00433FE0" w:rsidRDefault="00F216E0" w:rsidP="00173FC0">
            <w:pPr>
              <w:jc w:val="center"/>
              <w:rPr>
                <w:ins w:id="52" w:author="Huawei" w:date="2023-08-15T17:54:00Z"/>
                <w:b/>
                <w:bCs/>
                <w:sz w:val="16"/>
                <w:lang w:val="en-US"/>
              </w:rPr>
            </w:pPr>
            <w:ins w:id="53" w:author="Huawei" w:date="2023-08-15T18:03:00Z">
              <w:r w:rsidRPr="00433FE0">
                <w:rPr>
                  <w:b/>
                  <w:bCs/>
                  <w:sz w:val="16"/>
                  <w:lang w:val="en-US"/>
                </w:rPr>
                <w:t>FR2-1 BS</w:t>
              </w:r>
            </w:ins>
          </w:p>
        </w:tc>
      </w:tr>
      <w:tr w:rsidR="003B264E" w:rsidRPr="001509F0" w14:paraId="3E4FA62F" w14:textId="56C568C3" w:rsidTr="00F216E0">
        <w:trPr>
          <w:trHeight w:val="170"/>
          <w:jc w:val="center"/>
          <w:ins w:id="54"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FDB87C" w14:textId="77777777" w:rsidR="003B264E" w:rsidRPr="001509F0" w:rsidRDefault="003B264E" w:rsidP="003B264E">
            <w:pPr>
              <w:rPr>
                <w:ins w:id="55" w:author="Huawei" w:date="2023-08-15T17:25:00Z"/>
                <w:sz w:val="16"/>
                <w:lang w:val="en-US"/>
              </w:rPr>
            </w:pPr>
            <w:ins w:id="56" w:author="Huawei" w:date="2023-08-15T17:25:00Z">
              <w:r w:rsidRPr="001509F0">
                <w:rPr>
                  <w:sz w:val="16"/>
                  <w:lang w:val="en-US"/>
                </w:rPr>
                <w:lastRenderedPageBreak/>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29B2BE9" w14:textId="77777777" w:rsidR="003B264E" w:rsidRPr="00433FE0" w:rsidRDefault="003B264E" w:rsidP="003B264E">
            <w:pPr>
              <w:jc w:val="center"/>
              <w:rPr>
                <w:ins w:id="57" w:author="Huawei" w:date="2023-08-15T17:25:00Z"/>
                <w:sz w:val="16"/>
                <w:lang w:val="en-US"/>
              </w:rPr>
            </w:pPr>
            <w:ins w:id="58" w:author="Huawei" w:date="2023-08-15T17:25:00Z">
              <w:r w:rsidRPr="00433FE0">
                <w:rPr>
                  <w:sz w:val="16"/>
                  <w:lang w:val="en-US"/>
                </w:rPr>
                <w:t>30 dBm</w:t>
              </w:r>
            </w:ins>
          </w:p>
        </w:tc>
        <w:tc>
          <w:tcPr>
            <w:tcW w:w="1122" w:type="dxa"/>
            <w:tcBorders>
              <w:top w:val="single" w:sz="8" w:space="0" w:color="000000"/>
              <w:left w:val="single" w:sz="8" w:space="0" w:color="000000"/>
              <w:bottom w:val="single" w:sz="8" w:space="0" w:color="000000"/>
              <w:right w:val="single" w:sz="8" w:space="0" w:color="000000"/>
            </w:tcBorders>
          </w:tcPr>
          <w:p w14:paraId="55F072B1" w14:textId="648D6C98" w:rsidR="003B264E" w:rsidRPr="00433FE0" w:rsidRDefault="003B264E" w:rsidP="003B264E">
            <w:pPr>
              <w:jc w:val="center"/>
              <w:rPr>
                <w:ins w:id="59" w:author="Huawei" w:date="2023-08-15T17:25:00Z"/>
                <w:sz w:val="16"/>
                <w:lang w:val="en-US"/>
              </w:rPr>
            </w:pPr>
            <w:ins w:id="60" w:author="Huawei" w:date="2023-08-15T17:27:00Z">
              <w:r w:rsidRPr="009352CE">
                <w:rPr>
                  <w:sz w:val="16"/>
                  <w:lang w:val="en-US"/>
                </w:rPr>
                <w:t>35 dBm</w:t>
              </w:r>
            </w:ins>
          </w:p>
        </w:tc>
        <w:tc>
          <w:tcPr>
            <w:tcW w:w="1041" w:type="dxa"/>
            <w:tcBorders>
              <w:top w:val="single" w:sz="8" w:space="0" w:color="000000"/>
              <w:left w:val="single" w:sz="8" w:space="0" w:color="000000"/>
              <w:bottom w:val="single" w:sz="8" w:space="0" w:color="000000"/>
              <w:right w:val="single" w:sz="8" w:space="0" w:color="000000"/>
            </w:tcBorders>
          </w:tcPr>
          <w:p w14:paraId="046CE378" w14:textId="61B6EC04" w:rsidR="003B264E" w:rsidRPr="00433FE0" w:rsidRDefault="003B264E" w:rsidP="003B264E">
            <w:pPr>
              <w:jc w:val="center"/>
              <w:rPr>
                <w:ins w:id="61" w:author="Huawei" w:date="2023-08-15T17:25:00Z"/>
                <w:sz w:val="16"/>
                <w:lang w:val="en-US"/>
              </w:rPr>
            </w:pPr>
            <w:ins w:id="62" w:author="Huawei" w:date="2023-08-15T17:43:00Z">
              <w:r w:rsidRPr="0086657A">
                <w:rPr>
                  <w:sz w:val="16"/>
                  <w:lang w:val="en-US"/>
                </w:rPr>
                <w:t>30 dBm</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605F2D09" w14:textId="2EBA5211" w:rsidR="003B264E" w:rsidRPr="00433FE0" w:rsidRDefault="003B264E" w:rsidP="003B264E">
            <w:pPr>
              <w:jc w:val="center"/>
              <w:rPr>
                <w:ins w:id="63" w:author="Huawei" w:date="2023-08-15T17:25:00Z"/>
                <w:sz w:val="16"/>
                <w:lang w:val="en-US"/>
              </w:rPr>
            </w:pPr>
            <w:ins w:id="64" w:author="Huawei" w:date="2023-08-15T17:54:00Z">
              <w:r w:rsidRPr="00140F05">
                <w:rPr>
                  <w:sz w:val="16"/>
                </w:rPr>
                <w:t>40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3D7040AA" w14:textId="3CEB1EEF" w:rsidR="003B264E" w:rsidRPr="00433FE0" w:rsidRDefault="003B264E" w:rsidP="003B264E">
            <w:pPr>
              <w:jc w:val="center"/>
              <w:rPr>
                <w:ins w:id="65" w:author="Huawei" w:date="2023-08-15T17:54:00Z"/>
                <w:sz w:val="16"/>
                <w:lang w:val="en-US"/>
              </w:rPr>
            </w:pPr>
            <w:ins w:id="66" w:author="Huawei" w:date="2023-08-15T17:54:00Z">
              <w:r w:rsidRPr="00140F05">
                <w:rPr>
                  <w:sz w:val="16"/>
                </w:rPr>
                <w:t>35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E50E192" w14:textId="230E789D" w:rsidR="003B264E" w:rsidRPr="00433FE0" w:rsidRDefault="003B264E" w:rsidP="003B264E">
            <w:pPr>
              <w:jc w:val="center"/>
              <w:rPr>
                <w:ins w:id="67" w:author="Huawei" w:date="2023-08-15T17:54:00Z"/>
                <w:sz w:val="16"/>
                <w:lang w:val="en-US"/>
              </w:rPr>
            </w:pPr>
            <w:ins w:id="68" w:author="Huawei" w:date="2023-08-15T17:54:00Z">
              <w:r w:rsidRPr="00140F05">
                <w:rPr>
                  <w:sz w:val="16"/>
                </w:rPr>
                <w:t>30 dBm</w:t>
              </w:r>
            </w:ins>
          </w:p>
        </w:tc>
      </w:tr>
      <w:tr w:rsidR="00F216E0" w:rsidRPr="001509F0" w14:paraId="779A33E1" w14:textId="2FEA8AFC" w:rsidTr="00F216E0">
        <w:trPr>
          <w:trHeight w:val="170"/>
          <w:jc w:val="center"/>
          <w:ins w:id="69" w:author="Huawei" w:date="2023-08-15T17:25:00Z"/>
        </w:trPr>
        <w:tc>
          <w:tcPr>
            <w:tcW w:w="94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0A732D7" w14:textId="77777777" w:rsidR="00F216E0" w:rsidRPr="001509F0" w:rsidRDefault="00F216E0" w:rsidP="00F216E0">
            <w:pPr>
              <w:rPr>
                <w:ins w:id="70" w:author="Huawei" w:date="2023-08-15T17:25:00Z"/>
                <w:sz w:val="16"/>
                <w:lang w:val="en-US"/>
              </w:rPr>
            </w:pPr>
            <w:ins w:id="71" w:author="Huawei" w:date="2023-08-15T17:25:00Z">
              <w:r w:rsidRPr="001509F0">
                <w:rPr>
                  <w:sz w:val="16"/>
                  <w:lang w:val="en-US"/>
                </w:rPr>
                <w:t xml:space="preserve">Component </w:t>
              </w:r>
              <w:r w:rsidRPr="001509F0">
                <w:rPr>
                  <w:sz w:val="16"/>
                  <w:lang w:val="en-US"/>
                </w:rPr>
                <w:br/>
                <w:t>capability and parameters</w:t>
              </w:r>
            </w:ins>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9562CCE" w14:textId="77777777" w:rsidR="00F216E0" w:rsidRPr="001509F0" w:rsidRDefault="00F216E0" w:rsidP="00F216E0">
            <w:pPr>
              <w:rPr>
                <w:ins w:id="72" w:author="Huawei" w:date="2023-08-15T17:25:00Z"/>
                <w:sz w:val="16"/>
                <w:lang w:val="en-US"/>
              </w:rPr>
            </w:pPr>
            <w:ins w:id="73" w:author="Huawei" w:date="2023-08-15T17:25:00Z">
              <w:r w:rsidRPr="001509F0">
                <w:rPr>
                  <w:sz w:val="16"/>
                  <w:lang w:val="en-US"/>
                </w:rPr>
                <w:t>Frequency isolation at TX</w:t>
              </w:r>
            </w:ins>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01DEB5" w14:textId="77777777" w:rsidR="00F216E0" w:rsidRPr="001509F0" w:rsidRDefault="00F216E0" w:rsidP="00F216E0">
            <w:pPr>
              <w:rPr>
                <w:ins w:id="74" w:author="Huawei" w:date="2023-08-15T17:25:00Z"/>
                <w:sz w:val="16"/>
                <w:lang w:val="en-US"/>
              </w:rPr>
            </w:pPr>
            <w:ins w:id="75" w:author="Huawei" w:date="2023-08-15T17:25:00Z">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4C9B9F8" w14:textId="77777777" w:rsidR="00F216E0" w:rsidRPr="00433FE0" w:rsidRDefault="00F216E0" w:rsidP="00F216E0">
            <w:pPr>
              <w:jc w:val="center"/>
              <w:rPr>
                <w:ins w:id="76" w:author="Huawei" w:date="2023-08-15T17:25:00Z"/>
                <w:sz w:val="16"/>
                <w:lang w:val="en-US"/>
              </w:rPr>
            </w:pPr>
            <w:ins w:id="77" w:author="Huawei" w:date="2023-08-15T17:25:00Z">
              <w:r w:rsidRPr="00433FE0">
                <w:rPr>
                  <w:sz w:val="16"/>
                  <w:lang w:val="en-US"/>
                </w:rPr>
                <w:t>28 dBc</w:t>
              </w:r>
            </w:ins>
          </w:p>
        </w:tc>
        <w:tc>
          <w:tcPr>
            <w:tcW w:w="1122" w:type="dxa"/>
            <w:tcBorders>
              <w:top w:val="single" w:sz="8" w:space="0" w:color="000000"/>
              <w:left w:val="single" w:sz="8" w:space="0" w:color="000000"/>
              <w:bottom w:val="single" w:sz="8" w:space="0" w:color="000000"/>
              <w:right w:val="single" w:sz="8" w:space="0" w:color="000000"/>
            </w:tcBorders>
            <w:vAlign w:val="center"/>
          </w:tcPr>
          <w:p w14:paraId="39F02E72" w14:textId="261187B9" w:rsidR="00F216E0" w:rsidRPr="00433FE0" w:rsidRDefault="00F216E0" w:rsidP="00F216E0">
            <w:pPr>
              <w:jc w:val="center"/>
              <w:rPr>
                <w:ins w:id="78" w:author="Huawei" w:date="2023-08-15T17:25:00Z"/>
                <w:sz w:val="16"/>
                <w:lang w:val="en-US"/>
              </w:rPr>
            </w:pPr>
            <w:ins w:id="79" w:author="Huawei" w:date="2023-08-15T18:04:00Z">
              <w:r w:rsidRPr="00F216E0">
                <w:rPr>
                  <w:sz w:val="16"/>
                  <w:lang w:val="en-US"/>
                </w:rPr>
                <w:t>28 dBc</w:t>
              </w:r>
            </w:ins>
          </w:p>
        </w:tc>
        <w:tc>
          <w:tcPr>
            <w:tcW w:w="1041" w:type="dxa"/>
            <w:tcBorders>
              <w:top w:val="single" w:sz="8" w:space="0" w:color="000000"/>
              <w:left w:val="single" w:sz="8" w:space="0" w:color="000000"/>
              <w:bottom w:val="single" w:sz="8" w:space="0" w:color="000000"/>
              <w:right w:val="single" w:sz="8" w:space="0" w:color="000000"/>
            </w:tcBorders>
            <w:vAlign w:val="center"/>
          </w:tcPr>
          <w:p w14:paraId="4E328C9A" w14:textId="0BEC6575" w:rsidR="00F216E0" w:rsidRPr="00433FE0" w:rsidRDefault="00F216E0" w:rsidP="00F216E0">
            <w:pPr>
              <w:jc w:val="center"/>
              <w:rPr>
                <w:ins w:id="80" w:author="Huawei" w:date="2023-08-15T17:25:00Z"/>
                <w:sz w:val="16"/>
                <w:lang w:val="en-US"/>
              </w:rPr>
            </w:pPr>
            <w:ins w:id="81" w:author="Huawei" w:date="2023-08-15T18:04:00Z">
              <w:r w:rsidRPr="00F216E0">
                <w:rPr>
                  <w:sz w:val="16"/>
                  <w:lang w:val="en-US"/>
                </w:rPr>
                <w:t>28 dBc</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0448CAD6" w14:textId="6C47D53C" w:rsidR="00F216E0" w:rsidRPr="00433FE0" w:rsidRDefault="00F216E0" w:rsidP="00F216E0">
            <w:pPr>
              <w:jc w:val="center"/>
              <w:rPr>
                <w:ins w:id="82" w:author="Huawei" w:date="2023-08-15T17:25:00Z"/>
                <w:sz w:val="16"/>
                <w:lang w:val="en-US"/>
              </w:rPr>
            </w:pPr>
            <w:ins w:id="83" w:author="Huawei" w:date="2023-08-15T17:55:00Z">
              <w:r w:rsidRPr="00F216E0">
                <w:rPr>
                  <w:sz w:val="16"/>
                  <w:lang w:val="en-US"/>
                </w:rPr>
                <w:t>28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34E7712" w14:textId="1ACC612D" w:rsidR="00F216E0" w:rsidRPr="00433FE0" w:rsidRDefault="00F216E0" w:rsidP="00F216E0">
            <w:pPr>
              <w:jc w:val="center"/>
              <w:rPr>
                <w:ins w:id="84" w:author="Huawei" w:date="2023-08-15T17:54:00Z"/>
                <w:sz w:val="16"/>
                <w:lang w:val="en-US"/>
              </w:rPr>
            </w:pPr>
            <w:ins w:id="85" w:author="Huawei" w:date="2023-08-15T17:55:00Z">
              <w:r w:rsidRPr="00F216E0">
                <w:rPr>
                  <w:sz w:val="16"/>
                  <w:lang w:val="en-US"/>
                </w:rPr>
                <w:t>28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3E2C395" w14:textId="2DB8B0EC" w:rsidR="00F216E0" w:rsidRPr="00433FE0" w:rsidRDefault="00F216E0" w:rsidP="00F216E0">
            <w:pPr>
              <w:jc w:val="center"/>
              <w:rPr>
                <w:ins w:id="86" w:author="Huawei" w:date="2023-08-15T17:54:00Z"/>
                <w:sz w:val="16"/>
                <w:lang w:val="en-US"/>
              </w:rPr>
            </w:pPr>
            <w:ins w:id="87" w:author="Huawei" w:date="2023-08-15T17:55:00Z">
              <w:r w:rsidRPr="00F216E0">
                <w:rPr>
                  <w:sz w:val="16"/>
                  <w:lang w:val="en-US"/>
                </w:rPr>
                <w:t>28 dBc</w:t>
              </w:r>
            </w:ins>
          </w:p>
        </w:tc>
      </w:tr>
      <w:tr w:rsidR="00F216E0" w:rsidRPr="001509F0" w14:paraId="7A5B6589" w14:textId="3D760365" w:rsidTr="00173FC0">
        <w:trPr>
          <w:trHeight w:val="170"/>
          <w:jc w:val="center"/>
          <w:ins w:id="88"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1C52B28" w14:textId="77777777" w:rsidR="00F216E0" w:rsidRPr="001509F0" w:rsidRDefault="00F216E0" w:rsidP="00173FC0">
            <w:pPr>
              <w:rPr>
                <w:ins w:id="89" w:author="Huawei" w:date="2023-08-15T17:25:00Z"/>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4159771" w14:textId="77777777" w:rsidR="00F216E0" w:rsidRPr="001509F0" w:rsidRDefault="00F216E0" w:rsidP="00173FC0">
            <w:pPr>
              <w:rPr>
                <w:ins w:id="90" w:author="Huawei" w:date="2023-08-15T17:25:00Z"/>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5F91E8" w14:textId="77777777" w:rsidR="00F216E0" w:rsidRPr="001509F0" w:rsidRDefault="00F216E0" w:rsidP="00173FC0">
            <w:pPr>
              <w:rPr>
                <w:ins w:id="91" w:author="Huawei" w:date="2023-08-15T17:25:00Z"/>
                <w:sz w:val="16"/>
                <w:lang w:val="en-US"/>
              </w:rPr>
            </w:pPr>
            <w:ins w:id="92" w:author="Huawei" w:date="2023-08-15T17:25:00Z">
              <w:r w:rsidRPr="001509F0">
                <w:rPr>
                  <w:sz w:val="16"/>
                  <w:lang w:val="en-US"/>
                </w:rPr>
                <w:t xml:space="preserve">Frequency isolation </w:t>
              </w:r>
              <w:r w:rsidRPr="001509F0">
                <w:rPr>
                  <w:sz w:val="16"/>
                  <w:lang w:val="en-US"/>
                </w:rPr>
                <w:br/>
                <w:t>techniques used</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C6D5289" w14:textId="77777777" w:rsidR="00F216E0" w:rsidRPr="00F216E0" w:rsidRDefault="00F216E0" w:rsidP="00173FC0">
            <w:pPr>
              <w:jc w:val="center"/>
              <w:rPr>
                <w:ins w:id="93" w:author="Huawei" w:date="2023-08-15T17:25:00Z"/>
                <w:sz w:val="16"/>
              </w:rPr>
            </w:pPr>
            <w:ins w:id="94" w:author="Huawei" w:date="2023-08-15T17:25:00Z">
              <w:r w:rsidRPr="00F216E0">
                <w:rPr>
                  <w:sz w:val="16"/>
                </w:rPr>
                <w:t>Without DPD</w:t>
              </w:r>
            </w:ins>
          </w:p>
        </w:tc>
        <w:tc>
          <w:tcPr>
            <w:tcW w:w="1122" w:type="dxa"/>
            <w:tcBorders>
              <w:top w:val="single" w:sz="8" w:space="0" w:color="000000"/>
              <w:left w:val="single" w:sz="8" w:space="0" w:color="000000"/>
              <w:bottom w:val="single" w:sz="8" w:space="0" w:color="000000"/>
              <w:right w:val="single" w:sz="8" w:space="0" w:color="000000"/>
            </w:tcBorders>
          </w:tcPr>
          <w:p w14:paraId="69044921" w14:textId="377B0CF0" w:rsidR="00F216E0" w:rsidRPr="00F216E0" w:rsidRDefault="00F216E0" w:rsidP="00173FC0">
            <w:pPr>
              <w:jc w:val="center"/>
              <w:rPr>
                <w:ins w:id="95" w:author="Huawei" w:date="2023-08-15T17:25:00Z"/>
                <w:sz w:val="16"/>
              </w:rPr>
            </w:pPr>
            <w:ins w:id="96" w:author="Huawei" w:date="2023-08-15T17:29:00Z">
              <w:r w:rsidRPr="00F216E0">
                <w:rPr>
                  <w:sz w:val="16"/>
                </w:rPr>
                <w:t>DPD</w:t>
              </w:r>
            </w:ins>
          </w:p>
        </w:tc>
        <w:tc>
          <w:tcPr>
            <w:tcW w:w="1041" w:type="dxa"/>
            <w:tcBorders>
              <w:top w:val="single" w:sz="8" w:space="0" w:color="000000"/>
              <w:left w:val="single" w:sz="8" w:space="0" w:color="000000"/>
              <w:bottom w:val="single" w:sz="8" w:space="0" w:color="000000"/>
              <w:right w:val="single" w:sz="8" w:space="0" w:color="000000"/>
            </w:tcBorders>
          </w:tcPr>
          <w:p w14:paraId="64765E63" w14:textId="0CFA8860" w:rsidR="00F216E0" w:rsidRPr="00F216E0" w:rsidRDefault="00F216E0" w:rsidP="00173FC0">
            <w:pPr>
              <w:jc w:val="center"/>
              <w:rPr>
                <w:ins w:id="97" w:author="Huawei" w:date="2023-08-15T17:25:00Z"/>
                <w:sz w:val="16"/>
              </w:rPr>
            </w:pPr>
            <w:ins w:id="98" w:author="Huawei" w:date="2023-08-15T17:43:00Z">
              <w:r w:rsidRPr="00F216E0">
                <w:rPr>
                  <w:sz w:val="16"/>
                </w:rPr>
                <w:t>DPD</w:t>
              </w:r>
            </w:ins>
          </w:p>
        </w:tc>
        <w:tc>
          <w:tcPr>
            <w:tcW w:w="2302" w:type="dxa"/>
            <w:gridSpan w:val="3"/>
            <w:tcBorders>
              <w:top w:val="single" w:sz="8" w:space="0" w:color="000000"/>
              <w:left w:val="single" w:sz="8" w:space="0" w:color="000000"/>
              <w:bottom w:val="single" w:sz="8" w:space="0" w:color="000000"/>
              <w:right w:val="single" w:sz="8" w:space="0" w:color="000000"/>
            </w:tcBorders>
          </w:tcPr>
          <w:p w14:paraId="736D127B" w14:textId="115BC450" w:rsidR="00F216E0" w:rsidRPr="00F216E0" w:rsidRDefault="00F216E0" w:rsidP="00173FC0">
            <w:pPr>
              <w:jc w:val="center"/>
              <w:rPr>
                <w:ins w:id="99" w:author="Huawei" w:date="2023-08-15T17:54:00Z"/>
                <w:sz w:val="16"/>
              </w:rPr>
            </w:pPr>
            <w:ins w:id="100" w:author="Huawei" w:date="2023-08-15T17:55:00Z">
              <w:r w:rsidRPr="00140F05">
                <w:rPr>
                  <w:sz w:val="16"/>
                </w:rPr>
                <w:t>Digital Filtering, CFR</w:t>
              </w:r>
            </w:ins>
          </w:p>
        </w:tc>
      </w:tr>
      <w:tr w:rsidR="00F216E0" w:rsidRPr="001509F0" w14:paraId="78B32FFC" w14:textId="3A6ADBE4" w:rsidTr="00173FC0">
        <w:tblPrEx>
          <w:tblW w:w="9621" w:type="dxa"/>
          <w:jc w:val="center"/>
          <w:tblCellMar>
            <w:left w:w="0" w:type="dxa"/>
            <w:right w:w="0" w:type="dxa"/>
          </w:tblCellMar>
          <w:tblPrExChange w:id="101" w:author="Huawei" w:date="2023-08-15T18:07:00Z">
            <w:tblPrEx>
              <w:tblW w:w="9621" w:type="dxa"/>
              <w:jc w:val="center"/>
              <w:tblCellMar>
                <w:left w:w="0" w:type="dxa"/>
                <w:right w:w="0" w:type="dxa"/>
              </w:tblCellMar>
            </w:tblPrEx>
          </w:tblPrExChange>
        </w:tblPrEx>
        <w:trPr>
          <w:trHeight w:val="170"/>
          <w:jc w:val="center"/>
          <w:ins w:id="102" w:author="Huawei" w:date="2023-08-15T17:25:00Z"/>
          <w:trPrChange w:id="103" w:author="Huawei" w:date="2023-08-15T18:07:00Z">
            <w:trPr>
              <w:gridAfter w:val="0"/>
              <w:trHeight w:val="170"/>
              <w:jc w:val="center"/>
            </w:trPr>
          </w:trPrChange>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04" w:author="Huawei" w:date="2023-08-15T18:07:00Z">
              <w:tcPr>
                <w:tcW w:w="947"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F532472" w14:textId="77777777" w:rsidR="00F216E0" w:rsidRPr="001509F0" w:rsidRDefault="00F216E0" w:rsidP="00F216E0">
            <w:pPr>
              <w:rPr>
                <w:ins w:id="105" w:author="Huawei" w:date="2023-08-15T17:25:00Z"/>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6" w:author="Huawei" w:date="2023-08-15T18:07:00Z">
              <w:tcPr>
                <w:tcW w:w="951"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3A9DDA3" w14:textId="77777777" w:rsidR="00F216E0" w:rsidRPr="001509F0" w:rsidRDefault="00F216E0" w:rsidP="00F216E0">
            <w:pPr>
              <w:rPr>
                <w:ins w:id="107" w:author="Huawei" w:date="2023-08-15T17:25:00Z"/>
                <w:sz w:val="16"/>
                <w:lang w:val="en-US"/>
              </w:rPr>
            </w:pPr>
            <w:ins w:id="108" w:author="Huawei" w:date="2023-08-15T17:25:00Z">
              <w:r w:rsidRPr="001509F0">
                <w:rPr>
                  <w:sz w:val="16"/>
                  <w:lang w:val="en-US"/>
                </w:rPr>
                <w:t>Spatial isolation</w:t>
              </w:r>
            </w:ins>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09" w:author="Huawei" w:date="2023-08-15T18:07:00Z">
              <w:tcPr>
                <w:tcW w:w="1893"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6A8A735" w14:textId="77777777" w:rsidR="00F216E0" w:rsidRPr="001509F0" w:rsidRDefault="00F216E0" w:rsidP="00F216E0">
            <w:pPr>
              <w:rPr>
                <w:ins w:id="110" w:author="Huawei" w:date="2023-08-15T17:25:00Z"/>
                <w:sz w:val="16"/>
                <w:lang w:val="en-US"/>
              </w:rPr>
            </w:pPr>
            <w:ins w:id="111" w:author="Huawei" w:date="2023-08-15T17:25:00Z">
              <w:r w:rsidRPr="001509F0">
                <w:rPr>
                  <w:sz w:val="16"/>
                  <w:lang w:val="en-US"/>
                </w:rPr>
                <w:t xml:space="preserve">Spatial isolation capability </w:t>
              </w:r>
              <w:r w:rsidRPr="001509F0">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lang w:val="en-US"/>
                </w:rPr>
                <w:t>③</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12" w:author="Huawei" w:date="2023-08-15T18:07:00Z">
              <w:tcPr>
                <w:tcW w:w="136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F2372CB" w14:textId="77777777" w:rsidR="00F216E0" w:rsidRPr="00433FE0" w:rsidRDefault="00F216E0" w:rsidP="00F216E0">
            <w:pPr>
              <w:jc w:val="center"/>
              <w:rPr>
                <w:ins w:id="113" w:author="Huawei" w:date="2023-08-15T17:25:00Z"/>
                <w:sz w:val="16"/>
                <w:lang w:val="en-US"/>
              </w:rPr>
            </w:pPr>
            <w:ins w:id="114" w:author="Huawei" w:date="2023-08-15T17:25:00Z">
              <w:r w:rsidRPr="00433FE0">
                <w:rPr>
                  <w:sz w:val="16"/>
                  <w:lang w:val="en-US"/>
                </w:rPr>
                <w:t>87 dBc</w:t>
              </w:r>
            </w:ins>
          </w:p>
        </w:tc>
        <w:tc>
          <w:tcPr>
            <w:tcW w:w="1122" w:type="dxa"/>
            <w:tcBorders>
              <w:top w:val="single" w:sz="8" w:space="0" w:color="000000"/>
              <w:left w:val="single" w:sz="8" w:space="0" w:color="000000"/>
              <w:bottom w:val="single" w:sz="8" w:space="0" w:color="000000"/>
              <w:right w:val="single" w:sz="8" w:space="0" w:color="000000"/>
            </w:tcBorders>
            <w:vAlign w:val="center"/>
            <w:tcPrChange w:id="115" w:author="Huawei" w:date="2023-08-15T18:07:00Z">
              <w:tcPr>
                <w:tcW w:w="1122" w:type="dxa"/>
                <w:gridSpan w:val="2"/>
                <w:tcBorders>
                  <w:top w:val="single" w:sz="8" w:space="0" w:color="000000"/>
                  <w:left w:val="single" w:sz="8" w:space="0" w:color="000000"/>
                  <w:bottom w:val="single" w:sz="8" w:space="0" w:color="000000"/>
                  <w:right w:val="single" w:sz="8" w:space="0" w:color="000000"/>
                </w:tcBorders>
              </w:tcPr>
            </w:tcPrChange>
          </w:tcPr>
          <w:p w14:paraId="0DF7CE16" w14:textId="022DC20D" w:rsidR="00F216E0" w:rsidRPr="00F216E0" w:rsidRDefault="00F216E0" w:rsidP="00F216E0">
            <w:pPr>
              <w:jc w:val="center"/>
              <w:rPr>
                <w:ins w:id="116" w:author="Huawei" w:date="2023-08-15T17:25:00Z"/>
                <w:sz w:val="16"/>
              </w:rPr>
            </w:pPr>
            <w:ins w:id="117" w:author="Huawei" w:date="2023-08-15T18:07:00Z">
              <w:r w:rsidRPr="00F216E0">
                <w:rPr>
                  <w:sz w:val="16"/>
                </w:rPr>
                <w:t>85-95</w:t>
              </w:r>
              <w:r w:rsidRPr="00140F05">
                <w:rPr>
                  <w:sz w:val="16"/>
                </w:rPr>
                <w:t xml:space="preserve"> dBc</w:t>
              </w:r>
            </w:ins>
          </w:p>
        </w:tc>
        <w:tc>
          <w:tcPr>
            <w:tcW w:w="1041" w:type="dxa"/>
            <w:tcBorders>
              <w:top w:val="single" w:sz="8" w:space="0" w:color="000000"/>
              <w:left w:val="single" w:sz="8" w:space="0" w:color="000000"/>
              <w:bottom w:val="single" w:sz="8" w:space="0" w:color="000000"/>
              <w:right w:val="single" w:sz="8" w:space="0" w:color="000000"/>
            </w:tcBorders>
            <w:vAlign w:val="center"/>
            <w:tcPrChange w:id="118" w:author="Huawei" w:date="2023-08-15T18:07:00Z">
              <w:tcPr>
                <w:tcW w:w="1041" w:type="dxa"/>
                <w:gridSpan w:val="2"/>
                <w:tcBorders>
                  <w:top w:val="single" w:sz="8" w:space="0" w:color="000000"/>
                  <w:left w:val="single" w:sz="8" w:space="0" w:color="000000"/>
                  <w:bottom w:val="single" w:sz="8" w:space="0" w:color="000000"/>
                  <w:right w:val="single" w:sz="8" w:space="0" w:color="000000"/>
                </w:tcBorders>
              </w:tcPr>
            </w:tcPrChange>
          </w:tcPr>
          <w:p w14:paraId="76A9CAAD" w14:textId="7477B6EA" w:rsidR="00F216E0" w:rsidRPr="00F216E0" w:rsidRDefault="00F216E0" w:rsidP="00F216E0">
            <w:pPr>
              <w:jc w:val="center"/>
              <w:rPr>
                <w:ins w:id="119" w:author="Huawei" w:date="2023-08-15T17:25:00Z"/>
                <w:sz w:val="16"/>
              </w:rPr>
            </w:pPr>
            <w:ins w:id="120" w:author="Huawei" w:date="2023-08-15T18:07:00Z">
              <w:r w:rsidRPr="00F216E0">
                <w:rPr>
                  <w:sz w:val="16"/>
                </w:rPr>
                <w:t>85-95</w:t>
              </w:r>
              <w:r>
                <w:rPr>
                  <w:sz w:val="16"/>
                </w:rPr>
                <w:t xml:space="preserve"> </w:t>
              </w:r>
              <w:r w:rsidRPr="00140F05">
                <w:rPr>
                  <w:sz w:val="16"/>
                </w:rPr>
                <w:t>dBc</w:t>
              </w:r>
            </w:ins>
          </w:p>
        </w:tc>
        <w:tc>
          <w:tcPr>
            <w:tcW w:w="820" w:type="dxa"/>
            <w:tcBorders>
              <w:top w:val="single" w:sz="8" w:space="0" w:color="000000"/>
              <w:left w:val="single" w:sz="8" w:space="0" w:color="000000"/>
              <w:bottom w:val="single" w:sz="8" w:space="0" w:color="000000"/>
              <w:right w:val="single" w:sz="8" w:space="0" w:color="000000"/>
            </w:tcBorders>
            <w:vAlign w:val="center"/>
            <w:tcPrChange w:id="121" w:author="Huawei" w:date="2023-08-15T18:07:00Z">
              <w:tcPr>
                <w:tcW w:w="820" w:type="dxa"/>
                <w:gridSpan w:val="2"/>
                <w:tcBorders>
                  <w:top w:val="single" w:sz="8" w:space="0" w:color="000000"/>
                  <w:left w:val="single" w:sz="8" w:space="0" w:color="000000"/>
                  <w:bottom w:val="single" w:sz="8" w:space="0" w:color="000000"/>
                  <w:right w:val="single" w:sz="8" w:space="0" w:color="000000"/>
                </w:tcBorders>
                <w:vAlign w:val="center"/>
              </w:tcPr>
            </w:tcPrChange>
          </w:tcPr>
          <w:p w14:paraId="6AD140E3" w14:textId="018821E9" w:rsidR="00F216E0" w:rsidRPr="00433FE0" w:rsidRDefault="00F216E0" w:rsidP="00F216E0">
            <w:pPr>
              <w:jc w:val="center"/>
              <w:rPr>
                <w:ins w:id="122" w:author="Huawei" w:date="2023-08-15T17:25:00Z"/>
                <w:sz w:val="16"/>
                <w:lang w:val="en-US"/>
              </w:rPr>
            </w:pPr>
            <w:ins w:id="123" w:author="Huawei" w:date="2023-08-15T18:07:00Z">
              <w:r>
                <w:rPr>
                  <w:sz w:val="16"/>
                </w:rPr>
                <w:t>80</w:t>
              </w:r>
            </w:ins>
            <w:ins w:id="124" w:author="Huawei" w:date="2023-08-15T17:55:00Z">
              <w:r w:rsidRPr="00140F05">
                <w:rPr>
                  <w:sz w:val="16"/>
                </w:rPr>
                <w:t xml:space="preserve"> dBc</w:t>
              </w:r>
            </w:ins>
          </w:p>
        </w:tc>
        <w:tc>
          <w:tcPr>
            <w:tcW w:w="741" w:type="dxa"/>
            <w:tcBorders>
              <w:top w:val="single" w:sz="8" w:space="0" w:color="000000"/>
              <w:left w:val="single" w:sz="8" w:space="0" w:color="000000"/>
              <w:bottom w:val="single" w:sz="8" w:space="0" w:color="000000"/>
              <w:right w:val="single" w:sz="8" w:space="0" w:color="000000"/>
            </w:tcBorders>
            <w:vAlign w:val="center"/>
            <w:tcPrChange w:id="125" w:author="Huawei" w:date="2023-08-15T18:07:00Z">
              <w:tcPr>
                <w:tcW w:w="741" w:type="dxa"/>
                <w:gridSpan w:val="2"/>
                <w:tcBorders>
                  <w:top w:val="single" w:sz="8" w:space="0" w:color="000000"/>
                  <w:left w:val="single" w:sz="8" w:space="0" w:color="000000"/>
                  <w:bottom w:val="single" w:sz="8" w:space="0" w:color="000000"/>
                  <w:right w:val="single" w:sz="8" w:space="0" w:color="000000"/>
                </w:tcBorders>
                <w:vAlign w:val="center"/>
              </w:tcPr>
            </w:tcPrChange>
          </w:tcPr>
          <w:p w14:paraId="03B753FC" w14:textId="0566B7AC" w:rsidR="00F216E0" w:rsidRPr="00433FE0" w:rsidRDefault="00F216E0" w:rsidP="00F216E0">
            <w:pPr>
              <w:jc w:val="center"/>
              <w:rPr>
                <w:ins w:id="126" w:author="Huawei" w:date="2023-08-15T17:54:00Z"/>
                <w:sz w:val="16"/>
                <w:lang w:val="en-US"/>
              </w:rPr>
            </w:pPr>
            <w:ins w:id="127" w:author="Huawei" w:date="2023-08-15T17:55:00Z">
              <w:r w:rsidRPr="00140F05">
                <w:rPr>
                  <w:sz w:val="16"/>
                </w:rPr>
                <w:t> 80 dBc</w:t>
              </w:r>
            </w:ins>
          </w:p>
        </w:tc>
        <w:tc>
          <w:tcPr>
            <w:tcW w:w="741" w:type="dxa"/>
            <w:tcBorders>
              <w:top w:val="single" w:sz="8" w:space="0" w:color="000000"/>
              <w:left w:val="single" w:sz="8" w:space="0" w:color="000000"/>
              <w:bottom w:val="single" w:sz="8" w:space="0" w:color="000000"/>
              <w:right w:val="single" w:sz="8" w:space="0" w:color="000000"/>
            </w:tcBorders>
            <w:vAlign w:val="center"/>
            <w:tcPrChange w:id="128" w:author="Huawei" w:date="2023-08-15T18:07:00Z">
              <w:tcPr>
                <w:tcW w:w="741" w:type="dxa"/>
                <w:gridSpan w:val="2"/>
                <w:tcBorders>
                  <w:top w:val="single" w:sz="8" w:space="0" w:color="000000"/>
                  <w:left w:val="single" w:sz="8" w:space="0" w:color="000000"/>
                  <w:bottom w:val="single" w:sz="8" w:space="0" w:color="000000"/>
                  <w:right w:val="single" w:sz="8" w:space="0" w:color="000000"/>
                </w:tcBorders>
                <w:vAlign w:val="center"/>
              </w:tcPr>
            </w:tcPrChange>
          </w:tcPr>
          <w:p w14:paraId="30828030" w14:textId="50A0F615" w:rsidR="00F216E0" w:rsidRPr="00433FE0" w:rsidRDefault="00F216E0" w:rsidP="00F216E0">
            <w:pPr>
              <w:jc w:val="center"/>
              <w:rPr>
                <w:ins w:id="129" w:author="Huawei" w:date="2023-08-15T17:54:00Z"/>
                <w:sz w:val="16"/>
                <w:lang w:val="en-US"/>
              </w:rPr>
            </w:pPr>
            <w:ins w:id="130" w:author="Huawei" w:date="2023-08-15T17:55:00Z">
              <w:r w:rsidRPr="00140F05">
                <w:rPr>
                  <w:sz w:val="16"/>
                </w:rPr>
                <w:t> 80 dBc</w:t>
              </w:r>
            </w:ins>
          </w:p>
        </w:tc>
      </w:tr>
      <w:tr w:rsidR="00F216E0" w:rsidRPr="001509F0" w14:paraId="4F7983AE" w14:textId="197C7A6C" w:rsidTr="00173FC0">
        <w:trPr>
          <w:trHeight w:val="170"/>
          <w:jc w:val="center"/>
          <w:ins w:id="131"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D44C991" w14:textId="77777777" w:rsidR="00F216E0" w:rsidRPr="001509F0" w:rsidRDefault="00F216E0" w:rsidP="00173FC0">
            <w:pPr>
              <w:rPr>
                <w:ins w:id="132" w:author="Huawei" w:date="2023-08-15T17:25:00Z"/>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2F56C43" w14:textId="77777777" w:rsidR="00F216E0" w:rsidRPr="001509F0" w:rsidRDefault="00F216E0" w:rsidP="00173FC0">
            <w:pPr>
              <w:rPr>
                <w:ins w:id="133" w:author="Huawei" w:date="2023-08-15T17:25:00Z"/>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46FCBD" w14:textId="77777777" w:rsidR="00F216E0" w:rsidRPr="001509F0" w:rsidRDefault="00F216E0" w:rsidP="00173FC0">
            <w:pPr>
              <w:rPr>
                <w:ins w:id="134" w:author="Huawei" w:date="2023-08-15T17:25:00Z"/>
                <w:sz w:val="16"/>
                <w:lang w:val="en-US"/>
              </w:rPr>
            </w:pPr>
            <w:ins w:id="135" w:author="Huawei" w:date="2023-08-15T17:25:00Z">
              <w:r w:rsidRPr="001509F0">
                <w:rPr>
                  <w:sz w:val="16"/>
                  <w:lang w:val="en-US"/>
                </w:rPr>
                <w:t xml:space="preserve">Spatial isolation </w:t>
              </w:r>
            </w:ins>
          </w:p>
          <w:p w14:paraId="0A5AB38F" w14:textId="77777777" w:rsidR="00F216E0" w:rsidRPr="001509F0" w:rsidRDefault="00F216E0" w:rsidP="00173FC0">
            <w:pPr>
              <w:rPr>
                <w:ins w:id="136" w:author="Huawei" w:date="2023-08-15T17:25:00Z"/>
                <w:sz w:val="16"/>
                <w:lang w:val="en-US"/>
              </w:rPr>
            </w:pPr>
            <w:ins w:id="137" w:author="Huawei" w:date="2023-08-15T17:25:00Z">
              <w:r w:rsidRPr="001509F0">
                <w:rPr>
                  <w:sz w:val="16"/>
                  <w:lang w:val="en-US"/>
                </w:rPr>
                <w:t>techniques used</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4A720B5" w14:textId="77777777" w:rsidR="00F216E0" w:rsidRPr="00433FE0" w:rsidRDefault="00F216E0" w:rsidP="00173FC0">
            <w:pPr>
              <w:jc w:val="center"/>
              <w:rPr>
                <w:ins w:id="138" w:author="Huawei" w:date="2023-08-15T17:25:00Z"/>
                <w:sz w:val="16"/>
                <w:lang w:val="en-US"/>
              </w:rPr>
            </w:pPr>
            <w:ins w:id="139" w:author="Huawei" w:date="2023-08-15T17:25:00Z">
              <w:r w:rsidRPr="00433FE0">
                <w:rPr>
                  <w:sz w:val="16"/>
                  <w:lang w:val="en-US"/>
                </w:rPr>
                <w:t>TX/RX panel separation and RF barrier structure</w:t>
              </w:r>
            </w:ins>
          </w:p>
        </w:tc>
        <w:tc>
          <w:tcPr>
            <w:tcW w:w="1122" w:type="dxa"/>
            <w:tcBorders>
              <w:top w:val="single" w:sz="8" w:space="0" w:color="000000"/>
              <w:left w:val="single" w:sz="8" w:space="0" w:color="000000"/>
              <w:bottom w:val="single" w:sz="8" w:space="0" w:color="000000"/>
              <w:right w:val="single" w:sz="8" w:space="0" w:color="000000"/>
            </w:tcBorders>
          </w:tcPr>
          <w:p w14:paraId="2A9E9C97" w14:textId="660270E9" w:rsidR="00F216E0" w:rsidRPr="00433FE0" w:rsidRDefault="00F216E0" w:rsidP="00173FC0">
            <w:pPr>
              <w:jc w:val="center"/>
              <w:rPr>
                <w:ins w:id="140" w:author="Huawei" w:date="2023-08-15T17:25:00Z"/>
                <w:sz w:val="16"/>
                <w:lang w:val="en-US"/>
              </w:rPr>
            </w:pPr>
            <w:ins w:id="141" w:author="Huawei" w:date="2023-08-15T17:29:00Z">
              <w:r w:rsidRPr="009352CE">
                <w:rPr>
                  <w:sz w:val="16"/>
                  <w:lang w:val="en-US"/>
                </w:rPr>
                <w:t>Spatial separation between TX/RX panel, with absorbing material and choke structure.</w:t>
              </w:r>
            </w:ins>
          </w:p>
        </w:tc>
        <w:tc>
          <w:tcPr>
            <w:tcW w:w="1041" w:type="dxa"/>
            <w:tcBorders>
              <w:top w:val="single" w:sz="8" w:space="0" w:color="000000"/>
              <w:left w:val="single" w:sz="8" w:space="0" w:color="000000"/>
              <w:bottom w:val="single" w:sz="8" w:space="0" w:color="000000"/>
              <w:right w:val="single" w:sz="8" w:space="0" w:color="000000"/>
            </w:tcBorders>
          </w:tcPr>
          <w:p w14:paraId="21EA28B8" w14:textId="4FE107EE" w:rsidR="00F216E0" w:rsidRPr="00433FE0" w:rsidRDefault="00F216E0" w:rsidP="00173FC0">
            <w:pPr>
              <w:jc w:val="center"/>
              <w:rPr>
                <w:ins w:id="142" w:author="Huawei" w:date="2023-08-15T17:25:00Z"/>
                <w:sz w:val="16"/>
                <w:lang w:val="en-US"/>
              </w:rPr>
            </w:pPr>
            <w:ins w:id="143" w:author="Huawei" w:date="2023-08-15T17:44:00Z">
              <w:r w:rsidRPr="0086657A">
                <w:rPr>
                  <w:sz w:val="16"/>
                  <w:lang w:val="en-US"/>
                </w:rPr>
                <w:t>Two separate panels with added electro-magnetic spatial duplexer for additional cancellation</w:t>
              </w:r>
            </w:ins>
          </w:p>
        </w:tc>
        <w:tc>
          <w:tcPr>
            <w:tcW w:w="2302" w:type="dxa"/>
            <w:gridSpan w:val="3"/>
            <w:tcBorders>
              <w:top w:val="single" w:sz="8" w:space="0" w:color="000000"/>
              <w:left w:val="single" w:sz="8" w:space="0" w:color="000000"/>
              <w:bottom w:val="single" w:sz="8" w:space="0" w:color="000000"/>
              <w:right w:val="single" w:sz="8" w:space="0" w:color="000000"/>
            </w:tcBorders>
          </w:tcPr>
          <w:p w14:paraId="57713190" w14:textId="2F7B4C6C" w:rsidR="00F216E0" w:rsidRPr="00433FE0" w:rsidRDefault="00F216E0" w:rsidP="00173FC0">
            <w:pPr>
              <w:jc w:val="center"/>
              <w:rPr>
                <w:ins w:id="144" w:author="Huawei" w:date="2023-08-15T17:54:00Z"/>
                <w:sz w:val="16"/>
                <w:lang w:val="en-US"/>
              </w:rPr>
            </w:pPr>
            <w:ins w:id="145" w:author="Huawei" w:date="2023-08-15T17:55:00Z">
              <w:r w:rsidRPr="00140F05">
                <w:rPr>
                  <w:sz w:val="16"/>
                </w:rPr>
                <w:t>A combination of spatial isolation, chokes, absorption, mushroom EBG.</w:t>
              </w:r>
            </w:ins>
          </w:p>
        </w:tc>
      </w:tr>
      <w:tr w:rsidR="00C45545" w:rsidRPr="001509F0" w14:paraId="62828302" w14:textId="2C874139" w:rsidTr="00173FC0">
        <w:tblPrEx>
          <w:tblW w:w="9621" w:type="dxa"/>
          <w:jc w:val="center"/>
          <w:tblCellMar>
            <w:left w:w="0" w:type="dxa"/>
            <w:right w:w="0" w:type="dxa"/>
          </w:tblCellMar>
          <w:tblPrExChange w:id="146" w:author="Huawei" w:date="2023-08-15T18:12:00Z">
            <w:tblPrEx>
              <w:tblW w:w="9621" w:type="dxa"/>
              <w:jc w:val="center"/>
              <w:tblCellMar>
                <w:left w:w="0" w:type="dxa"/>
                <w:right w:w="0" w:type="dxa"/>
              </w:tblCellMar>
            </w:tblPrEx>
          </w:tblPrExChange>
        </w:tblPrEx>
        <w:trPr>
          <w:trHeight w:val="170"/>
          <w:jc w:val="center"/>
          <w:ins w:id="147" w:author="Huawei" w:date="2023-08-15T17:25:00Z"/>
          <w:trPrChange w:id="148" w:author="Huawei" w:date="2023-08-15T18:12:00Z">
            <w:trPr>
              <w:gridAfter w:val="0"/>
              <w:trHeight w:val="170"/>
              <w:jc w:val="center"/>
            </w:trPr>
          </w:trPrChange>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49" w:author="Huawei" w:date="2023-08-15T18:12:00Z">
              <w:tcPr>
                <w:tcW w:w="947"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3BD828E" w14:textId="77777777" w:rsidR="00C45545" w:rsidRPr="001509F0" w:rsidRDefault="00C45545" w:rsidP="00C45545">
            <w:pPr>
              <w:rPr>
                <w:ins w:id="150"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51" w:author="Huawei" w:date="2023-08-15T18:12:00Z">
              <w:tcPr>
                <w:tcW w:w="2844"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8463AFC" w14:textId="77777777" w:rsidR="00C45545" w:rsidRPr="001509F0" w:rsidRDefault="00C45545" w:rsidP="00C45545">
            <w:pPr>
              <w:rPr>
                <w:ins w:id="152" w:author="Huawei" w:date="2023-08-15T17:25:00Z"/>
                <w:sz w:val="16"/>
                <w:lang w:val="en-US"/>
              </w:rPr>
            </w:pPr>
            <w:ins w:id="153" w:author="Huawei" w:date="2023-08-15T17:25:00Z">
              <w:r>
                <w:rPr>
                  <w:sz w:val="16"/>
                  <w:lang w:val="en-US"/>
                </w:rPr>
                <w:t xml:space="preserve">TX </w:t>
              </w:r>
              <w:r w:rsidRPr="001509F0">
                <w:rPr>
                  <w:sz w:val="16"/>
                  <w:lang w:val="en-US"/>
                </w:rPr>
                <w:t xml:space="preserve">Beam nulling /isolation </w:t>
              </w:r>
              <w:r>
                <w:rPr>
                  <w:sz w:val="16"/>
                  <w:lang w:val="en-US"/>
                </w:rPr>
                <w:t>in TX sub-band</w:t>
              </w:r>
            </w:ins>
          </w:p>
          <w:p w14:paraId="59518E44" w14:textId="77777777" w:rsidR="00C45545" w:rsidRPr="001509F0" w:rsidRDefault="00C45545" w:rsidP="00C45545">
            <w:pPr>
              <w:rPr>
                <w:ins w:id="154" w:author="Huawei" w:date="2023-08-15T17:25:00Z"/>
                <w:sz w:val="16"/>
                <w:lang w:val="en-US"/>
              </w:rPr>
            </w:pPr>
            <m:oMath>
              <m:r>
                <w:ins w:id="155" w:author="Huawei" w:date="2023-08-15T17:25:00Z">
                  <w:rPr>
                    <w:rFonts w:ascii="Cambria Math" w:hAnsi="Cambria Math"/>
                    <w:sz w:val="16"/>
                  </w:rPr>
                  <m:t>dB</m:t>
                </w:ins>
              </m:r>
              <m:d>
                <m:dPr>
                  <m:ctrlPr>
                    <w:ins w:id="156" w:author="Huawei" w:date="2023-08-15T17:25:00Z">
                      <w:rPr>
                        <w:rFonts w:ascii="Cambria Math" w:hAnsi="Cambria Math"/>
                        <w:i/>
                        <w:iCs/>
                        <w:sz w:val="16"/>
                      </w:rPr>
                    </w:ins>
                  </m:ctrlPr>
                </m:dPr>
                <m:e>
                  <m:sSub>
                    <m:sSubPr>
                      <m:ctrlPr>
                        <w:ins w:id="157" w:author="Huawei" w:date="2023-08-15T17:25:00Z">
                          <w:rPr>
                            <w:rFonts w:ascii="Cambria Math" w:hAnsi="Cambria Math"/>
                            <w:i/>
                            <w:iCs/>
                            <w:sz w:val="16"/>
                          </w:rPr>
                        </w:ins>
                      </m:ctrlPr>
                    </m:sSubPr>
                    <m:e>
                      <m:r>
                        <w:ins w:id="158" w:author="Huawei" w:date="2023-08-15T17:25:00Z">
                          <w:rPr>
                            <w:rFonts w:ascii="Cambria Math" w:hAnsi="Cambria Math"/>
                            <w:sz w:val="16"/>
                          </w:rPr>
                          <m:t>α</m:t>
                        </w:ins>
                      </m:r>
                    </m:e>
                    <m:sub>
                      <m:r>
                        <w:ins w:id="159" w:author="Huawei" w:date="2023-08-15T17:25:00Z">
                          <w:rPr>
                            <w:rFonts w:ascii="Cambria Math" w:hAnsi="Cambria Math"/>
                            <w:sz w:val="16"/>
                          </w:rPr>
                          <m:t>SI-beam</m:t>
                        </w:ins>
                      </m:r>
                    </m:sub>
                  </m:sSub>
                </m:e>
              </m:d>
              <m:r>
                <w:ins w:id="160" w:author="Huawei" w:date="2023-08-15T17:25:00Z">
                  <w:rPr>
                    <w:rFonts w:ascii="Cambria Math" w:hAnsi="Cambria Math"/>
                    <w:sz w:val="16"/>
                  </w:rPr>
                  <m:t xml:space="preserve"> </m:t>
                </w:ins>
              </m:r>
            </m:oMath>
            <w:ins w:id="161" w:author="Huawei" w:date="2023-08-15T17:25:00Z">
              <w:r w:rsidRPr="001509F0">
                <w:rPr>
                  <w:sz w:val="16"/>
                </w:rPr>
                <w:t xml:space="preserve">= </w:t>
              </w:r>
              <w:r w:rsidRPr="001509F0">
                <w:rPr>
                  <w:rFonts w:ascii="Cambria Math" w:hAnsi="Cambria Math" w:cs="Cambria Math"/>
                  <w:sz w:val="16"/>
                  <w:lang w:val="en-US"/>
                </w:rPr>
                <w:t>④</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62" w:author="Huawei" w:date="2023-08-15T18:12:00Z">
              <w:tcPr>
                <w:tcW w:w="136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8CBB3CD" w14:textId="164771AB" w:rsidR="00C45545" w:rsidRPr="00433FE0" w:rsidRDefault="00C45545" w:rsidP="00C45545">
            <w:pPr>
              <w:jc w:val="center"/>
              <w:rPr>
                <w:ins w:id="163" w:author="Huawei" w:date="2023-08-15T17:25:00Z"/>
                <w:sz w:val="16"/>
                <w:lang w:val="en-US"/>
              </w:rPr>
            </w:pPr>
            <w:ins w:id="164" w:author="Huawei" w:date="2023-08-15T17:25:00Z">
              <w:r>
                <w:rPr>
                  <w:sz w:val="16"/>
                  <w:lang w:val="en-US"/>
                </w:rPr>
                <w:t>10</w:t>
              </w:r>
              <w:r w:rsidRPr="00433FE0">
                <w:rPr>
                  <w:sz w:val="16"/>
                  <w:lang w:val="en-US"/>
                </w:rPr>
                <w:t xml:space="preserve"> dB</w:t>
              </w:r>
            </w:ins>
          </w:p>
        </w:tc>
        <w:tc>
          <w:tcPr>
            <w:tcW w:w="1122" w:type="dxa"/>
            <w:tcBorders>
              <w:top w:val="single" w:sz="8" w:space="0" w:color="000000"/>
              <w:left w:val="single" w:sz="8" w:space="0" w:color="000000"/>
              <w:bottom w:val="single" w:sz="8" w:space="0" w:color="000000"/>
              <w:right w:val="single" w:sz="8" w:space="0" w:color="000000"/>
            </w:tcBorders>
            <w:vAlign w:val="center"/>
            <w:tcPrChange w:id="165" w:author="Huawei" w:date="2023-08-15T18:12:00Z">
              <w:tcPr>
                <w:tcW w:w="1122" w:type="dxa"/>
                <w:gridSpan w:val="2"/>
                <w:tcBorders>
                  <w:top w:val="single" w:sz="8" w:space="0" w:color="000000"/>
                  <w:left w:val="single" w:sz="8" w:space="0" w:color="000000"/>
                  <w:bottom w:val="single" w:sz="8" w:space="0" w:color="000000"/>
                  <w:right w:val="single" w:sz="8" w:space="0" w:color="000000"/>
                </w:tcBorders>
              </w:tcPr>
            </w:tcPrChange>
          </w:tcPr>
          <w:p w14:paraId="29BD84EF" w14:textId="36873A76" w:rsidR="00C45545" w:rsidRDefault="00C45545" w:rsidP="00C45545">
            <w:pPr>
              <w:jc w:val="center"/>
              <w:rPr>
                <w:ins w:id="166" w:author="Huawei" w:date="2023-08-15T17:25:00Z"/>
                <w:sz w:val="16"/>
                <w:lang w:val="en-US"/>
              </w:rPr>
            </w:pPr>
            <w:ins w:id="167" w:author="Huawei" w:date="2023-08-15T18:12:00Z">
              <w:r w:rsidRPr="00140F05">
                <w:rPr>
                  <w:sz w:val="16"/>
                </w:rPr>
                <w:t>10 dBc</w:t>
              </w:r>
            </w:ins>
          </w:p>
        </w:tc>
        <w:tc>
          <w:tcPr>
            <w:tcW w:w="1041" w:type="dxa"/>
            <w:tcBorders>
              <w:top w:val="single" w:sz="8" w:space="0" w:color="000000"/>
              <w:left w:val="single" w:sz="8" w:space="0" w:color="000000"/>
              <w:bottom w:val="single" w:sz="8" w:space="0" w:color="000000"/>
              <w:right w:val="single" w:sz="8" w:space="0" w:color="000000"/>
            </w:tcBorders>
            <w:vAlign w:val="center"/>
            <w:tcPrChange w:id="168" w:author="Huawei" w:date="2023-08-15T18:12:00Z">
              <w:tcPr>
                <w:tcW w:w="1041" w:type="dxa"/>
                <w:gridSpan w:val="2"/>
                <w:tcBorders>
                  <w:top w:val="single" w:sz="8" w:space="0" w:color="000000"/>
                  <w:left w:val="single" w:sz="8" w:space="0" w:color="000000"/>
                  <w:bottom w:val="single" w:sz="8" w:space="0" w:color="000000"/>
                  <w:right w:val="single" w:sz="8" w:space="0" w:color="000000"/>
                </w:tcBorders>
              </w:tcPr>
            </w:tcPrChange>
          </w:tcPr>
          <w:p w14:paraId="66A186E9" w14:textId="20624CC5" w:rsidR="00C45545" w:rsidRDefault="00C45545" w:rsidP="00C45545">
            <w:pPr>
              <w:jc w:val="center"/>
              <w:rPr>
                <w:ins w:id="169" w:author="Huawei" w:date="2023-08-15T17:25:00Z"/>
                <w:sz w:val="16"/>
                <w:lang w:val="en-US"/>
              </w:rPr>
            </w:pPr>
            <w:ins w:id="170" w:author="Huawei" w:date="2023-08-15T18:12:00Z">
              <w:r>
                <w:rPr>
                  <w:sz w:val="16"/>
                </w:rPr>
                <w:t>5-</w:t>
              </w:r>
              <w:r w:rsidRPr="00140F05">
                <w:rPr>
                  <w:sz w:val="16"/>
                </w:rPr>
                <w:t>10 dBc</w:t>
              </w:r>
            </w:ins>
          </w:p>
        </w:tc>
        <w:tc>
          <w:tcPr>
            <w:tcW w:w="820" w:type="dxa"/>
            <w:tcBorders>
              <w:top w:val="single" w:sz="8" w:space="0" w:color="000000"/>
              <w:left w:val="single" w:sz="8" w:space="0" w:color="000000"/>
              <w:bottom w:val="single" w:sz="8" w:space="0" w:color="000000"/>
              <w:right w:val="single" w:sz="8" w:space="0" w:color="000000"/>
            </w:tcBorders>
            <w:vAlign w:val="center"/>
            <w:tcPrChange w:id="171" w:author="Huawei" w:date="2023-08-15T18:12:00Z">
              <w:tcPr>
                <w:tcW w:w="820" w:type="dxa"/>
                <w:gridSpan w:val="2"/>
                <w:tcBorders>
                  <w:top w:val="single" w:sz="8" w:space="0" w:color="000000"/>
                  <w:left w:val="single" w:sz="8" w:space="0" w:color="000000"/>
                  <w:bottom w:val="single" w:sz="8" w:space="0" w:color="000000"/>
                  <w:right w:val="single" w:sz="8" w:space="0" w:color="000000"/>
                </w:tcBorders>
                <w:vAlign w:val="center"/>
              </w:tcPr>
            </w:tcPrChange>
          </w:tcPr>
          <w:p w14:paraId="5DC17A6D" w14:textId="41C80C57" w:rsidR="00C45545" w:rsidRDefault="00C45545" w:rsidP="00C45545">
            <w:pPr>
              <w:jc w:val="center"/>
              <w:rPr>
                <w:ins w:id="172" w:author="Huawei" w:date="2023-08-15T17:25:00Z"/>
                <w:sz w:val="16"/>
                <w:lang w:val="en-US"/>
              </w:rPr>
            </w:pPr>
            <w:ins w:id="173" w:author="Huawei" w:date="2023-08-15T17:56:00Z">
              <w:r w:rsidRPr="00140F05">
                <w:rPr>
                  <w:sz w:val="16"/>
                </w:rPr>
                <w:t>10 dBc</w:t>
              </w:r>
            </w:ins>
          </w:p>
        </w:tc>
        <w:tc>
          <w:tcPr>
            <w:tcW w:w="741" w:type="dxa"/>
            <w:tcBorders>
              <w:top w:val="single" w:sz="8" w:space="0" w:color="000000"/>
              <w:left w:val="single" w:sz="8" w:space="0" w:color="000000"/>
              <w:bottom w:val="single" w:sz="8" w:space="0" w:color="000000"/>
              <w:right w:val="single" w:sz="8" w:space="0" w:color="000000"/>
            </w:tcBorders>
            <w:vAlign w:val="center"/>
            <w:tcPrChange w:id="174" w:author="Huawei" w:date="2023-08-15T18:12:00Z">
              <w:tcPr>
                <w:tcW w:w="741" w:type="dxa"/>
                <w:gridSpan w:val="2"/>
                <w:tcBorders>
                  <w:top w:val="single" w:sz="8" w:space="0" w:color="000000"/>
                  <w:left w:val="single" w:sz="8" w:space="0" w:color="000000"/>
                  <w:bottom w:val="single" w:sz="8" w:space="0" w:color="000000"/>
                  <w:right w:val="single" w:sz="8" w:space="0" w:color="000000"/>
                </w:tcBorders>
                <w:vAlign w:val="center"/>
              </w:tcPr>
            </w:tcPrChange>
          </w:tcPr>
          <w:p w14:paraId="31FFE7C4" w14:textId="328E35EE" w:rsidR="00C45545" w:rsidRDefault="00C45545" w:rsidP="00C45545">
            <w:pPr>
              <w:jc w:val="center"/>
              <w:rPr>
                <w:ins w:id="175" w:author="Huawei" w:date="2023-08-15T17:54:00Z"/>
                <w:sz w:val="16"/>
                <w:lang w:val="en-US"/>
              </w:rPr>
            </w:pPr>
            <w:ins w:id="176" w:author="Huawei" w:date="2023-08-15T17:56:00Z">
              <w:r w:rsidRPr="00140F05">
                <w:rPr>
                  <w:sz w:val="16"/>
                </w:rPr>
                <w:t>10 dBc</w:t>
              </w:r>
            </w:ins>
          </w:p>
        </w:tc>
        <w:tc>
          <w:tcPr>
            <w:tcW w:w="741" w:type="dxa"/>
            <w:tcBorders>
              <w:top w:val="single" w:sz="8" w:space="0" w:color="000000"/>
              <w:left w:val="single" w:sz="8" w:space="0" w:color="000000"/>
              <w:bottom w:val="single" w:sz="8" w:space="0" w:color="000000"/>
              <w:right w:val="single" w:sz="8" w:space="0" w:color="000000"/>
            </w:tcBorders>
            <w:vAlign w:val="center"/>
            <w:tcPrChange w:id="177" w:author="Huawei" w:date="2023-08-15T18:12:00Z">
              <w:tcPr>
                <w:tcW w:w="741" w:type="dxa"/>
                <w:gridSpan w:val="2"/>
                <w:tcBorders>
                  <w:top w:val="single" w:sz="8" w:space="0" w:color="000000"/>
                  <w:left w:val="single" w:sz="8" w:space="0" w:color="000000"/>
                  <w:bottom w:val="single" w:sz="8" w:space="0" w:color="000000"/>
                  <w:right w:val="single" w:sz="8" w:space="0" w:color="000000"/>
                </w:tcBorders>
                <w:vAlign w:val="center"/>
              </w:tcPr>
            </w:tcPrChange>
          </w:tcPr>
          <w:p w14:paraId="5BDDEE5D" w14:textId="14B7BA83" w:rsidR="00C45545" w:rsidRDefault="00C45545" w:rsidP="00C45545">
            <w:pPr>
              <w:jc w:val="center"/>
              <w:rPr>
                <w:ins w:id="178" w:author="Huawei" w:date="2023-08-15T17:54:00Z"/>
                <w:sz w:val="16"/>
                <w:lang w:val="en-US"/>
              </w:rPr>
            </w:pPr>
            <w:ins w:id="179" w:author="Huawei" w:date="2023-08-15T17:56:00Z">
              <w:r w:rsidRPr="00140F05">
                <w:rPr>
                  <w:sz w:val="16"/>
                </w:rPr>
                <w:t>10 dBc</w:t>
              </w:r>
            </w:ins>
          </w:p>
        </w:tc>
      </w:tr>
      <w:tr w:rsidR="003B264E" w:rsidRPr="001509F0" w14:paraId="04DF995E" w14:textId="6C0E4AA3" w:rsidTr="00F216E0">
        <w:trPr>
          <w:trHeight w:val="170"/>
          <w:jc w:val="center"/>
          <w:ins w:id="180"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E8D4A5" w14:textId="77777777" w:rsidR="003B264E" w:rsidRPr="001509F0" w:rsidRDefault="003B264E" w:rsidP="00173FC0">
            <w:pPr>
              <w:rPr>
                <w:ins w:id="181"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328D84" w14:textId="77777777" w:rsidR="003B264E" w:rsidRDefault="003B264E" w:rsidP="00173FC0">
            <w:pPr>
              <w:rPr>
                <w:ins w:id="182" w:author="Huawei" w:date="2023-08-15T17:25:00Z"/>
                <w:sz w:val="16"/>
                <w:lang w:val="en-US"/>
              </w:rPr>
            </w:pPr>
            <w:ins w:id="183" w:author="Huawei" w:date="2023-08-15T17:25:00Z">
              <w:r>
                <w:rPr>
                  <w:sz w:val="16"/>
                  <w:lang w:val="en-US"/>
                </w:rPr>
                <w:t>DL EIRP impact due to beam nulling in TX sub-band</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C6BD70B" w14:textId="77777777" w:rsidR="003B264E" w:rsidRPr="00433FE0" w:rsidRDefault="003B264E" w:rsidP="00173FC0">
            <w:pPr>
              <w:jc w:val="center"/>
              <w:rPr>
                <w:ins w:id="184" w:author="Huawei" w:date="2023-08-15T17:25:00Z"/>
                <w:sz w:val="16"/>
                <w:lang w:val="en-US"/>
              </w:rPr>
            </w:pPr>
            <w:ins w:id="185" w:author="Huawei" w:date="2023-08-15T17:25:00Z">
              <w:r w:rsidRPr="00433FE0">
                <w:rPr>
                  <w:sz w:val="16"/>
                  <w:szCs w:val="16"/>
                  <w:lang w:val="en-US"/>
                </w:rPr>
                <w:t>Limited, ~0dB</w:t>
              </w:r>
            </w:ins>
          </w:p>
        </w:tc>
        <w:tc>
          <w:tcPr>
            <w:tcW w:w="1122" w:type="dxa"/>
            <w:tcBorders>
              <w:top w:val="single" w:sz="8" w:space="0" w:color="000000"/>
              <w:left w:val="single" w:sz="8" w:space="0" w:color="000000"/>
              <w:bottom w:val="single" w:sz="8" w:space="0" w:color="000000"/>
              <w:right w:val="single" w:sz="8" w:space="0" w:color="000000"/>
            </w:tcBorders>
          </w:tcPr>
          <w:p w14:paraId="0025B5E3" w14:textId="22A85AAD" w:rsidR="003B264E" w:rsidRPr="00C45545" w:rsidRDefault="003B264E" w:rsidP="00C45545">
            <w:pPr>
              <w:overflowPunct/>
              <w:autoSpaceDE/>
              <w:autoSpaceDN/>
              <w:adjustRightInd/>
              <w:spacing w:after="0"/>
              <w:jc w:val="center"/>
              <w:textAlignment w:val="auto"/>
              <w:rPr>
                <w:ins w:id="186" w:author="Huawei" w:date="2023-08-15T17:25:00Z"/>
                <w:sz w:val="16"/>
                <w:szCs w:val="16"/>
              </w:rPr>
            </w:pPr>
            <w:ins w:id="187" w:author="Huawei" w:date="2023-08-15T17:31:00Z">
              <w:r>
                <w:rPr>
                  <w:sz w:val="16"/>
                  <w:szCs w:val="16"/>
                </w:rPr>
                <w:t>Less than 0.5 dB loss</w:t>
              </w:r>
            </w:ins>
          </w:p>
        </w:tc>
        <w:tc>
          <w:tcPr>
            <w:tcW w:w="1041" w:type="dxa"/>
            <w:tcBorders>
              <w:top w:val="single" w:sz="8" w:space="0" w:color="000000"/>
              <w:left w:val="single" w:sz="8" w:space="0" w:color="000000"/>
              <w:bottom w:val="single" w:sz="8" w:space="0" w:color="000000"/>
              <w:right w:val="single" w:sz="8" w:space="0" w:color="000000"/>
            </w:tcBorders>
          </w:tcPr>
          <w:p w14:paraId="41BF86BA" w14:textId="77777777" w:rsidR="003B264E" w:rsidRPr="00433FE0" w:rsidRDefault="003B264E" w:rsidP="00173FC0">
            <w:pPr>
              <w:jc w:val="center"/>
              <w:rPr>
                <w:ins w:id="188" w:author="Huawei" w:date="2023-08-15T17:25:00Z"/>
                <w:sz w:val="16"/>
                <w:szCs w:val="16"/>
                <w:lang w:val="en-US"/>
              </w:rPr>
            </w:pPr>
          </w:p>
        </w:tc>
        <w:tc>
          <w:tcPr>
            <w:tcW w:w="820" w:type="dxa"/>
            <w:tcBorders>
              <w:top w:val="single" w:sz="8" w:space="0" w:color="000000"/>
              <w:left w:val="single" w:sz="8" w:space="0" w:color="000000"/>
              <w:bottom w:val="single" w:sz="8" w:space="0" w:color="000000"/>
              <w:right w:val="single" w:sz="8" w:space="0" w:color="000000"/>
            </w:tcBorders>
          </w:tcPr>
          <w:p w14:paraId="6BA06F6D" w14:textId="4245B873" w:rsidR="003B264E" w:rsidRPr="00433FE0" w:rsidRDefault="003B264E" w:rsidP="00173FC0">
            <w:pPr>
              <w:jc w:val="center"/>
              <w:rPr>
                <w:ins w:id="189" w:author="Huawei" w:date="2023-08-15T17:25:00Z"/>
                <w:sz w:val="16"/>
                <w:szCs w:val="16"/>
                <w:lang w:val="en-US"/>
              </w:rPr>
            </w:pPr>
            <w:ins w:id="190" w:author="Huawei" w:date="2023-08-15T17:56:00Z">
              <w:r w:rsidRPr="00140F05">
                <w:rPr>
                  <w:sz w:val="16"/>
                </w:rPr>
                <w:t>Up to 5dB EIRP loss, depending on beam direction</w:t>
              </w:r>
            </w:ins>
          </w:p>
        </w:tc>
        <w:tc>
          <w:tcPr>
            <w:tcW w:w="741" w:type="dxa"/>
            <w:tcBorders>
              <w:top w:val="single" w:sz="8" w:space="0" w:color="000000"/>
              <w:left w:val="single" w:sz="8" w:space="0" w:color="000000"/>
              <w:bottom w:val="single" w:sz="8" w:space="0" w:color="000000"/>
              <w:right w:val="single" w:sz="8" w:space="0" w:color="000000"/>
            </w:tcBorders>
          </w:tcPr>
          <w:p w14:paraId="42C63489" w14:textId="77777777" w:rsidR="003B264E" w:rsidRPr="00433FE0" w:rsidRDefault="003B264E" w:rsidP="00173FC0">
            <w:pPr>
              <w:jc w:val="center"/>
              <w:rPr>
                <w:ins w:id="191" w:author="Huawei" w:date="2023-08-15T17:54:00Z"/>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7B523BC8" w14:textId="77777777" w:rsidR="003B264E" w:rsidRPr="00433FE0" w:rsidRDefault="003B264E" w:rsidP="00173FC0">
            <w:pPr>
              <w:jc w:val="center"/>
              <w:rPr>
                <w:ins w:id="192" w:author="Huawei" w:date="2023-08-15T17:54:00Z"/>
                <w:sz w:val="16"/>
                <w:szCs w:val="16"/>
                <w:lang w:val="en-US"/>
              </w:rPr>
            </w:pPr>
          </w:p>
        </w:tc>
      </w:tr>
      <w:tr w:rsidR="003B264E" w:rsidRPr="001509F0" w14:paraId="4AE25312" w14:textId="1CCC6F81" w:rsidTr="00F216E0">
        <w:trPr>
          <w:trHeight w:val="170"/>
          <w:jc w:val="center"/>
          <w:ins w:id="193"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10B6CDD" w14:textId="77777777" w:rsidR="003B264E" w:rsidRPr="001509F0" w:rsidRDefault="003B264E" w:rsidP="003B264E">
            <w:pPr>
              <w:rPr>
                <w:ins w:id="194"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E5C1939" w14:textId="77777777" w:rsidR="003B264E" w:rsidRPr="00125F59" w:rsidRDefault="003B264E" w:rsidP="003B264E">
            <w:pPr>
              <w:rPr>
                <w:ins w:id="195" w:author="Huawei" w:date="2023-08-15T17:25:00Z"/>
                <w:strike/>
                <w:sz w:val="16"/>
                <w:lang w:val="en-US"/>
              </w:rPr>
            </w:pPr>
            <w:ins w:id="196" w:author="Huawei" w:date="2023-08-15T17:25:00Z">
              <w:r w:rsidRPr="00125F59">
                <w:rPr>
                  <w:sz w:val="16"/>
                  <w:lang w:val="en-US"/>
                </w:rPr>
                <w:t>Self-interference leakage in gNB RX subband due to non-ideal TX, measured at RX ant.</w:t>
              </w:r>
              <w:r>
                <w:rPr>
                  <w:sz w:val="16"/>
                  <w:lang w:val="en-US"/>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lang w:val="en-US"/>
                </w:rPr>
                <w:t xml:space="preserve"> (Note 1)</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408FBA" w14:textId="77777777" w:rsidR="003B264E" w:rsidRPr="00433FE0" w:rsidRDefault="003B264E" w:rsidP="003B264E">
            <w:pPr>
              <w:jc w:val="center"/>
              <w:rPr>
                <w:ins w:id="197" w:author="Huawei" w:date="2023-08-15T17:25:00Z"/>
                <w:sz w:val="16"/>
                <w:lang w:val="en-US"/>
              </w:rPr>
            </w:pPr>
            <w:ins w:id="198" w:author="Huawei" w:date="2023-08-15T17:25:00Z">
              <w:r w:rsidRPr="00433FE0">
                <w:rPr>
                  <w:sz w:val="16"/>
                  <w:lang w:val="en-US"/>
                </w:rPr>
                <w:t>-9</w:t>
              </w:r>
              <w:r>
                <w:rPr>
                  <w:sz w:val="16"/>
                  <w:lang w:val="en-US"/>
                </w:rPr>
                <w:t>5</w:t>
              </w:r>
              <w:r w:rsidRPr="00433FE0">
                <w:rPr>
                  <w:sz w:val="16"/>
                  <w:lang w:val="en-US"/>
                </w:rPr>
                <w:t xml:space="preserve"> dBm</w:t>
              </w:r>
            </w:ins>
          </w:p>
          <w:p w14:paraId="7DD69B52" w14:textId="77777777" w:rsidR="003B264E" w:rsidRPr="00433FE0" w:rsidRDefault="003B264E" w:rsidP="003B264E">
            <w:pPr>
              <w:jc w:val="center"/>
              <w:rPr>
                <w:ins w:id="199" w:author="Huawei" w:date="2023-08-15T17:25:00Z"/>
                <w:strike/>
                <w:sz w:val="16"/>
                <w:lang w:val="en-US"/>
              </w:rPr>
            </w:pPr>
            <w:ins w:id="200" w:author="Huawei" w:date="2023-08-15T17:25:00Z">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②</w:t>
              </w:r>
              <w:r w:rsidRPr="00433FE0">
                <w:rPr>
                  <w:sz w:val="16"/>
                  <w:szCs w:val="16"/>
                  <w:lang w:val="en-US"/>
                </w:rPr>
                <w:t>-</w:t>
              </w:r>
              <w:r w:rsidRPr="00433FE0">
                <w:rPr>
                  <w:rFonts w:ascii="Cambria Math" w:hAnsi="Cambria Math" w:cs="Cambria Math"/>
                  <w:sz w:val="16"/>
                  <w:szCs w:val="16"/>
                  <w:lang w:val="en-US"/>
                </w:rPr>
                <w:t>③</w:t>
              </w:r>
              <w:r w:rsidRPr="00433FE0">
                <w:rPr>
                  <w:sz w:val="16"/>
                  <w:szCs w:val="16"/>
                  <w:lang w:val="en-US"/>
                </w:rPr>
                <w:t>-</w:t>
              </w:r>
              <w:r w:rsidRPr="00433FE0">
                <w:rPr>
                  <w:rFonts w:ascii="Cambria Math" w:hAnsi="Cambria Math" w:cs="Cambria Math"/>
                  <w:sz w:val="16"/>
                  <w:lang w:val="en-US"/>
                </w:rPr>
                <w:t>⑨</w:t>
              </w:r>
              <w:r w:rsidRPr="00433FE0">
                <w:rPr>
                  <w:sz w:val="16"/>
                  <w:szCs w:val="16"/>
                  <w:lang w:val="en-US"/>
                </w:rPr>
                <w:t xml:space="preserve"> dBm</w:t>
              </w:r>
            </w:ins>
          </w:p>
        </w:tc>
        <w:tc>
          <w:tcPr>
            <w:tcW w:w="1122" w:type="dxa"/>
            <w:tcBorders>
              <w:top w:val="single" w:sz="8" w:space="0" w:color="000000"/>
              <w:left w:val="single" w:sz="8" w:space="0" w:color="000000"/>
              <w:bottom w:val="single" w:sz="8" w:space="0" w:color="000000"/>
              <w:right w:val="single" w:sz="8" w:space="0" w:color="000000"/>
            </w:tcBorders>
          </w:tcPr>
          <w:p w14:paraId="2D11A74E" w14:textId="778549F3" w:rsidR="003B264E" w:rsidRPr="00433FE0" w:rsidRDefault="003B264E" w:rsidP="003B264E">
            <w:pPr>
              <w:jc w:val="center"/>
              <w:rPr>
                <w:ins w:id="201" w:author="Huawei" w:date="2023-08-15T17:25:00Z"/>
                <w:sz w:val="16"/>
                <w:lang w:val="en-US"/>
              </w:rPr>
            </w:pPr>
            <w:ins w:id="202" w:author="Huawei" w:date="2023-08-15T17:31:00Z">
              <w:r w:rsidRPr="009352CE">
                <w:rPr>
                  <w:sz w:val="16"/>
                  <w:lang w:val="en-US"/>
                </w:rPr>
                <w:t>-94~-104</w:t>
              </w:r>
              <w:r>
                <w:rPr>
                  <w:sz w:val="16"/>
                  <w:lang w:val="en-US"/>
                </w:rPr>
                <w:t xml:space="preserve"> dBm</w:t>
              </w:r>
            </w:ins>
          </w:p>
        </w:tc>
        <w:tc>
          <w:tcPr>
            <w:tcW w:w="1041" w:type="dxa"/>
            <w:tcBorders>
              <w:top w:val="single" w:sz="8" w:space="0" w:color="000000"/>
              <w:left w:val="single" w:sz="8" w:space="0" w:color="000000"/>
              <w:bottom w:val="single" w:sz="8" w:space="0" w:color="000000"/>
              <w:right w:val="single" w:sz="8" w:space="0" w:color="000000"/>
            </w:tcBorders>
          </w:tcPr>
          <w:p w14:paraId="21BC64D9" w14:textId="77777777" w:rsidR="003B264E" w:rsidRPr="00D913B5" w:rsidRDefault="003B264E" w:rsidP="003B264E">
            <w:pPr>
              <w:spacing w:after="0"/>
              <w:jc w:val="center"/>
              <w:rPr>
                <w:ins w:id="203" w:author="Huawei" w:date="2023-08-15T17:45:00Z"/>
              </w:rPr>
            </w:pPr>
            <w:ins w:id="204" w:author="Huawei" w:date="2023-08-15T17:45:00Z">
              <w:r w:rsidRPr="00D913B5">
                <w:t>-</w:t>
              </w:r>
              <w:r>
                <w:t>88</w:t>
              </w:r>
              <w:r w:rsidRPr="00D913B5">
                <w:t xml:space="preserve"> dBm</w:t>
              </w:r>
            </w:ins>
          </w:p>
          <w:p w14:paraId="194C2166" w14:textId="77777777" w:rsidR="003B264E" w:rsidRPr="00433FE0" w:rsidRDefault="003B264E" w:rsidP="003B264E">
            <w:pPr>
              <w:jc w:val="center"/>
              <w:rPr>
                <w:ins w:id="205"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18A9F32A" w14:textId="08505289" w:rsidR="003B264E" w:rsidRPr="00433FE0" w:rsidRDefault="003B264E" w:rsidP="003B264E">
            <w:pPr>
              <w:jc w:val="center"/>
              <w:rPr>
                <w:ins w:id="206" w:author="Huawei" w:date="2023-08-15T17:25:00Z"/>
                <w:sz w:val="16"/>
                <w:lang w:val="en-US"/>
              </w:rPr>
            </w:pPr>
            <w:ins w:id="207" w:author="Huawei" w:date="2023-08-15T17:56:00Z">
              <w:r w:rsidRPr="00140F05">
                <w:rPr>
                  <w:sz w:val="16"/>
                </w:rPr>
                <w:t>-78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84B87BD" w14:textId="0C7B161C" w:rsidR="003B264E" w:rsidRPr="00433FE0" w:rsidRDefault="003B264E" w:rsidP="003B264E">
            <w:pPr>
              <w:jc w:val="center"/>
              <w:rPr>
                <w:ins w:id="208" w:author="Huawei" w:date="2023-08-15T17:54:00Z"/>
                <w:sz w:val="16"/>
                <w:lang w:val="en-US"/>
              </w:rPr>
            </w:pPr>
            <w:ins w:id="209" w:author="Huawei" w:date="2023-08-15T17:56:00Z">
              <w:r w:rsidRPr="00140F05">
                <w:rPr>
                  <w:sz w:val="16"/>
                </w:rPr>
                <w:t>-83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9DE677A" w14:textId="690BD675" w:rsidR="003B264E" w:rsidRPr="00433FE0" w:rsidRDefault="003B264E" w:rsidP="003B264E">
            <w:pPr>
              <w:jc w:val="center"/>
              <w:rPr>
                <w:ins w:id="210" w:author="Huawei" w:date="2023-08-15T17:54:00Z"/>
                <w:sz w:val="16"/>
                <w:lang w:val="en-US"/>
              </w:rPr>
            </w:pPr>
            <w:ins w:id="211" w:author="Huawei" w:date="2023-08-15T17:56:00Z">
              <w:r w:rsidRPr="00140F05">
                <w:rPr>
                  <w:sz w:val="16"/>
                </w:rPr>
                <w:t>-88 dBm</w:t>
              </w:r>
            </w:ins>
          </w:p>
        </w:tc>
      </w:tr>
      <w:tr w:rsidR="003B264E" w:rsidRPr="001509F0" w14:paraId="642307D2" w14:textId="14349554" w:rsidTr="00F216E0">
        <w:trPr>
          <w:trHeight w:val="170"/>
          <w:jc w:val="center"/>
          <w:ins w:id="212"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799B7F2" w14:textId="77777777" w:rsidR="003B264E" w:rsidRPr="001509F0" w:rsidRDefault="003B264E" w:rsidP="003B264E">
            <w:pPr>
              <w:rPr>
                <w:ins w:id="213" w:author="Huawei" w:date="2023-08-15T17:25:00Z"/>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0F32BA06" w14:textId="77777777" w:rsidR="003B264E" w:rsidRPr="001509F0" w:rsidRDefault="003B264E" w:rsidP="003B264E">
            <w:pPr>
              <w:rPr>
                <w:ins w:id="214" w:author="Huawei" w:date="2023-08-15T17:25:00Z"/>
                <w:sz w:val="16"/>
                <w:lang w:val="en-US"/>
              </w:rPr>
            </w:pPr>
            <w:ins w:id="215" w:author="Huawei" w:date="2023-08-15T17:25:00Z">
              <w:r w:rsidRPr="001509F0">
                <w:rPr>
                  <w:sz w:val="16"/>
                  <w:lang w:val="en-US"/>
                </w:rPr>
                <w:t>RF IC and other tech. (before LNA)</w:t>
              </w:r>
            </w:ins>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173C5E" w14:textId="77777777" w:rsidR="003B264E" w:rsidRPr="001509F0" w:rsidRDefault="003B264E" w:rsidP="003B264E">
            <w:pPr>
              <w:rPr>
                <w:ins w:id="216" w:author="Huawei" w:date="2023-08-15T17:25:00Z"/>
                <w:sz w:val="16"/>
                <w:lang w:val="en-US"/>
              </w:rPr>
            </w:pPr>
            <w:ins w:id="217" w:author="Huawei" w:date="2023-08-15T17:25:00Z">
              <w:r w:rsidRPr="001509F0">
                <w:rPr>
                  <w:sz w:val="16"/>
                  <w:lang w:val="en-US"/>
                </w:rPr>
                <w:t>RF IC capability and other tech.</w:t>
              </w:r>
              <w:r>
                <w:rPr>
                  <w:sz w:val="16"/>
                  <w:lang w:val="en-US"/>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lang w:val="en-US"/>
                </w:rPr>
                <w:t>⑤</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E73A0DE" w14:textId="77777777" w:rsidR="003B264E" w:rsidRPr="00433FE0" w:rsidRDefault="003B264E" w:rsidP="003B264E">
            <w:pPr>
              <w:jc w:val="center"/>
              <w:rPr>
                <w:ins w:id="218" w:author="Huawei" w:date="2023-08-15T17:25:00Z"/>
                <w:sz w:val="16"/>
                <w:lang w:val="en-US"/>
              </w:rPr>
            </w:pPr>
            <w:ins w:id="219" w:author="Huawei" w:date="2023-08-15T17:25:00Z">
              <w:r w:rsidRPr="00433FE0">
                <w:rPr>
                  <w:sz w:val="16"/>
                  <w:lang w:val="en-US"/>
                </w:rPr>
                <w:t>0 dBc</w:t>
              </w:r>
            </w:ins>
          </w:p>
        </w:tc>
        <w:tc>
          <w:tcPr>
            <w:tcW w:w="1122" w:type="dxa"/>
            <w:tcBorders>
              <w:top w:val="single" w:sz="8" w:space="0" w:color="000000"/>
              <w:left w:val="single" w:sz="8" w:space="0" w:color="000000"/>
              <w:bottom w:val="single" w:sz="8" w:space="0" w:color="000000"/>
              <w:right w:val="single" w:sz="8" w:space="0" w:color="000000"/>
            </w:tcBorders>
          </w:tcPr>
          <w:p w14:paraId="54EF1966" w14:textId="18E53722" w:rsidR="003B264E" w:rsidRPr="00433FE0" w:rsidRDefault="003B264E" w:rsidP="003B264E">
            <w:pPr>
              <w:jc w:val="center"/>
              <w:rPr>
                <w:ins w:id="220" w:author="Huawei" w:date="2023-08-15T17:25:00Z"/>
                <w:sz w:val="16"/>
                <w:lang w:val="en-US"/>
              </w:rPr>
            </w:pPr>
            <w:ins w:id="221" w:author="Huawei" w:date="2023-08-15T17:32:00Z">
              <w:r w:rsidRPr="009352CE">
                <w:rPr>
                  <w:rFonts w:hint="eastAsia"/>
                  <w:sz w:val="16"/>
                  <w:lang w:val="en-US"/>
                </w:rPr>
                <w:t> </w:t>
              </w:r>
              <w:r w:rsidRPr="009352CE">
                <w:rPr>
                  <w:sz w:val="16"/>
                  <w:lang w:val="en-US"/>
                </w:rPr>
                <w:t>N/A</w:t>
              </w:r>
            </w:ins>
          </w:p>
        </w:tc>
        <w:tc>
          <w:tcPr>
            <w:tcW w:w="1041" w:type="dxa"/>
            <w:tcBorders>
              <w:top w:val="single" w:sz="8" w:space="0" w:color="000000"/>
              <w:left w:val="single" w:sz="8" w:space="0" w:color="000000"/>
              <w:bottom w:val="single" w:sz="8" w:space="0" w:color="000000"/>
              <w:right w:val="single" w:sz="8" w:space="0" w:color="000000"/>
            </w:tcBorders>
          </w:tcPr>
          <w:p w14:paraId="73AE3318" w14:textId="4151E042" w:rsidR="003B264E" w:rsidRPr="00433FE0" w:rsidRDefault="003B264E" w:rsidP="003B264E">
            <w:pPr>
              <w:jc w:val="center"/>
              <w:rPr>
                <w:ins w:id="222"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7CEB2623" w14:textId="5AADB77A" w:rsidR="003B264E" w:rsidRPr="00433FE0" w:rsidRDefault="003B264E" w:rsidP="003B264E">
            <w:pPr>
              <w:jc w:val="center"/>
              <w:rPr>
                <w:ins w:id="223" w:author="Huawei" w:date="2023-08-15T17:25:00Z"/>
                <w:sz w:val="16"/>
                <w:lang w:val="en-US"/>
              </w:rPr>
            </w:pPr>
            <w:ins w:id="224" w:author="Huawei" w:date="2023-08-15T17:56:00Z">
              <w:r w:rsidRPr="00140F05">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843D0D5" w14:textId="5564B177" w:rsidR="003B264E" w:rsidRPr="00433FE0" w:rsidRDefault="003B264E" w:rsidP="003B264E">
            <w:pPr>
              <w:jc w:val="center"/>
              <w:rPr>
                <w:ins w:id="225" w:author="Huawei" w:date="2023-08-15T17:54:00Z"/>
                <w:sz w:val="16"/>
                <w:lang w:val="en-US"/>
              </w:rPr>
            </w:pPr>
            <w:ins w:id="226" w:author="Huawei" w:date="2023-08-15T17:56:00Z">
              <w:r w:rsidRPr="00140F05">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0518178" w14:textId="12F8FC86" w:rsidR="003B264E" w:rsidRPr="00433FE0" w:rsidRDefault="003B264E" w:rsidP="003B264E">
            <w:pPr>
              <w:jc w:val="center"/>
              <w:rPr>
                <w:ins w:id="227" w:author="Huawei" w:date="2023-08-15T17:54:00Z"/>
                <w:sz w:val="16"/>
                <w:lang w:val="en-US"/>
              </w:rPr>
            </w:pPr>
            <w:ins w:id="228" w:author="Huawei" w:date="2023-08-15T17:56:00Z">
              <w:r w:rsidRPr="00140F05">
                <w:rPr>
                  <w:sz w:val="16"/>
                </w:rPr>
                <w:t>0 dBc</w:t>
              </w:r>
            </w:ins>
          </w:p>
        </w:tc>
      </w:tr>
      <w:tr w:rsidR="003B264E" w:rsidRPr="001509F0" w14:paraId="4011CEF7" w14:textId="11E0BD27" w:rsidTr="00F216E0">
        <w:trPr>
          <w:trHeight w:val="170"/>
          <w:jc w:val="center"/>
          <w:ins w:id="229"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EEFEDEA" w14:textId="77777777" w:rsidR="003B264E" w:rsidRPr="001509F0" w:rsidRDefault="003B264E" w:rsidP="003B264E">
            <w:pPr>
              <w:rPr>
                <w:ins w:id="230" w:author="Huawei" w:date="2023-08-15T17:25:00Z"/>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4586EFB1" w14:textId="77777777" w:rsidR="003B264E" w:rsidRPr="001509F0" w:rsidRDefault="003B264E" w:rsidP="003B264E">
            <w:pPr>
              <w:rPr>
                <w:ins w:id="231" w:author="Huawei" w:date="2023-08-15T17:25:00Z"/>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A6304A" w14:textId="77777777" w:rsidR="003B264E" w:rsidRPr="001509F0" w:rsidRDefault="003B264E" w:rsidP="003B264E">
            <w:pPr>
              <w:rPr>
                <w:ins w:id="232" w:author="Huawei" w:date="2023-08-15T17:25:00Z"/>
                <w:sz w:val="16"/>
                <w:lang w:val="en-US"/>
              </w:rPr>
            </w:pPr>
            <w:ins w:id="233" w:author="Huawei" w:date="2023-08-15T17:25:00Z">
              <w:r w:rsidRPr="001509F0">
                <w:rPr>
                  <w:sz w:val="16"/>
                  <w:lang w:val="en-US"/>
                </w:rPr>
                <w:t>RF IC capability and other tech.</w:t>
              </w:r>
              <w:r>
                <w:rPr>
                  <w:sz w:val="16"/>
                  <w:lang w:val="en-US"/>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lang w:val="en-US"/>
                </w:rPr>
                <w:t>⑧</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9782AA" w14:textId="77777777" w:rsidR="003B264E" w:rsidRPr="00433FE0" w:rsidRDefault="003B264E" w:rsidP="003B264E">
            <w:pPr>
              <w:jc w:val="center"/>
              <w:rPr>
                <w:ins w:id="234" w:author="Huawei" w:date="2023-08-15T17:25:00Z"/>
                <w:sz w:val="16"/>
                <w:lang w:val="en-US"/>
              </w:rPr>
            </w:pPr>
            <w:ins w:id="235" w:author="Huawei" w:date="2023-08-15T17:25:00Z">
              <w:r w:rsidRPr="00433FE0">
                <w:rPr>
                  <w:sz w:val="16"/>
                  <w:lang w:val="en-US"/>
                </w:rPr>
                <w:t>0 dBc</w:t>
              </w:r>
            </w:ins>
          </w:p>
        </w:tc>
        <w:tc>
          <w:tcPr>
            <w:tcW w:w="1122" w:type="dxa"/>
            <w:tcBorders>
              <w:top w:val="single" w:sz="8" w:space="0" w:color="000000"/>
              <w:left w:val="single" w:sz="8" w:space="0" w:color="000000"/>
              <w:bottom w:val="single" w:sz="8" w:space="0" w:color="000000"/>
              <w:right w:val="single" w:sz="8" w:space="0" w:color="000000"/>
            </w:tcBorders>
          </w:tcPr>
          <w:p w14:paraId="0D7C904C" w14:textId="7B84A246" w:rsidR="003B264E" w:rsidRPr="00433FE0" w:rsidRDefault="003B264E" w:rsidP="003B264E">
            <w:pPr>
              <w:jc w:val="center"/>
              <w:rPr>
                <w:ins w:id="236" w:author="Huawei" w:date="2023-08-15T17:25:00Z"/>
                <w:sz w:val="16"/>
                <w:lang w:val="en-US"/>
              </w:rPr>
            </w:pPr>
            <w:ins w:id="237" w:author="Huawei" w:date="2023-08-15T17:32:00Z">
              <w:r w:rsidRPr="009352CE">
                <w:rPr>
                  <w:rFonts w:hint="eastAsia"/>
                  <w:sz w:val="16"/>
                  <w:lang w:val="en-US"/>
                </w:rPr>
                <w:t> </w:t>
              </w:r>
              <w:r w:rsidRPr="009352CE">
                <w:rPr>
                  <w:sz w:val="16"/>
                  <w:lang w:val="en-US"/>
                </w:rPr>
                <w:t>N/A</w:t>
              </w:r>
            </w:ins>
          </w:p>
        </w:tc>
        <w:tc>
          <w:tcPr>
            <w:tcW w:w="1041" w:type="dxa"/>
            <w:tcBorders>
              <w:top w:val="single" w:sz="8" w:space="0" w:color="000000"/>
              <w:left w:val="single" w:sz="8" w:space="0" w:color="000000"/>
              <w:bottom w:val="single" w:sz="8" w:space="0" w:color="000000"/>
              <w:right w:val="single" w:sz="8" w:space="0" w:color="000000"/>
            </w:tcBorders>
          </w:tcPr>
          <w:p w14:paraId="7EB87398" w14:textId="7D1517E5" w:rsidR="003B264E" w:rsidRPr="00433FE0" w:rsidRDefault="003B264E" w:rsidP="003B264E">
            <w:pPr>
              <w:jc w:val="center"/>
              <w:rPr>
                <w:ins w:id="238"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05379312" w14:textId="5782E24F" w:rsidR="003B264E" w:rsidRPr="00433FE0" w:rsidRDefault="003B264E" w:rsidP="003B264E">
            <w:pPr>
              <w:jc w:val="center"/>
              <w:rPr>
                <w:ins w:id="239" w:author="Huawei" w:date="2023-08-15T17:25:00Z"/>
                <w:sz w:val="16"/>
                <w:lang w:val="en-US"/>
              </w:rPr>
            </w:pPr>
            <w:ins w:id="240" w:author="Huawei" w:date="2023-08-15T17:56:00Z">
              <w:r w:rsidRPr="00140F05">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7467D7F" w14:textId="5330D6FA" w:rsidR="003B264E" w:rsidRPr="00433FE0" w:rsidRDefault="003B264E" w:rsidP="003B264E">
            <w:pPr>
              <w:jc w:val="center"/>
              <w:rPr>
                <w:ins w:id="241" w:author="Huawei" w:date="2023-08-15T17:54:00Z"/>
                <w:sz w:val="16"/>
                <w:lang w:val="en-US"/>
              </w:rPr>
            </w:pPr>
            <w:ins w:id="242" w:author="Huawei" w:date="2023-08-15T17:56:00Z">
              <w:r w:rsidRPr="00140F05">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5C52B80" w14:textId="13B40C57" w:rsidR="003B264E" w:rsidRPr="00433FE0" w:rsidRDefault="003B264E" w:rsidP="003B264E">
            <w:pPr>
              <w:jc w:val="center"/>
              <w:rPr>
                <w:ins w:id="243" w:author="Huawei" w:date="2023-08-15T17:54:00Z"/>
                <w:sz w:val="16"/>
                <w:lang w:val="en-US"/>
              </w:rPr>
            </w:pPr>
            <w:ins w:id="244" w:author="Huawei" w:date="2023-08-15T17:56:00Z">
              <w:r w:rsidRPr="00140F05">
                <w:rPr>
                  <w:sz w:val="16"/>
                </w:rPr>
                <w:t>0 dBc</w:t>
              </w:r>
            </w:ins>
          </w:p>
        </w:tc>
      </w:tr>
      <w:tr w:rsidR="003B264E" w:rsidRPr="001509F0" w14:paraId="7D57BAE2" w14:textId="2822BF65" w:rsidTr="00F216E0">
        <w:trPr>
          <w:trHeight w:val="170"/>
          <w:jc w:val="center"/>
          <w:ins w:id="245"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63DA0C4" w14:textId="77777777" w:rsidR="003B264E" w:rsidRPr="001509F0" w:rsidRDefault="003B264E" w:rsidP="003B264E">
            <w:pPr>
              <w:rPr>
                <w:ins w:id="246" w:author="Huawei" w:date="2023-08-15T17:25:00Z"/>
                <w:sz w:val="16"/>
                <w:lang w:val="en-US"/>
              </w:rPr>
            </w:pPr>
          </w:p>
        </w:tc>
        <w:tc>
          <w:tcPr>
            <w:tcW w:w="951" w:type="dxa"/>
            <w:vMerge/>
            <w:tcBorders>
              <w:left w:val="single" w:sz="8" w:space="0" w:color="000000"/>
              <w:right w:val="single" w:sz="8" w:space="0" w:color="000000"/>
            </w:tcBorders>
            <w:shd w:val="clear" w:color="auto" w:fill="auto"/>
            <w:vAlign w:val="center"/>
            <w:hideMark/>
          </w:tcPr>
          <w:p w14:paraId="054D3A2D" w14:textId="77777777" w:rsidR="003B264E" w:rsidRPr="001509F0" w:rsidRDefault="003B264E" w:rsidP="003B264E">
            <w:pPr>
              <w:rPr>
                <w:ins w:id="247" w:author="Huawei" w:date="2023-08-15T17:25:00Z"/>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BD81F2" w14:textId="77777777" w:rsidR="003B264E" w:rsidRPr="001509F0" w:rsidRDefault="003B264E" w:rsidP="003B264E">
            <w:pPr>
              <w:rPr>
                <w:ins w:id="248" w:author="Huawei" w:date="2023-08-15T17:25:00Z"/>
                <w:sz w:val="16"/>
                <w:lang w:val="en-US"/>
              </w:rPr>
            </w:pPr>
            <w:ins w:id="249" w:author="Huawei" w:date="2023-08-15T17:25:00Z">
              <w:r w:rsidRPr="001509F0">
                <w:rPr>
                  <w:sz w:val="16"/>
                  <w:lang w:val="en-US"/>
                </w:rPr>
                <w:t>RF IC techniques and other tech.</w:t>
              </w:r>
              <w:r w:rsidRPr="001509F0">
                <w:rPr>
                  <w:sz w:val="16"/>
                  <w:lang w:val="en-US"/>
                </w:rPr>
                <w:br/>
                <w:t>(before LNA)</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72F2A8F" w14:textId="77777777" w:rsidR="003B264E" w:rsidRPr="00433FE0" w:rsidRDefault="003B264E" w:rsidP="003B264E">
            <w:pPr>
              <w:jc w:val="center"/>
              <w:rPr>
                <w:ins w:id="250" w:author="Huawei" w:date="2023-08-15T17:25:00Z"/>
                <w:sz w:val="16"/>
                <w:lang w:val="en-US"/>
              </w:rPr>
            </w:pPr>
            <w:ins w:id="251" w:author="Huawei" w:date="2023-08-15T17:25:00Z">
              <w:r w:rsidRPr="00433FE0">
                <w:rPr>
                  <w:sz w:val="16"/>
                  <w:lang w:val="en-US"/>
                </w:rPr>
                <w:t>Not applicable</w:t>
              </w:r>
            </w:ins>
          </w:p>
        </w:tc>
        <w:tc>
          <w:tcPr>
            <w:tcW w:w="1122" w:type="dxa"/>
            <w:tcBorders>
              <w:top w:val="single" w:sz="8" w:space="0" w:color="000000"/>
              <w:left w:val="single" w:sz="8" w:space="0" w:color="000000"/>
              <w:bottom w:val="single" w:sz="8" w:space="0" w:color="000000"/>
              <w:right w:val="single" w:sz="8" w:space="0" w:color="000000"/>
            </w:tcBorders>
          </w:tcPr>
          <w:p w14:paraId="77807D59" w14:textId="2B6D431A" w:rsidR="003B264E" w:rsidRPr="00433FE0" w:rsidRDefault="003B264E" w:rsidP="003B264E">
            <w:pPr>
              <w:jc w:val="center"/>
              <w:rPr>
                <w:ins w:id="252" w:author="Huawei" w:date="2023-08-15T17:25:00Z"/>
                <w:sz w:val="16"/>
                <w:lang w:val="en-US"/>
              </w:rPr>
            </w:pPr>
            <w:ins w:id="253" w:author="Huawei" w:date="2023-08-15T17:32:00Z">
              <w:r w:rsidRPr="009352CE">
                <w:rPr>
                  <w:rFonts w:hint="eastAsia"/>
                  <w:sz w:val="16"/>
                  <w:lang w:val="en-US"/>
                </w:rPr>
                <w:t> </w:t>
              </w:r>
              <w:r w:rsidRPr="009352CE">
                <w:rPr>
                  <w:sz w:val="16"/>
                  <w:lang w:val="en-US"/>
                </w:rPr>
                <w:t>N/A</w:t>
              </w:r>
            </w:ins>
          </w:p>
        </w:tc>
        <w:tc>
          <w:tcPr>
            <w:tcW w:w="1041" w:type="dxa"/>
            <w:tcBorders>
              <w:top w:val="single" w:sz="8" w:space="0" w:color="000000"/>
              <w:left w:val="single" w:sz="8" w:space="0" w:color="000000"/>
              <w:bottom w:val="single" w:sz="8" w:space="0" w:color="000000"/>
              <w:right w:val="single" w:sz="8" w:space="0" w:color="000000"/>
            </w:tcBorders>
          </w:tcPr>
          <w:p w14:paraId="1755B187" w14:textId="77777777" w:rsidR="003B264E" w:rsidRPr="00433FE0" w:rsidRDefault="003B264E" w:rsidP="003B264E">
            <w:pPr>
              <w:jc w:val="center"/>
              <w:rPr>
                <w:ins w:id="254"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tcPr>
          <w:p w14:paraId="4D8834A0" w14:textId="77777777" w:rsidR="003B264E" w:rsidRPr="00433FE0" w:rsidRDefault="003B264E" w:rsidP="003B264E">
            <w:pPr>
              <w:jc w:val="center"/>
              <w:rPr>
                <w:ins w:id="255" w:author="Huawei" w:date="2023-08-15T17:25: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07DEE731" w14:textId="77777777" w:rsidR="003B264E" w:rsidRPr="00433FE0" w:rsidRDefault="003B264E" w:rsidP="003B264E">
            <w:pPr>
              <w:jc w:val="center"/>
              <w:rPr>
                <w:ins w:id="256" w:author="Huawei" w:date="2023-08-15T17:54: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8153CC3" w14:textId="77777777" w:rsidR="003B264E" w:rsidRPr="00433FE0" w:rsidRDefault="003B264E" w:rsidP="003B264E">
            <w:pPr>
              <w:jc w:val="center"/>
              <w:rPr>
                <w:ins w:id="257" w:author="Huawei" w:date="2023-08-15T17:54:00Z"/>
                <w:sz w:val="16"/>
                <w:lang w:val="en-US"/>
              </w:rPr>
            </w:pPr>
          </w:p>
        </w:tc>
      </w:tr>
      <w:tr w:rsidR="003B264E" w:rsidRPr="001509F0" w14:paraId="5488A108" w14:textId="41C8F216" w:rsidTr="00F216E0">
        <w:trPr>
          <w:trHeight w:val="170"/>
          <w:jc w:val="center"/>
          <w:ins w:id="258"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A96B5C" w14:textId="77777777" w:rsidR="003B264E" w:rsidRPr="001509F0" w:rsidRDefault="003B264E" w:rsidP="003B264E">
            <w:pPr>
              <w:rPr>
                <w:ins w:id="259" w:author="Huawei" w:date="2023-08-15T17:25:00Z"/>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63887A9E" w14:textId="77777777" w:rsidR="003B264E" w:rsidRPr="001509F0" w:rsidRDefault="003B264E" w:rsidP="003B264E">
            <w:pPr>
              <w:rPr>
                <w:ins w:id="260" w:author="Huawei" w:date="2023-08-15T17:25:00Z"/>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D4E335" w14:textId="77777777" w:rsidR="003B264E" w:rsidRPr="001509F0" w:rsidRDefault="003B264E" w:rsidP="003B264E">
            <w:pPr>
              <w:rPr>
                <w:ins w:id="261" w:author="Huawei" w:date="2023-08-15T17:25:00Z"/>
                <w:sz w:val="16"/>
                <w:lang w:val="en-US"/>
              </w:rPr>
            </w:pPr>
            <w:ins w:id="262" w:author="Huawei" w:date="2023-08-15T17:25:00Z">
              <w:r>
                <w:rPr>
                  <w:sz w:val="16"/>
                  <w:lang w:val="en-US"/>
                </w:rPr>
                <w:t>Impacts to RX sensitivity (due to e.g. insertion losses) due to RF IC or other techniques before LNA</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1D19A1" w14:textId="77777777" w:rsidR="003B264E" w:rsidRPr="00433FE0" w:rsidRDefault="003B264E" w:rsidP="003B264E">
            <w:pPr>
              <w:jc w:val="center"/>
              <w:rPr>
                <w:ins w:id="263" w:author="Huawei" w:date="2023-08-15T17:25:00Z"/>
                <w:sz w:val="16"/>
                <w:lang w:val="en-US"/>
              </w:rPr>
            </w:pPr>
            <w:ins w:id="264" w:author="Huawei" w:date="2023-08-15T17:25:00Z">
              <w:r w:rsidRPr="00433FE0">
                <w:rPr>
                  <w:sz w:val="16"/>
                  <w:szCs w:val="16"/>
                  <w:lang w:val="en-US"/>
                </w:rPr>
                <w:t>No impact</w:t>
              </w:r>
            </w:ins>
          </w:p>
        </w:tc>
        <w:tc>
          <w:tcPr>
            <w:tcW w:w="1122" w:type="dxa"/>
            <w:tcBorders>
              <w:top w:val="single" w:sz="8" w:space="0" w:color="000000"/>
              <w:left w:val="single" w:sz="8" w:space="0" w:color="000000"/>
              <w:bottom w:val="single" w:sz="8" w:space="0" w:color="000000"/>
              <w:right w:val="single" w:sz="8" w:space="0" w:color="000000"/>
            </w:tcBorders>
          </w:tcPr>
          <w:p w14:paraId="1E6D2A3B" w14:textId="7AB4CE00" w:rsidR="003B264E" w:rsidRPr="00433FE0" w:rsidRDefault="003B264E" w:rsidP="003B264E">
            <w:pPr>
              <w:jc w:val="center"/>
              <w:rPr>
                <w:ins w:id="265" w:author="Huawei" w:date="2023-08-15T17:25:00Z"/>
                <w:sz w:val="16"/>
                <w:szCs w:val="16"/>
                <w:lang w:val="en-US"/>
              </w:rPr>
            </w:pPr>
            <w:ins w:id="266" w:author="Huawei" w:date="2023-08-15T17:32:00Z">
              <w:r w:rsidRPr="009352CE">
                <w:rPr>
                  <w:rFonts w:hint="eastAsia"/>
                  <w:sz w:val="16"/>
                  <w:szCs w:val="16"/>
                  <w:lang w:val="en-US"/>
                </w:rPr>
                <w:t> </w:t>
              </w:r>
              <w:r w:rsidRPr="009352CE">
                <w:rPr>
                  <w:sz w:val="16"/>
                  <w:szCs w:val="16"/>
                  <w:lang w:val="en-US"/>
                </w:rPr>
                <w:t>N/A</w:t>
              </w:r>
            </w:ins>
          </w:p>
        </w:tc>
        <w:tc>
          <w:tcPr>
            <w:tcW w:w="1041" w:type="dxa"/>
            <w:tcBorders>
              <w:top w:val="single" w:sz="8" w:space="0" w:color="000000"/>
              <w:left w:val="single" w:sz="8" w:space="0" w:color="000000"/>
              <w:bottom w:val="single" w:sz="8" w:space="0" w:color="000000"/>
              <w:right w:val="single" w:sz="8" w:space="0" w:color="000000"/>
            </w:tcBorders>
          </w:tcPr>
          <w:p w14:paraId="5CF9CCC2" w14:textId="77777777" w:rsidR="003B264E" w:rsidRPr="00433FE0" w:rsidRDefault="003B264E" w:rsidP="003B264E">
            <w:pPr>
              <w:jc w:val="center"/>
              <w:rPr>
                <w:ins w:id="267" w:author="Huawei" w:date="2023-08-15T17:25:00Z"/>
                <w:sz w:val="16"/>
                <w:szCs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76311892" w14:textId="6FEFD883" w:rsidR="003B264E" w:rsidRPr="00433FE0" w:rsidRDefault="003B264E" w:rsidP="003B264E">
            <w:pPr>
              <w:jc w:val="center"/>
              <w:rPr>
                <w:ins w:id="268" w:author="Huawei" w:date="2023-08-15T17:25:00Z"/>
                <w:sz w:val="16"/>
                <w:szCs w:val="16"/>
                <w:lang w:val="en-US"/>
              </w:rPr>
            </w:pPr>
            <w:ins w:id="269" w:author="Huawei" w:date="2023-08-15T17:57:00Z">
              <w:r w:rsidRPr="00140F05">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09E89D8" w14:textId="5F521020" w:rsidR="003B264E" w:rsidRPr="00433FE0" w:rsidRDefault="003B264E" w:rsidP="003B264E">
            <w:pPr>
              <w:jc w:val="center"/>
              <w:rPr>
                <w:ins w:id="270" w:author="Huawei" w:date="2023-08-15T17:54:00Z"/>
                <w:sz w:val="16"/>
                <w:szCs w:val="16"/>
                <w:lang w:val="en-US"/>
              </w:rPr>
            </w:pPr>
            <w:ins w:id="271" w:author="Huawei" w:date="2023-08-15T17:57:00Z">
              <w:r w:rsidRPr="00140F05">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4FC0963" w14:textId="6A418340" w:rsidR="003B264E" w:rsidRPr="00433FE0" w:rsidRDefault="003B264E" w:rsidP="003B264E">
            <w:pPr>
              <w:jc w:val="center"/>
              <w:rPr>
                <w:ins w:id="272" w:author="Huawei" w:date="2023-08-15T17:54:00Z"/>
                <w:sz w:val="16"/>
                <w:szCs w:val="16"/>
                <w:lang w:val="en-US"/>
              </w:rPr>
            </w:pPr>
            <w:ins w:id="273" w:author="Huawei" w:date="2023-08-15T17:57:00Z">
              <w:r w:rsidRPr="00140F05">
                <w:rPr>
                  <w:sz w:val="16"/>
                </w:rPr>
                <w:t>0 dBc</w:t>
              </w:r>
            </w:ins>
          </w:p>
        </w:tc>
      </w:tr>
      <w:tr w:rsidR="003B264E" w:rsidRPr="001509F0" w14:paraId="76E1E1A5" w14:textId="6400FB2C" w:rsidTr="00F216E0">
        <w:trPr>
          <w:trHeight w:val="170"/>
          <w:jc w:val="center"/>
          <w:ins w:id="274"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896A3D3" w14:textId="77777777" w:rsidR="003B264E" w:rsidRPr="001509F0" w:rsidRDefault="003B264E" w:rsidP="003B264E">
            <w:pPr>
              <w:rPr>
                <w:ins w:id="275"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617890D" w14:textId="77777777" w:rsidR="003B264E" w:rsidRPr="00125F59" w:rsidRDefault="003B264E" w:rsidP="003B264E">
            <w:pPr>
              <w:rPr>
                <w:ins w:id="276" w:author="Huawei" w:date="2023-08-15T17:25:00Z"/>
                <w:sz w:val="16"/>
                <w:lang w:val="en-US"/>
              </w:rPr>
            </w:pPr>
            <w:ins w:id="277" w:author="Huawei" w:date="2023-08-15T17:25:00Z">
              <w:r w:rsidRPr="00125F59">
                <w:rPr>
                  <w:sz w:val="16"/>
                  <w:lang w:val="en-US"/>
                </w:rPr>
                <w:t>Self-Interference signal in gNB TX subband, measured at the input of LNA</w:t>
              </w:r>
              <w:r>
                <w:rPr>
                  <w:sz w:val="16"/>
                  <w:lang w:val="en-US"/>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FF1A8CA" w14:textId="77777777" w:rsidR="003B264E" w:rsidRPr="00433FE0" w:rsidRDefault="003B264E" w:rsidP="003B264E">
            <w:pPr>
              <w:jc w:val="center"/>
              <w:rPr>
                <w:ins w:id="278" w:author="Huawei" w:date="2023-08-15T17:25:00Z"/>
                <w:strike/>
                <w:sz w:val="16"/>
                <w:lang w:val="en-US"/>
              </w:rPr>
            </w:pPr>
            <w:ins w:id="279" w:author="Huawei" w:date="2023-08-15T17:25:00Z">
              <w:r w:rsidRPr="00433FE0">
                <w:rPr>
                  <w:sz w:val="16"/>
                  <w:lang w:val="en-US"/>
                </w:rPr>
                <w:t>-6</w:t>
              </w:r>
              <w:r>
                <w:rPr>
                  <w:sz w:val="16"/>
                  <w:lang w:val="en-US"/>
                </w:rPr>
                <w:t>7</w:t>
              </w:r>
              <w:r w:rsidRPr="00433FE0">
                <w:rPr>
                  <w:sz w:val="16"/>
                  <w:lang w:val="en-US"/>
                </w:rPr>
                <w:t xml:space="preserve"> dBm</w:t>
              </w:r>
              <w:r w:rsidRPr="00433FE0">
                <w:rPr>
                  <w:sz w:val="16"/>
                  <w:lang w:val="en-US"/>
                </w:rPr>
                <w:br/>
              </w: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③</w:t>
              </w:r>
              <w:r w:rsidRPr="00433FE0">
                <w:rPr>
                  <w:sz w:val="16"/>
                  <w:lang w:val="en-US"/>
                </w:rPr>
                <w:t>-</w:t>
              </w:r>
              <w:r w:rsidRPr="001509F0">
                <w:rPr>
                  <w:rFonts w:ascii="Cambria Math" w:hAnsi="Cambria Math" w:cs="Cambria Math"/>
                  <w:sz w:val="16"/>
                  <w:lang w:val="en-US"/>
                </w:rPr>
                <w:t>④</w:t>
              </w:r>
              <w:r w:rsidRPr="00433FE0">
                <w:rPr>
                  <w:sz w:val="16"/>
                  <w:szCs w:val="16"/>
                  <w:lang w:val="en-US"/>
                </w:rPr>
                <w:t>-</w:t>
              </w:r>
              <w:r w:rsidRPr="00433FE0">
                <w:rPr>
                  <w:rFonts w:ascii="Cambria Math" w:hAnsi="Cambria Math" w:cs="Cambria Math"/>
                  <w:sz w:val="16"/>
                  <w:lang w:val="en-US"/>
                </w:rPr>
                <w:t>⑤</w:t>
              </w:r>
              <w:r w:rsidRPr="00433FE0">
                <w:rPr>
                  <w:sz w:val="16"/>
                  <w:szCs w:val="16"/>
                  <w:lang w:val="en-US"/>
                </w:rPr>
                <w:t>dBm</w:t>
              </w:r>
            </w:ins>
          </w:p>
        </w:tc>
        <w:tc>
          <w:tcPr>
            <w:tcW w:w="1122" w:type="dxa"/>
            <w:tcBorders>
              <w:top w:val="single" w:sz="8" w:space="0" w:color="000000"/>
              <w:left w:val="single" w:sz="8" w:space="0" w:color="000000"/>
              <w:bottom w:val="single" w:sz="8" w:space="0" w:color="000000"/>
              <w:right w:val="single" w:sz="8" w:space="0" w:color="000000"/>
            </w:tcBorders>
          </w:tcPr>
          <w:p w14:paraId="64E52AE4" w14:textId="66F97FFC" w:rsidR="003B264E" w:rsidRPr="00433FE0" w:rsidRDefault="003B264E" w:rsidP="003B264E">
            <w:pPr>
              <w:jc w:val="center"/>
              <w:rPr>
                <w:ins w:id="280" w:author="Huawei" w:date="2023-08-15T17:25:00Z"/>
                <w:sz w:val="16"/>
                <w:lang w:val="en-US"/>
              </w:rPr>
            </w:pPr>
            <w:ins w:id="281" w:author="Huawei" w:date="2023-08-15T17:32:00Z">
              <w:r w:rsidRPr="009352CE">
                <w:rPr>
                  <w:rFonts w:hint="eastAsia"/>
                  <w:sz w:val="16"/>
                  <w:lang w:val="en-US"/>
                </w:rPr>
                <w:t> </w:t>
              </w:r>
              <w:r w:rsidRPr="009352CE">
                <w:rPr>
                  <w:sz w:val="16"/>
                  <w:lang w:val="en-US"/>
                </w:rPr>
                <w:t>-60 ~ -70</w:t>
              </w:r>
            </w:ins>
          </w:p>
        </w:tc>
        <w:tc>
          <w:tcPr>
            <w:tcW w:w="1041" w:type="dxa"/>
            <w:tcBorders>
              <w:top w:val="single" w:sz="8" w:space="0" w:color="000000"/>
              <w:left w:val="single" w:sz="8" w:space="0" w:color="000000"/>
              <w:bottom w:val="single" w:sz="8" w:space="0" w:color="000000"/>
              <w:right w:val="single" w:sz="8" w:space="0" w:color="000000"/>
            </w:tcBorders>
          </w:tcPr>
          <w:p w14:paraId="46AB610B" w14:textId="77777777" w:rsidR="003B264E" w:rsidRPr="00433FE0" w:rsidRDefault="003B264E" w:rsidP="003B264E">
            <w:pPr>
              <w:jc w:val="center"/>
              <w:rPr>
                <w:ins w:id="282"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37B6B245" w14:textId="0D23E765" w:rsidR="003B264E" w:rsidRPr="00433FE0" w:rsidRDefault="003B264E" w:rsidP="003B264E">
            <w:pPr>
              <w:jc w:val="center"/>
              <w:rPr>
                <w:ins w:id="283" w:author="Huawei" w:date="2023-08-15T17:25:00Z"/>
                <w:sz w:val="16"/>
                <w:lang w:val="en-US"/>
              </w:rPr>
            </w:pPr>
            <w:ins w:id="284" w:author="Huawei" w:date="2023-08-15T17:57:00Z">
              <w:r w:rsidRPr="00140F05">
                <w:rPr>
                  <w:sz w:val="16"/>
                </w:rPr>
                <w:t>-50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73F4FE8" w14:textId="3570CBCF" w:rsidR="003B264E" w:rsidRPr="00433FE0" w:rsidRDefault="003B264E" w:rsidP="003B264E">
            <w:pPr>
              <w:jc w:val="center"/>
              <w:rPr>
                <w:ins w:id="285" w:author="Huawei" w:date="2023-08-15T17:54:00Z"/>
                <w:sz w:val="16"/>
                <w:lang w:val="en-US"/>
              </w:rPr>
            </w:pPr>
            <w:ins w:id="286" w:author="Huawei" w:date="2023-08-15T17:57:00Z">
              <w:r w:rsidRPr="00140F05">
                <w:rPr>
                  <w:sz w:val="16"/>
                </w:rPr>
                <w:t> -55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4B0A985" w14:textId="43478DEE" w:rsidR="003B264E" w:rsidRPr="00433FE0" w:rsidRDefault="003B264E" w:rsidP="003B264E">
            <w:pPr>
              <w:jc w:val="center"/>
              <w:rPr>
                <w:ins w:id="287" w:author="Huawei" w:date="2023-08-15T17:54:00Z"/>
                <w:sz w:val="16"/>
                <w:lang w:val="en-US"/>
              </w:rPr>
            </w:pPr>
            <w:ins w:id="288" w:author="Huawei" w:date="2023-08-15T17:57:00Z">
              <w:r w:rsidRPr="00140F05">
                <w:rPr>
                  <w:sz w:val="16"/>
                </w:rPr>
                <w:t> -60 dBm</w:t>
              </w:r>
            </w:ins>
          </w:p>
        </w:tc>
      </w:tr>
      <w:tr w:rsidR="003B264E" w:rsidRPr="001509F0" w14:paraId="25861CCF" w14:textId="58640152" w:rsidTr="00F216E0">
        <w:trPr>
          <w:trHeight w:val="170"/>
          <w:jc w:val="center"/>
          <w:ins w:id="289"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29A7C50" w14:textId="77777777" w:rsidR="003B264E" w:rsidRPr="001509F0" w:rsidRDefault="003B264E" w:rsidP="003B264E">
            <w:pPr>
              <w:rPr>
                <w:ins w:id="290" w:author="Huawei" w:date="2023-08-15T17:25:00Z"/>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B9FEF31" w14:textId="77777777" w:rsidR="003B264E" w:rsidRPr="001509F0" w:rsidRDefault="003B264E" w:rsidP="003B264E">
            <w:pPr>
              <w:rPr>
                <w:ins w:id="291" w:author="Huawei" w:date="2023-08-15T17:25:00Z"/>
                <w:sz w:val="16"/>
                <w:lang w:val="en-US"/>
              </w:rPr>
            </w:pPr>
            <w:ins w:id="292" w:author="Huawei" w:date="2023-08-15T17:25:00Z">
              <w:r>
                <w:rPr>
                  <w:sz w:val="16"/>
                  <w:lang w:val="en-US"/>
                </w:rPr>
                <w:t xml:space="preserve">Blocker Suppression </w:t>
              </w:r>
              <w:r w:rsidRPr="001509F0">
                <w:rPr>
                  <w:sz w:val="16"/>
                  <w:lang w:val="en-US"/>
                </w:rPr>
                <w:t>at RX</w:t>
              </w:r>
            </w:ins>
          </w:p>
          <w:p w14:paraId="11A7F462" w14:textId="77777777" w:rsidR="003B264E" w:rsidRPr="001509F0" w:rsidRDefault="003B264E" w:rsidP="003B264E">
            <w:pPr>
              <w:rPr>
                <w:ins w:id="293" w:author="Huawei" w:date="2023-08-15T17:25:00Z"/>
                <w:sz w:val="16"/>
                <w:lang w:val="en-US"/>
              </w:rPr>
            </w:pPr>
          </w:p>
          <w:p w14:paraId="73571550" w14:textId="77777777" w:rsidR="003B264E" w:rsidRPr="001509F0" w:rsidRDefault="003B264E" w:rsidP="003B264E">
            <w:pPr>
              <w:rPr>
                <w:ins w:id="294" w:author="Huawei" w:date="2023-08-15T17:25:00Z"/>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D9835D" w14:textId="77777777" w:rsidR="003B264E" w:rsidRDefault="003B264E" w:rsidP="003B264E">
            <w:pPr>
              <w:rPr>
                <w:ins w:id="295" w:author="Huawei" w:date="2023-08-15T17:25:00Z"/>
                <w:sz w:val="16"/>
                <w:lang w:val="en-US"/>
              </w:rPr>
            </w:pPr>
            <w:ins w:id="296" w:author="Huawei" w:date="2023-08-15T17:25:00Z">
              <w:r>
                <w:rPr>
                  <w:sz w:val="16"/>
                  <w:lang w:val="en-US"/>
                </w:rPr>
                <w:t>Frequency isolation capability</w:t>
              </w:r>
            </w:ins>
          </w:p>
          <w:p w14:paraId="299176CE" w14:textId="77777777" w:rsidR="003B264E" w:rsidRPr="001509F0" w:rsidDel="00C9492E" w:rsidRDefault="003B264E" w:rsidP="003B264E">
            <w:pPr>
              <w:rPr>
                <w:ins w:id="297" w:author="Huawei" w:date="2023-08-15T17:25:00Z"/>
                <w:sz w:val="16"/>
                <w:lang w:val="en-US"/>
              </w:rPr>
            </w:pPr>
            <m:oMath>
              <m:r>
                <w:ins w:id="298" w:author="Huawei" w:date="2023-08-15T17:25:00Z">
                  <w:rPr>
                    <w:rFonts w:ascii="Cambria Math" w:hAnsi="Cambria Math"/>
                    <w:sz w:val="16"/>
                    <w:lang w:val="en-US"/>
                  </w:rPr>
                  <m:t>dB</m:t>
                </w:ins>
              </m:r>
              <m:d>
                <m:dPr>
                  <m:ctrlPr>
                    <w:ins w:id="299" w:author="Huawei" w:date="2023-08-15T17:25:00Z">
                      <w:rPr>
                        <w:rFonts w:ascii="Cambria Math" w:hAnsi="Cambria Math"/>
                        <w:i/>
                        <w:sz w:val="16"/>
                        <w:lang w:val="en-US"/>
                      </w:rPr>
                    </w:ins>
                  </m:ctrlPr>
                </m:dPr>
                <m:e>
                  <m:sSub>
                    <m:sSubPr>
                      <m:ctrlPr>
                        <w:ins w:id="300" w:author="Huawei" w:date="2023-08-15T17:25:00Z">
                          <w:rPr>
                            <w:rFonts w:ascii="Cambria Math" w:hAnsi="Cambria Math"/>
                            <w:i/>
                            <w:iCs/>
                            <w:sz w:val="16"/>
                          </w:rPr>
                        </w:ins>
                      </m:ctrlPr>
                    </m:sSubPr>
                    <m:e>
                      <m:r>
                        <w:ins w:id="301" w:author="Huawei" w:date="2023-08-15T17:25:00Z">
                          <w:rPr>
                            <w:rFonts w:ascii="Cambria Math" w:hAnsi="Cambria Math"/>
                            <w:sz w:val="16"/>
                          </w:rPr>
                          <m:t>α</m:t>
                        </w:ins>
                      </m:r>
                    </m:e>
                    <m:sub>
                      <m:r>
                        <w:ins w:id="302" w:author="Huawei" w:date="2023-08-15T17:25:00Z">
                          <w:rPr>
                            <w:rFonts w:ascii="Cambria Math" w:hAnsi="Cambria Math"/>
                            <w:sz w:val="16"/>
                          </w:rPr>
                          <m:t>SI-frequency, RX</m:t>
                        </w:ins>
                      </m:r>
                    </m:sub>
                  </m:sSub>
                </m:e>
              </m:d>
              <m:r>
                <w:ins w:id="303" w:author="Huawei" w:date="2023-08-15T17:25:00Z">
                  <w:rPr>
                    <w:rFonts w:ascii="Cambria Math" w:hAnsi="Cambria Math"/>
                    <w:sz w:val="16"/>
                  </w:rPr>
                  <m:t xml:space="preserve">= </m:t>
                </w:ins>
              </m:r>
            </m:oMath>
            <w:ins w:id="304" w:author="Huawei" w:date="2023-08-15T17:25:00Z">
              <w:r w:rsidRPr="001509F0">
                <w:rPr>
                  <w:rFonts w:ascii="Cambria Math" w:hAnsi="Cambria Math" w:cs="Cambria Math"/>
                  <w:sz w:val="16"/>
                  <w:lang w:val="en-US"/>
                </w:rPr>
                <w:t>⑥</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878597" w14:textId="77777777" w:rsidR="003B264E" w:rsidRPr="00433FE0" w:rsidRDefault="003B264E" w:rsidP="003B264E">
            <w:pPr>
              <w:jc w:val="center"/>
              <w:rPr>
                <w:ins w:id="305" w:author="Huawei" w:date="2023-08-15T17:25:00Z"/>
                <w:sz w:val="16"/>
                <w:lang w:val="en-US"/>
              </w:rPr>
            </w:pPr>
            <w:ins w:id="306" w:author="Huawei" w:date="2023-08-15T17:25:00Z">
              <w:r w:rsidRPr="00433FE0">
                <w:rPr>
                  <w:sz w:val="16"/>
                  <w:lang w:val="en-US"/>
                </w:rPr>
                <w:t>24 dBc</w:t>
              </w:r>
            </w:ins>
          </w:p>
        </w:tc>
        <w:tc>
          <w:tcPr>
            <w:tcW w:w="1122" w:type="dxa"/>
            <w:tcBorders>
              <w:top w:val="single" w:sz="8" w:space="0" w:color="000000"/>
              <w:left w:val="single" w:sz="8" w:space="0" w:color="000000"/>
              <w:bottom w:val="single" w:sz="8" w:space="0" w:color="000000"/>
              <w:right w:val="single" w:sz="8" w:space="0" w:color="000000"/>
            </w:tcBorders>
          </w:tcPr>
          <w:p w14:paraId="061CDA02" w14:textId="311A6E82" w:rsidR="003B264E" w:rsidRPr="00433FE0" w:rsidRDefault="003B264E" w:rsidP="003B264E">
            <w:pPr>
              <w:jc w:val="center"/>
              <w:rPr>
                <w:ins w:id="307" w:author="Huawei" w:date="2023-08-15T17:25:00Z"/>
                <w:sz w:val="16"/>
                <w:lang w:val="en-US"/>
              </w:rPr>
            </w:pPr>
            <w:ins w:id="308" w:author="Huawei" w:date="2023-08-15T17:35:00Z">
              <w:r w:rsidRPr="00D750DD">
                <w:rPr>
                  <w:sz w:val="16"/>
                  <w:lang w:val="en-US" w:eastAsia="zh-CN"/>
                </w:rPr>
                <w:t>N/A</w:t>
              </w:r>
            </w:ins>
          </w:p>
        </w:tc>
        <w:tc>
          <w:tcPr>
            <w:tcW w:w="1041" w:type="dxa"/>
            <w:tcBorders>
              <w:top w:val="single" w:sz="8" w:space="0" w:color="000000"/>
              <w:left w:val="single" w:sz="8" w:space="0" w:color="000000"/>
              <w:bottom w:val="single" w:sz="8" w:space="0" w:color="000000"/>
              <w:right w:val="single" w:sz="8" w:space="0" w:color="000000"/>
            </w:tcBorders>
          </w:tcPr>
          <w:p w14:paraId="1BE444A3" w14:textId="4D7B58AB" w:rsidR="003B264E" w:rsidRPr="00433FE0" w:rsidRDefault="003B264E" w:rsidP="003B264E">
            <w:pPr>
              <w:jc w:val="center"/>
              <w:rPr>
                <w:ins w:id="309" w:author="Huawei" w:date="2023-08-15T17:25:00Z"/>
                <w:sz w:val="16"/>
                <w:lang w:val="en-US"/>
              </w:rPr>
            </w:pPr>
            <w:ins w:id="310" w:author="Huawei" w:date="2023-08-15T17:48:00Z">
              <w:r w:rsidRPr="003B264E">
                <w:rPr>
                  <w:sz w:val="16"/>
                  <w:lang w:val="en-US"/>
                </w:rPr>
                <w:t>15 dBc</w:t>
              </w:r>
            </w:ins>
          </w:p>
        </w:tc>
        <w:tc>
          <w:tcPr>
            <w:tcW w:w="820" w:type="dxa"/>
            <w:tcBorders>
              <w:top w:val="single" w:sz="8" w:space="0" w:color="000000"/>
              <w:left w:val="single" w:sz="8" w:space="0" w:color="000000"/>
              <w:bottom w:val="single" w:sz="8" w:space="0" w:color="000000"/>
              <w:right w:val="single" w:sz="8" w:space="0" w:color="000000"/>
            </w:tcBorders>
          </w:tcPr>
          <w:p w14:paraId="1F29E6C0" w14:textId="77777777" w:rsidR="003B264E" w:rsidRPr="00433FE0" w:rsidRDefault="003B264E" w:rsidP="003B264E">
            <w:pPr>
              <w:jc w:val="center"/>
              <w:rPr>
                <w:ins w:id="311" w:author="Huawei" w:date="2023-08-15T17:25: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085AE22" w14:textId="77777777" w:rsidR="003B264E" w:rsidRPr="00433FE0" w:rsidRDefault="003B264E" w:rsidP="003B264E">
            <w:pPr>
              <w:jc w:val="center"/>
              <w:rPr>
                <w:ins w:id="312" w:author="Huawei" w:date="2023-08-15T17:54: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0F9394DD" w14:textId="77777777" w:rsidR="003B264E" w:rsidRPr="00433FE0" w:rsidRDefault="003B264E" w:rsidP="003B264E">
            <w:pPr>
              <w:jc w:val="center"/>
              <w:rPr>
                <w:ins w:id="313" w:author="Huawei" w:date="2023-08-15T17:54:00Z"/>
                <w:sz w:val="16"/>
                <w:lang w:val="en-US"/>
              </w:rPr>
            </w:pPr>
          </w:p>
        </w:tc>
      </w:tr>
      <w:tr w:rsidR="003B264E" w:rsidRPr="001509F0" w14:paraId="0F1AC5AE" w14:textId="2BC28F3E" w:rsidTr="00F216E0">
        <w:trPr>
          <w:trHeight w:val="387"/>
          <w:jc w:val="center"/>
          <w:ins w:id="314"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0BE880" w14:textId="77777777" w:rsidR="003B264E" w:rsidRPr="001509F0" w:rsidRDefault="003B264E" w:rsidP="003B264E">
            <w:pPr>
              <w:rPr>
                <w:ins w:id="315" w:author="Huawei" w:date="2023-08-15T17:25:00Z"/>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54E32BEC" w14:textId="77777777" w:rsidR="003B264E" w:rsidRPr="001509F0" w:rsidRDefault="003B264E" w:rsidP="003B264E">
            <w:pPr>
              <w:rPr>
                <w:ins w:id="316" w:author="Huawei" w:date="2023-08-15T17:25:00Z"/>
                <w:sz w:val="16"/>
                <w:lang w:val="en-US"/>
              </w:rPr>
            </w:pPr>
          </w:p>
        </w:tc>
        <w:tc>
          <w:tcPr>
            <w:tcW w:w="1893"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2A18EA22" w14:textId="77777777" w:rsidR="003B264E" w:rsidRPr="001509F0" w:rsidDel="00C9492E" w:rsidRDefault="003B264E" w:rsidP="003B264E">
            <w:pPr>
              <w:rPr>
                <w:ins w:id="317" w:author="Huawei" w:date="2023-08-15T17:25:00Z"/>
                <w:sz w:val="16"/>
                <w:lang w:val="en-US"/>
              </w:rPr>
            </w:pPr>
            <w:ins w:id="318" w:author="Huawei" w:date="2023-08-15T17:25:00Z">
              <w:r>
                <w:rPr>
                  <w:sz w:val="16"/>
                  <w:lang w:val="en-US"/>
                </w:rPr>
                <w:t xml:space="preserve">Frequency isolation techniques </w:t>
              </w:r>
            </w:ins>
          </w:p>
        </w:tc>
        <w:tc>
          <w:tcPr>
            <w:tcW w:w="1365"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8DAD553" w14:textId="77777777" w:rsidR="003B264E" w:rsidRPr="00433FE0" w:rsidRDefault="003B264E" w:rsidP="003B264E">
            <w:pPr>
              <w:jc w:val="center"/>
              <w:rPr>
                <w:ins w:id="319" w:author="Huawei" w:date="2023-08-15T17:25:00Z"/>
                <w:sz w:val="16"/>
                <w:lang w:val="en-US"/>
              </w:rPr>
            </w:pPr>
            <w:ins w:id="320" w:author="Huawei" w:date="2023-08-15T17:25:00Z">
              <w:r w:rsidRPr="00433FE0">
                <w:rPr>
                  <w:sz w:val="16"/>
                  <w:lang w:val="en-US"/>
                </w:rPr>
                <w:t>Filtering</w:t>
              </w:r>
            </w:ins>
          </w:p>
        </w:tc>
        <w:tc>
          <w:tcPr>
            <w:tcW w:w="1122" w:type="dxa"/>
            <w:tcBorders>
              <w:top w:val="single" w:sz="8" w:space="0" w:color="000000"/>
              <w:left w:val="single" w:sz="8" w:space="0" w:color="000000"/>
              <w:right w:val="single" w:sz="8" w:space="0" w:color="000000"/>
            </w:tcBorders>
          </w:tcPr>
          <w:p w14:paraId="1E3682C2" w14:textId="692D0FB6" w:rsidR="003B264E" w:rsidRPr="00433FE0" w:rsidRDefault="003B264E" w:rsidP="003B264E">
            <w:pPr>
              <w:jc w:val="center"/>
              <w:rPr>
                <w:ins w:id="321" w:author="Huawei" w:date="2023-08-15T17:25:00Z"/>
                <w:sz w:val="16"/>
                <w:lang w:val="en-US" w:eastAsia="zh-CN"/>
              </w:rPr>
            </w:pPr>
            <w:ins w:id="322" w:author="Huawei" w:date="2023-08-15T17:35:00Z">
              <w:r>
                <w:rPr>
                  <w:rFonts w:hint="eastAsia"/>
                  <w:sz w:val="16"/>
                  <w:lang w:val="en-US" w:eastAsia="zh-CN"/>
                </w:rPr>
                <w:t>-</w:t>
              </w:r>
            </w:ins>
          </w:p>
        </w:tc>
        <w:tc>
          <w:tcPr>
            <w:tcW w:w="1041" w:type="dxa"/>
            <w:tcBorders>
              <w:top w:val="single" w:sz="8" w:space="0" w:color="000000"/>
              <w:left w:val="single" w:sz="8" w:space="0" w:color="000000"/>
              <w:right w:val="single" w:sz="8" w:space="0" w:color="000000"/>
            </w:tcBorders>
          </w:tcPr>
          <w:p w14:paraId="2C430965" w14:textId="10057CFA" w:rsidR="003B264E" w:rsidRPr="00433FE0" w:rsidRDefault="003B264E" w:rsidP="003B264E">
            <w:pPr>
              <w:jc w:val="center"/>
              <w:rPr>
                <w:ins w:id="323" w:author="Huawei" w:date="2023-08-15T17:25:00Z"/>
                <w:sz w:val="16"/>
                <w:lang w:val="en-US"/>
              </w:rPr>
            </w:pPr>
            <w:ins w:id="324" w:author="Huawei" w:date="2023-08-15T17:48:00Z">
              <w:r w:rsidRPr="003B264E">
                <w:rPr>
                  <w:sz w:val="16"/>
                  <w:lang w:val="en-US"/>
                </w:rPr>
                <w:t xml:space="preserve">Filtering (does not protect most of the receiver. Right in front of the ADC, by the time blocker is there, damage </w:t>
              </w:r>
              <w:r w:rsidRPr="003B264E">
                <w:rPr>
                  <w:sz w:val="16"/>
                  <w:lang w:val="en-US"/>
                </w:rPr>
                <w:lastRenderedPageBreak/>
                <w:t>already has been done).</w:t>
              </w:r>
            </w:ins>
          </w:p>
        </w:tc>
        <w:tc>
          <w:tcPr>
            <w:tcW w:w="820" w:type="dxa"/>
            <w:tcBorders>
              <w:top w:val="single" w:sz="8" w:space="0" w:color="000000"/>
              <w:left w:val="single" w:sz="8" w:space="0" w:color="000000"/>
              <w:right w:val="single" w:sz="8" w:space="0" w:color="000000"/>
            </w:tcBorders>
          </w:tcPr>
          <w:p w14:paraId="22CC3505" w14:textId="77777777" w:rsidR="003B264E" w:rsidRPr="00433FE0" w:rsidRDefault="003B264E" w:rsidP="003B264E">
            <w:pPr>
              <w:jc w:val="center"/>
              <w:rPr>
                <w:ins w:id="325" w:author="Huawei" w:date="2023-08-15T17:25:00Z"/>
                <w:sz w:val="16"/>
                <w:lang w:val="en-US"/>
              </w:rPr>
            </w:pPr>
          </w:p>
        </w:tc>
        <w:tc>
          <w:tcPr>
            <w:tcW w:w="741" w:type="dxa"/>
            <w:tcBorders>
              <w:top w:val="single" w:sz="8" w:space="0" w:color="000000"/>
              <w:left w:val="single" w:sz="8" w:space="0" w:color="000000"/>
              <w:right w:val="single" w:sz="8" w:space="0" w:color="000000"/>
            </w:tcBorders>
          </w:tcPr>
          <w:p w14:paraId="58AB748F" w14:textId="77777777" w:rsidR="003B264E" w:rsidRPr="00433FE0" w:rsidRDefault="003B264E" w:rsidP="003B264E">
            <w:pPr>
              <w:jc w:val="center"/>
              <w:rPr>
                <w:ins w:id="326" w:author="Huawei" w:date="2023-08-15T17:54:00Z"/>
                <w:sz w:val="16"/>
                <w:lang w:val="en-US"/>
              </w:rPr>
            </w:pPr>
          </w:p>
        </w:tc>
        <w:tc>
          <w:tcPr>
            <w:tcW w:w="741" w:type="dxa"/>
            <w:tcBorders>
              <w:top w:val="single" w:sz="8" w:space="0" w:color="000000"/>
              <w:left w:val="single" w:sz="8" w:space="0" w:color="000000"/>
              <w:right w:val="single" w:sz="8" w:space="0" w:color="000000"/>
            </w:tcBorders>
          </w:tcPr>
          <w:p w14:paraId="61FE16C3" w14:textId="77777777" w:rsidR="003B264E" w:rsidRPr="00433FE0" w:rsidRDefault="003B264E" w:rsidP="003B264E">
            <w:pPr>
              <w:jc w:val="center"/>
              <w:rPr>
                <w:ins w:id="327" w:author="Huawei" w:date="2023-08-15T17:54:00Z"/>
                <w:sz w:val="16"/>
                <w:lang w:val="en-US"/>
              </w:rPr>
            </w:pPr>
          </w:p>
        </w:tc>
      </w:tr>
      <w:tr w:rsidR="003B264E" w:rsidRPr="001509F0" w14:paraId="76680F5B" w14:textId="6BBC1D7D" w:rsidTr="00F216E0">
        <w:trPr>
          <w:trHeight w:val="309"/>
          <w:jc w:val="center"/>
          <w:ins w:id="328"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11E54EB" w14:textId="77777777" w:rsidR="003B264E" w:rsidRPr="001509F0" w:rsidRDefault="003B264E" w:rsidP="003B264E">
            <w:pPr>
              <w:rPr>
                <w:ins w:id="329" w:author="Huawei" w:date="2023-08-15T17:25:00Z"/>
                <w:sz w:val="16"/>
                <w:lang w:val="en-US"/>
              </w:rPr>
            </w:pPr>
          </w:p>
        </w:tc>
        <w:tc>
          <w:tcPr>
            <w:tcW w:w="951" w:type="dxa"/>
            <w:vMerge/>
            <w:tcBorders>
              <w:left w:val="single" w:sz="8" w:space="0" w:color="000000"/>
              <w:right w:val="single" w:sz="8" w:space="0" w:color="000000"/>
            </w:tcBorders>
            <w:shd w:val="clear" w:color="auto" w:fill="auto"/>
          </w:tcPr>
          <w:p w14:paraId="53AC7165" w14:textId="77777777" w:rsidR="003B264E" w:rsidRPr="001509F0" w:rsidRDefault="003B264E" w:rsidP="003B264E">
            <w:pPr>
              <w:rPr>
                <w:ins w:id="330" w:author="Huawei" w:date="2023-08-15T17:25:00Z"/>
                <w:sz w:val="16"/>
                <w:lang w:val="en-US"/>
              </w:rPr>
            </w:pPr>
          </w:p>
        </w:tc>
        <w:tc>
          <w:tcPr>
            <w:tcW w:w="630"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987081C" w14:textId="77777777" w:rsidR="003B264E" w:rsidRDefault="003B264E" w:rsidP="003B264E">
            <w:pPr>
              <w:rPr>
                <w:ins w:id="331" w:author="Huawei" w:date="2023-08-15T17:25:00Z"/>
                <w:sz w:val="16"/>
                <w:lang w:val="en-US"/>
              </w:rPr>
            </w:pPr>
            <w:ins w:id="332" w:author="Huawei" w:date="2023-08-15T17:25:00Z">
              <w:r>
                <w:rPr>
                  <w:sz w:val="16"/>
                  <w:lang w:val="en-US"/>
                </w:rPr>
                <w:t>RX IMD</w:t>
              </w:r>
            </w:ins>
          </w:p>
          <w:p w14:paraId="6C4EDA88" w14:textId="77777777" w:rsidR="003B264E" w:rsidRDefault="003B264E" w:rsidP="003B264E">
            <w:pPr>
              <w:rPr>
                <w:ins w:id="333" w:author="Huawei" w:date="2023-08-15T17:25:00Z"/>
                <w:sz w:val="16"/>
                <w:lang w:val="en-US"/>
              </w:rPr>
            </w:pPr>
          </w:p>
          <w:p w14:paraId="282294BC" w14:textId="77777777" w:rsidR="003B264E" w:rsidRDefault="003B264E" w:rsidP="003B264E">
            <w:pPr>
              <w:rPr>
                <w:ins w:id="334" w:author="Huawei" w:date="2023-08-15T17:25:00Z"/>
                <w:sz w:val="16"/>
                <w:lang w:val="en-US"/>
              </w:rPr>
            </w:pPr>
          </w:p>
        </w:tc>
        <w:tc>
          <w:tcPr>
            <w:tcW w:w="1263" w:type="dxa"/>
            <w:tcBorders>
              <w:top w:val="single" w:sz="8" w:space="0" w:color="000000"/>
              <w:left w:val="single" w:sz="8" w:space="0" w:color="000000"/>
              <w:bottom w:val="single" w:sz="8" w:space="0" w:color="000000"/>
              <w:right w:val="single" w:sz="8" w:space="0" w:color="000000"/>
            </w:tcBorders>
            <w:shd w:val="clear" w:color="auto" w:fill="auto"/>
          </w:tcPr>
          <w:p w14:paraId="51B0B78E" w14:textId="77777777" w:rsidR="003B264E" w:rsidRDefault="003B264E" w:rsidP="003B264E">
            <w:pPr>
              <w:rPr>
                <w:ins w:id="335" w:author="Huawei" w:date="2023-08-15T17:25:00Z"/>
                <w:sz w:val="16"/>
                <w:lang w:val="en-US"/>
              </w:rPr>
            </w:pPr>
            <w:ins w:id="336" w:author="Huawei" w:date="2023-08-15T17:25:00Z">
              <w:r w:rsidRPr="00A51CCD">
                <w:rPr>
                  <w:sz w:val="16"/>
                  <w:lang w:val="en-US"/>
                </w:rPr>
                <w:t>Rx IIP3 capability (dBm)</w:t>
              </w:r>
            </w:ins>
          </w:p>
        </w:tc>
        <w:tc>
          <w:tcPr>
            <w:tcW w:w="1365"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37E9277" w14:textId="77777777" w:rsidR="003B264E" w:rsidRPr="00A02655" w:rsidRDefault="003B264E" w:rsidP="003B264E">
            <w:pPr>
              <w:jc w:val="center"/>
              <w:rPr>
                <w:ins w:id="337" w:author="Huawei" w:date="2023-08-15T17:25:00Z"/>
                <w:sz w:val="16"/>
                <w:lang w:val="en-US"/>
              </w:rPr>
            </w:pPr>
            <w:ins w:id="338" w:author="Huawei" w:date="2023-08-15T17:25:00Z">
              <w:r>
                <w:rPr>
                  <w:sz w:val="16"/>
                  <w:lang w:val="en-US"/>
                </w:rPr>
                <w:t>IM3 contribution is</w:t>
              </w:r>
            </w:ins>
          </w:p>
          <w:p w14:paraId="29C58479" w14:textId="77777777" w:rsidR="003B264E" w:rsidRPr="00A02655" w:rsidRDefault="003B264E" w:rsidP="003B264E">
            <w:pPr>
              <w:jc w:val="center"/>
              <w:rPr>
                <w:ins w:id="339" w:author="Huawei" w:date="2023-08-15T17:25:00Z"/>
                <w:sz w:val="16"/>
                <w:lang w:val="en-US"/>
              </w:rPr>
            </w:pPr>
            <w:ins w:id="340" w:author="Huawei" w:date="2023-08-15T17:25:00Z">
              <w:r>
                <w:rPr>
                  <w:sz w:val="16"/>
                  <w:lang w:val="en-US"/>
                </w:rPr>
                <w:t>Neglectable</w:t>
              </w:r>
            </w:ins>
          </w:p>
        </w:tc>
        <w:tc>
          <w:tcPr>
            <w:tcW w:w="1122" w:type="dxa"/>
            <w:tcBorders>
              <w:top w:val="single" w:sz="8" w:space="0" w:color="000000"/>
              <w:left w:val="single" w:sz="8" w:space="0" w:color="000000"/>
              <w:bottom w:val="single" w:sz="8" w:space="0" w:color="000000"/>
              <w:right w:val="single" w:sz="8" w:space="0" w:color="000000"/>
            </w:tcBorders>
          </w:tcPr>
          <w:p w14:paraId="1977D400" w14:textId="43FA5C67" w:rsidR="003B264E" w:rsidRPr="00A02655" w:rsidRDefault="003B264E" w:rsidP="003B264E">
            <w:pPr>
              <w:jc w:val="center"/>
              <w:rPr>
                <w:ins w:id="341" w:author="Huawei" w:date="2023-08-15T17:25:00Z"/>
                <w:sz w:val="16"/>
                <w:lang w:val="en-US"/>
              </w:rPr>
            </w:pPr>
            <w:ins w:id="342" w:author="Huawei" w:date="2023-08-15T17:36:00Z">
              <w:r w:rsidRPr="00D750DD">
                <w:rPr>
                  <w:sz w:val="16"/>
                  <w:lang w:val="en-US" w:eastAsia="zh-CN"/>
                </w:rPr>
                <w:t>negligible</w:t>
              </w:r>
            </w:ins>
          </w:p>
        </w:tc>
        <w:tc>
          <w:tcPr>
            <w:tcW w:w="1041" w:type="dxa"/>
            <w:tcBorders>
              <w:top w:val="single" w:sz="8" w:space="0" w:color="000000"/>
              <w:left w:val="single" w:sz="8" w:space="0" w:color="000000"/>
              <w:bottom w:val="single" w:sz="8" w:space="0" w:color="000000"/>
              <w:right w:val="single" w:sz="8" w:space="0" w:color="000000"/>
            </w:tcBorders>
          </w:tcPr>
          <w:p w14:paraId="250CC6C3" w14:textId="3EA220E4" w:rsidR="003B264E" w:rsidRPr="00A02655" w:rsidRDefault="003B264E" w:rsidP="003B264E">
            <w:pPr>
              <w:jc w:val="center"/>
              <w:rPr>
                <w:ins w:id="343" w:author="Huawei" w:date="2023-08-15T17:25:00Z"/>
                <w:sz w:val="16"/>
                <w:lang w:val="en-US"/>
              </w:rPr>
            </w:pPr>
            <w:ins w:id="344" w:author="Huawei" w:date="2023-08-15T17:48:00Z">
              <w:r w:rsidRPr="003B264E">
                <w:rPr>
                  <w:sz w:val="16"/>
                  <w:lang w:val="en-US"/>
                </w:rPr>
                <w:t>Similar conclusion as FR1 (i.e., IIP3 and IM3 are not dominant).</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7631FA9B" w14:textId="7474ACE9" w:rsidR="003B264E" w:rsidRPr="00A02655" w:rsidRDefault="003B264E" w:rsidP="003B264E">
            <w:pPr>
              <w:jc w:val="center"/>
              <w:rPr>
                <w:ins w:id="345" w:author="Huawei" w:date="2023-08-15T17:25:00Z"/>
                <w:sz w:val="16"/>
                <w:lang w:val="en-US"/>
              </w:rPr>
            </w:pPr>
            <w:ins w:id="346" w:author="Huawei" w:date="2023-08-15T17:58:00Z">
              <w:r w:rsidRPr="00140F05">
                <w:rPr>
                  <w:sz w:val="16"/>
                </w:rPr>
                <w:t>-35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D9E8837" w14:textId="3B1A5B62" w:rsidR="003B264E" w:rsidRPr="00A02655" w:rsidRDefault="003B264E" w:rsidP="003B264E">
            <w:pPr>
              <w:jc w:val="center"/>
              <w:rPr>
                <w:ins w:id="347" w:author="Huawei" w:date="2023-08-15T17:54:00Z"/>
                <w:sz w:val="16"/>
                <w:lang w:val="en-US"/>
              </w:rPr>
            </w:pPr>
            <w:ins w:id="348" w:author="Huawei" w:date="2023-08-15T17:58:00Z">
              <w:r w:rsidRPr="00140F05">
                <w:rPr>
                  <w:sz w:val="16"/>
                </w:rPr>
                <w:t>-35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AC43EC5" w14:textId="7D309870" w:rsidR="003B264E" w:rsidRPr="00A02655" w:rsidRDefault="003B264E" w:rsidP="003B264E">
            <w:pPr>
              <w:jc w:val="center"/>
              <w:rPr>
                <w:ins w:id="349" w:author="Huawei" w:date="2023-08-15T17:54:00Z"/>
                <w:sz w:val="16"/>
                <w:lang w:val="en-US"/>
              </w:rPr>
            </w:pPr>
            <w:ins w:id="350" w:author="Huawei" w:date="2023-08-15T17:58:00Z">
              <w:r w:rsidRPr="00140F05">
                <w:rPr>
                  <w:sz w:val="16"/>
                </w:rPr>
                <w:t>-35 dBm</w:t>
              </w:r>
            </w:ins>
          </w:p>
        </w:tc>
      </w:tr>
      <w:tr w:rsidR="003B264E" w:rsidRPr="001509F0" w14:paraId="018E8F52" w14:textId="45A8D6DF" w:rsidTr="00F216E0">
        <w:trPr>
          <w:trHeight w:val="100"/>
          <w:jc w:val="center"/>
          <w:ins w:id="351"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1220A6D" w14:textId="77777777" w:rsidR="003B264E" w:rsidRPr="001509F0" w:rsidRDefault="003B264E" w:rsidP="003B264E">
            <w:pPr>
              <w:rPr>
                <w:ins w:id="352" w:author="Huawei" w:date="2023-08-15T17:25:00Z"/>
                <w:sz w:val="16"/>
                <w:lang w:val="en-US"/>
              </w:rPr>
            </w:pPr>
          </w:p>
        </w:tc>
        <w:tc>
          <w:tcPr>
            <w:tcW w:w="951" w:type="dxa"/>
            <w:vMerge/>
            <w:tcBorders>
              <w:left w:val="single" w:sz="8" w:space="0" w:color="000000"/>
              <w:right w:val="single" w:sz="8" w:space="0" w:color="000000"/>
            </w:tcBorders>
            <w:shd w:val="clear" w:color="auto" w:fill="auto"/>
          </w:tcPr>
          <w:p w14:paraId="61F6AE85" w14:textId="77777777" w:rsidR="003B264E" w:rsidRPr="001509F0" w:rsidRDefault="003B264E" w:rsidP="003B264E">
            <w:pPr>
              <w:rPr>
                <w:ins w:id="353" w:author="Huawei" w:date="2023-08-15T17:25:00Z"/>
                <w:sz w:val="16"/>
                <w:lang w:val="en-US"/>
              </w:rPr>
            </w:pPr>
          </w:p>
        </w:tc>
        <w:tc>
          <w:tcPr>
            <w:tcW w:w="630"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F9203A0" w14:textId="77777777" w:rsidR="003B264E" w:rsidRDefault="003B264E" w:rsidP="003B264E">
            <w:pPr>
              <w:rPr>
                <w:ins w:id="354" w:author="Huawei" w:date="2023-08-15T17:25:00Z"/>
                <w:sz w:val="16"/>
                <w:lang w:val="en-US"/>
              </w:rPr>
            </w:pPr>
          </w:p>
        </w:tc>
        <w:tc>
          <w:tcPr>
            <w:tcW w:w="1263" w:type="dxa"/>
            <w:tcBorders>
              <w:top w:val="single" w:sz="8" w:space="0" w:color="000000"/>
              <w:left w:val="single" w:sz="8" w:space="0" w:color="000000"/>
              <w:bottom w:val="single" w:sz="8" w:space="0" w:color="000000"/>
              <w:right w:val="single" w:sz="8" w:space="0" w:color="000000"/>
            </w:tcBorders>
            <w:shd w:val="clear" w:color="auto" w:fill="auto"/>
          </w:tcPr>
          <w:p w14:paraId="2FA1ECC3" w14:textId="77777777" w:rsidR="003B264E" w:rsidRDefault="003B264E" w:rsidP="003B264E">
            <w:pPr>
              <w:rPr>
                <w:ins w:id="355" w:author="Huawei" w:date="2023-08-15T17:25:00Z"/>
                <w:sz w:val="16"/>
                <w:lang w:val="en-US"/>
              </w:rPr>
            </w:pPr>
            <w:ins w:id="356" w:author="Huawei" w:date="2023-08-15T17:25:00Z">
              <w:r w:rsidRPr="00A51CCD">
                <w:rPr>
                  <w:sz w:val="16"/>
                  <w:lang w:val="en-US"/>
                </w:rPr>
                <w:t>Rx IM3 contribution (dBm)</w:t>
              </w:r>
            </w:ins>
          </w:p>
        </w:tc>
        <w:tc>
          <w:tcPr>
            <w:tcW w:w="1365"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04D44C" w14:textId="77777777" w:rsidR="003B264E" w:rsidRPr="00A02655" w:rsidRDefault="003B264E" w:rsidP="003B264E">
            <w:pPr>
              <w:jc w:val="center"/>
              <w:rPr>
                <w:ins w:id="357" w:author="Huawei" w:date="2023-08-15T17:25:00Z"/>
                <w:sz w:val="16"/>
                <w:lang w:val="en-US"/>
              </w:rPr>
            </w:pPr>
          </w:p>
        </w:tc>
        <w:tc>
          <w:tcPr>
            <w:tcW w:w="1122" w:type="dxa"/>
            <w:tcBorders>
              <w:top w:val="single" w:sz="8" w:space="0" w:color="000000"/>
              <w:left w:val="single" w:sz="8" w:space="0" w:color="000000"/>
              <w:bottom w:val="single" w:sz="8" w:space="0" w:color="000000"/>
              <w:right w:val="single" w:sz="8" w:space="0" w:color="000000"/>
            </w:tcBorders>
          </w:tcPr>
          <w:p w14:paraId="3E51512F" w14:textId="7AD9FD48" w:rsidR="003B264E" w:rsidRPr="00A02655" w:rsidRDefault="003B264E" w:rsidP="003B264E">
            <w:pPr>
              <w:jc w:val="center"/>
              <w:rPr>
                <w:ins w:id="358" w:author="Huawei" w:date="2023-08-15T17:25:00Z"/>
                <w:sz w:val="16"/>
                <w:lang w:val="en-US"/>
              </w:rPr>
            </w:pPr>
            <w:ins w:id="359" w:author="Huawei" w:date="2023-08-15T17:36:00Z">
              <w:r w:rsidRPr="00D750DD">
                <w:rPr>
                  <w:sz w:val="16"/>
                  <w:lang w:val="en-US" w:eastAsia="zh-CN"/>
                </w:rPr>
                <w:t>negligible</w:t>
              </w:r>
            </w:ins>
          </w:p>
        </w:tc>
        <w:tc>
          <w:tcPr>
            <w:tcW w:w="1041" w:type="dxa"/>
            <w:tcBorders>
              <w:top w:val="single" w:sz="8" w:space="0" w:color="000000"/>
              <w:left w:val="single" w:sz="8" w:space="0" w:color="000000"/>
              <w:bottom w:val="single" w:sz="8" w:space="0" w:color="000000"/>
              <w:right w:val="single" w:sz="8" w:space="0" w:color="000000"/>
            </w:tcBorders>
          </w:tcPr>
          <w:p w14:paraId="50A44F5D" w14:textId="77777777" w:rsidR="003B264E" w:rsidRPr="00A02655" w:rsidRDefault="003B264E" w:rsidP="003B264E">
            <w:pPr>
              <w:jc w:val="center"/>
              <w:rPr>
                <w:ins w:id="360"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4A859414" w14:textId="0C1D2115" w:rsidR="003B264E" w:rsidRPr="00A02655" w:rsidRDefault="003B264E" w:rsidP="003B264E">
            <w:pPr>
              <w:jc w:val="center"/>
              <w:rPr>
                <w:ins w:id="361" w:author="Huawei" w:date="2023-08-15T17:25:00Z"/>
                <w:sz w:val="16"/>
                <w:lang w:val="en-US"/>
              </w:rPr>
            </w:pPr>
            <w:ins w:id="362" w:author="Huawei" w:date="2023-08-15T17:58:00Z">
              <w:r w:rsidRPr="00140F05">
                <w:rPr>
                  <w:sz w:val="16"/>
                </w:rPr>
                <w:t>-80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9F7AC3F" w14:textId="548AE8FC" w:rsidR="003B264E" w:rsidRPr="00A02655" w:rsidRDefault="003B264E" w:rsidP="003B264E">
            <w:pPr>
              <w:jc w:val="center"/>
              <w:rPr>
                <w:ins w:id="363" w:author="Huawei" w:date="2023-08-15T17:54:00Z"/>
                <w:sz w:val="16"/>
                <w:lang w:val="en-US"/>
              </w:rPr>
            </w:pPr>
            <w:ins w:id="364" w:author="Huawei" w:date="2023-08-15T17:58:00Z">
              <w:r w:rsidRPr="00140F05">
                <w:rPr>
                  <w:sz w:val="16"/>
                </w:rPr>
                <w:t>-95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947F18A" w14:textId="7018FAE3" w:rsidR="003B264E" w:rsidRPr="00A02655" w:rsidRDefault="003B264E" w:rsidP="003B264E">
            <w:pPr>
              <w:jc w:val="center"/>
              <w:rPr>
                <w:ins w:id="365" w:author="Huawei" w:date="2023-08-15T17:54:00Z"/>
                <w:sz w:val="16"/>
                <w:lang w:val="en-US"/>
              </w:rPr>
            </w:pPr>
            <w:ins w:id="366" w:author="Huawei" w:date="2023-08-15T17:58:00Z">
              <w:r w:rsidRPr="00140F05">
                <w:rPr>
                  <w:sz w:val="16"/>
                </w:rPr>
                <w:t>-110 dBm</w:t>
              </w:r>
            </w:ins>
          </w:p>
        </w:tc>
      </w:tr>
      <w:tr w:rsidR="003B264E" w:rsidRPr="001509F0" w14:paraId="7EDDF303" w14:textId="580A34BE" w:rsidTr="00F216E0">
        <w:trPr>
          <w:trHeight w:val="170"/>
          <w:jc w:val="center"/>
          <w:ins w:id="367"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51CFE47" w14:textId="77777777" w:rsidR="003B264E" w:rsidRPr="001509F0" w:rsidRDefault="003B264E" w:rsidP="003B264E">
            <w:pPr>
              <w:rPr>
                <w:ins w:id="368" w:author="Huawei" w:date="2023-08-15T17:25:00Z"/>
                <w:sz w:val="16"/>
                <w:lang w:val="en-US"/>
              </w:rPr>
            </w:pPr>
          </w:p>
        </w:tc>
        <w:tc>
          <w:tcPr>
            <w:tcW w:w="951" w:type="dxa"/>
            <w:vMerge/>
            <w:tcBorders>
              <w:left w:val="single" w:sz="8" w:space="0" w:color="000000"/>
              <w:bottom w:val="single" w:sz="8" w:space="0" w:color="000000"/>
              <w:right w:val="single" w:sz="8" w:space="0" w:color="000000"/>
            </w:tcBorders>
            <w:shd w:val="clear" w:color="auto" w:fill="auto"/>
          </w:tcPr>
          <w:p w14:paraId="5453BA31" w14:textId="77777777" w:rsidR="003B264E" w:rsidRPr="001509F0" w:rsidRDefault="003B264E" w:rsidP="003B264E">
            <w:pPr>
              <w:rPr>
                <w:ins w:id="369" w:author="Huawei" w:date="2023-08-15T17:25:00Z"/>
                <w:sz w:val="16"/>
                <w:lang w:val="en-US"/>
              </w:rPr>
            </w:pP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B1ACB49" w14:textId="77777777" w:rsidR="003B264E" w:rsidRPr="00A51CCD" w:rsidRDefault="003B264E" w:rsidP="003B264E">
            <w:pPr>
              <w:rPr>
                <w:ins w:id="370" w:author="Huawei" w:date="2023-08-15T17:25:00Z"/>
                <w:sz w:val="16"/>
                <w:lang w:val="en-US"/>
              </w:rPr>
            </w:pPr>
            <w:ins w:id="371" w:author="Huawei" w:date="2023-08-15T17:25:00Z">
              <w:r>
                <w:rPr>
                  <w:sz w:val="16"/>
                  <w:lang w:val="en-US"/>
                </w:rPr>
                <w:t>Other RX</w:t>
              </w:r>
              <w:r w:rsidDel="00C9492E">
                <w:rPr>
                  <w:sz w:val="16"/>
                  <w:lang w:val="en-US"/>
                </w:rPr>
                <w:t xml:space="preserve"> </w:t>
              </w:r>
            </w:ins>
          </w:p>
        </w:tc>
        <w:tc>
          <w:tcPr>
            <w:tcW w:w="1263" w:type="dxa"/>
            <w:tcBorders>
              <w:top w:val="single" w:sz="8" w:space="0" w:color="000000"/>
              <w:left w:val="single" w:sz="8" w:space="0" w:color="000000"/>
              <w:bottom w:val="single" w:sz="8" w:space="0" w:color="000000"/>
              <w:right w:val="single" w:sz="8" w:space="0" w:color="000000"/>
            </w:tcBorders>
            <w:shd w:val="clear" w:color="auto" w:fill="auto"/>
          </w:tcPr>
          <w:p w14:paraId="3DF56F0F" w14:textId="77777777" w:rsidR="003B264E" w:rsidRPr="00A51CCD" w:rsidRDefault="003B264E" w:rsidP="003B264E">
            <w:pPr>
              <w:rPr>
                <w:ins w:id="372" w:author="Huawei" w:date="2023-08-15T17:25:00Z"/>
                <w:sz w:val="16"/>
                <w:lang w:val="en-US"/>
              </w:rPr>
            </w:pPr>
            <w:ins w:id="373" w:author="Huawei" w:date="2023-08-15T17:25:00Z">
              <w:r>
                <w:rPr>
                  <w:sz w:val="16"/>
                  <w:lang w:val="en-US"/>
                </w:rPr>
                <w:t>Any other RX impacts if significant (e.g. ADC noise, phase noise etc.)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B26D7E" w14:textId="77777777" w:rsidR="003B264E" w:rsidRPr="00433FE0" w:rsidRDefault="003B264E" w:rsidP="003B264E">
            <w:pPr>
              <w:jc w:val="center"/>
              <w:rPr>
                <w:ins w:id="374" w:author="Huawei" w:date="2023-08-15T17:25:00Z"/>
                <w:sz w:val="16"/>
                <w:lang w:val="en-US"/>
              </w:rPr>
            </w:pPr>
            <w:ins w:id="375" w:author="Huawei" w:date="2023-08-15T17:25:00Z">
              <w:r w:rsidRPr="00337A28">
                <w:rPr>
                  <w:sz w:val="16"/>
                  <w:lang w:val="en-US"/>
                </w:rPr>
                <w:t>N/A</w:t>
              </w:r>
            </w:ins>
          </w:p>
        </w:tc>
        <w:tc>
          <w:tcPr>
            <w:tcW w:w="1122" w:type="dxa"/>
            <w:tcBorders>
              <w:top w:val="single" w:sz="8" w:space="0" w:color="000000"/>
              <w:left w:val="single" w:sz="8" w:space="0" w:color="000000"/>
              <w:bottom w:val="single" w:sz="8" w:space="0" w:color="000000"/>
              <w:right w:val="single" w:sz="8" w:space="0" w:color="000000"/>
            </w:tcBorders>
          </w:tcPr>
          <w:p w14:paraId="571F227C" w14:textId="17D6BA68" w:rsidR="003B264E" w:rsidRPr="00337A28" w:rsidRDefault="003B264E" w:rsidP="003B264E">
            <w:pPr>
              <w:jc w:val="center"/>
              <w:rPr>
                <w:ins w:id="376" w:author="Huawei" w:date="2023-08-15T17:25:00Z"/>
                <w:sz w:val="16"/>
                <w:lang w:val="en-US"/>
              </w:rPr>
            </w:pPr>
            <w:ins w:id="377" w:author="Huawei" w:date="2023-08-15T17:36:00Z">
              <w:r w:rsidRPr="00D750DD">
                <w:rPr>
                  <w:sz w:val="16"/>
                  <w:lang w:val="en-US" w:eastAsia="zh-CN"/>
                </w:rPr>
                <w:t>negligible</w:t>
              </w:r>
            </w:ins>
          </w:p>
        </w:tc>
        <w:tc>
          <w:tcPr>
            <w:tcW w:w="1041" w:type="dxa"/>
            <w:tcBorders>
              <w:top w:val="single" w:sz="8" w:space="0" w:color="000000"/>
              <w:left w:val="single" w:sz="8" w:space="0" w:color="000000"/>
              <w:bottom w:val="single" w:sz="8" w:space="0" w:color="000000"/>
              <w:right w:val="single" w:sz="8" w:space="0" w:color="000000"/>
            </w:tcBorders>
          </w:tcPr>
          <w:p w14:paraId="607AD339" w14:textId="18BED94E" w:rsidR="003B264E" w:rsidRPr="00337A28" w:rsidRDefault="003B264E" w:rsidP="003B264E">
            <w:pPr>
              <w:jc w:val="center"/>
              <w:rPr>
                <w:ins w:id="378" w:author="Huawei" w:date="2023-08-15T17:25:00Z"/>
                <w:sz w:val="16"/>
                <w:lang w:val="en-US"/>
              </w:rPr>
            </w:pPr>
            <w:ins w:id="379" w:author="Huawei" w:date="2023-08-15T17:49:00Z">
              <w:r w:rsidRPr="003B264E">
                <w:rPr>
                  <w:sz w:val="16"/>
                  <w:lang w:val="en-US"/>
                </w:rPr>
                <w:t>Noise figure can be modeled as a function of total input power (signal + jammer) with a piecewise linear model.</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63062C4A" w14:textId="194DA1D1" w:rsidR="003B264E" w:rsidRPr="00337A28" w:rsidRDefault="003B264E" w:rsidP="003B264E">
            <w:pPr>
              <w:jc w:val="center"/>
              <w:rPr>
                <w:ins w:id="380" w:author="Huawei" w:date="2023-08-15T17:25:00Z"/>
                <w:sz w:val="16"/>
                <w:lang w:val="en-US"/>
              </w:rPr>
            </w:pPr>
            <w:ins w:id="381" w:author="Huawei" w:date="2023-08-15T17:58:00Z">
              <w:r w:rsidRPr="00140F05">
                <w:rPr>
                  <w:sz w:val="16"/>
                </w:rPr>
                <w:t>Reciprocal phase noise mixing will add noise at around -95dBm.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3BD90E01" w14:textId="5245932F" w:rsidR="003B264E" w:rsidRPr="00337A28" w:rsidRDefault="003B264E" w:rsidP="003B264E">
            <w:pPr>
              <w:jc w:val="center"/>
              <w:rPr>
                <w:ins w:id="382" w:author="Huawei" w:date="2023-08-15T17:54:00Z"/>
                <w:sz w:val="16"/>
                <w:lang w:val="en-US"/>
              </w:rPr>
            </w:pPr>
            <w:ins w:id="383" w:author="Huawei" w:date="2023-08-15T17:58:00Z">
              <w:r w:rsidRPr="00140F05">
                <w:rPr>
                  <w:sz w:val="16"/>
                </w:rPr>
                <w:t xml:space="preserve">Reciprocal phase noise mixing will add noise at around -100dBm </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A962F5F" w14:textId="522C5E1F" w:rsidR="003B264E" w:rsidRPr="00337A28" w:rsidRDefault="003B264E" w:rsidP="003B264E">
            <w:pPr>
              <w:jc w:val="center"/>
              <w:rPr>
                <w:ins w:id="384" w:author="Huawei" w:date="2023-08-15T17:54:00Z"/>
                <w:sz w:val="16"/>
                <w:lang w:val="en-US"/>
              </w:rPr>
            </w:pPr>
            <w:ins w:id="385" w:author="Huawei" w:date="2023-08-15T17:58:00Z">
              <w:r w:rsidRPr="00140F05">
                <w:rPr>
                  <w:sz w:val="16"/>
                </w:rPr>
                <w:t>Reciprocal phase noise mixing will add noise at around -105dBm</w:t>
              </w:r>
            </w:ins>
          </w:p>
        </w:tc>
      </w:tr>
      <w:tr w:rsidR="008B6CE9" w:rsidRPr="001509F0" w14:paraId="6DA2F302" w14:textId="0EA41AE5" w:rsidTr="00F216E0">
        <w:trPr>
          <w:trHeight w:val="170"/>
          <w:jc w:val="center"/>
          <w:ins w:id="386"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3C0BC04" w14:textId="77777777" w:rsidR="008B6CE9" w:rsidRPr="001509F0" w:rsidRDefault="008B6CE9" w:rsidP="008B6CE9">
            <w:pPr>
              <w:rPr>
                <w:ins w:id="387"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3F9BE18" w14:textId="77777777" w:rsidR="008B6CE9" w:rsidRPr="001509F0" w:rsidRDefault="008B6CE9" w:rsidP="008B6CE9">
            <w:pPr>
              <w:rPr>
                <w:ins w:id="388" w:author="Huawei" w:date="2023-08-15T17:25:00Z"/>
                <w:sz w:val="16"/>
                <w:lang w:val="en-US"/>
              </w:rPr>
            </w:pPr>
            <w:ins w:id="389" w:author="Huawei" w:date="2023-08-15T17:25:00Z">
              <w:r w:rsidRPr="001509F0">
                <w:rPr>
                  <w:sz w:val="16"/>
                  <w:lang w:val="en-US"/>
                </w:rPr>
                <w:t xml:space="preserve">Self-Interference signal in gNB RX subband caused by non-ideal RX selectivity, gain-normalized </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lang w:val="en-US"/>
                </w:rPr>
                <w:t>(Note 1, 2)</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EFE73FE" w14:textId="77777777" w:rsidR="008B6CE9" w:rsidRPr="00433FE0" w:rsidRDefault="008B6CE9" w:rsidP="008B6CE9">
            <w:pPr>
              <w:jc w:val="center"/>
              <w:rPr>
                <w:ins w:id="390" w:author="Huawei" w:date="2023-08-15T17:25:00Z"/>
                <w:sz w:val="16"/>
                <w:lang w:val="en-US"/>
              </w:rPr>
            </w:pPr>
            <w:ins w:id="391" w:author="Huawei" w:date="2023-08-15T17:25:00Z">
              <w:r w:rsidRPr="00433FE0">
                <w:rPr>
                  <w:sz w:val="16"/>
                  <w:lang w:val="en-US"/>
                </w:rPr>
                <w:t>-</w:t>
              </w:r>
              <w:r>
                <w:rPr>
                  <w:sz w:val="16"/>
                  <w:lang w:val="en-US"/>
                </w:rPr>
                <w:t>91</w:t>
              </w:r>
              <w:r w:rsidRPr="00433FE0">
                <w:rPr>
                  <w:sz w:val="16"/>
                  <w:lang w:val="en-US"/>
                </w:rPr>
                <w:t xml:space="preserve"> dBm</w:t>
              </w:r>
              <w:r w:rsidRPr="00433FE0">
                <w:rPr>
                  <w:sz w:val="16"/>
                  <w:lang w:val="en-US"/>
                </w:rPr>
                <w:br/>
              </w: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③</w:t>
              </w:r>
              <w:r w:rsidRPr="00433FE0">
                <w:rPr>
                  <w:sz w:val="16"/>
                  <w:lang w:val="en-US"/>
                </w:rPr>
                <w:t>-</w:t>
              </w:r>
              <w:r w:rsidRPr="001509F0">
                <w:rPr>
                  <w:rFonts w:ascii="Cambria Math" w:hAnsi="Cambria Math" w:cs="Cambria Math"/>
                  <w:sz w:val="16"/>
                  <w:lang w:val="en-US"/>
                </w:rPr>
                <w:t>④</w:t>
              </w:r>
              <w:r w:rsidRPr="00433FE0">
                <w:rPr>
                  <w:sz w:val="16"/>
                  <w:szCs w:val="16"/>
                  <w:lang w:val="en-US"/>
                </w:rPr>
                <w:t>-</w:t>
              </w:r>
              <w:r w:rsidRPr="00433FE0">
                <w:rPr>
                  <w:rFonts w:ascii="Cambria Math" w:hAnsi="Cambria Math" w:cs="Cambria Math"/>
                  <w:sz w:val="16"/>
                  <w:lang w:val="en-US"/>
                </w:rPr>
                <w:t>⑤</w:t>
              </w:r>
              <w:r w:rsidRPr="00433FE0">
                <w:rPr>
                  <w:sz w:val="16"/>
                  <w:lang w:val="en-US"/>
                </w:rPr>
                <w:t>-</w:t>
              </w:r>
              <w:r w:rsidRPr="00433FE0">
                <w:rPr>
                  <w:rFonts w:ascii="Cambria Math" w:hAnsi="Cambria Math" w:cs="Cambria Math"/>
                  <w:sz w:val="16"/>
                  <w:lang w:val="en-US"/>
                </w:rPr>
                <w:t>⑥</w:t>
              </w:r>
              <w:r w:rsidRPr="00433FE0">
                <w:rPr>
                  <w:sz w:val="16"/>
                  <w:szCs w:val="16"/>
                  <w:lang w:val="en-US"/>
                </w:rPr>
                <w:t>dBm</w:t>
              </w:r>
            </w:ins>
          </w:p>
        </w:tc>
        <w:tc>
          <w:tcPr>
            <w:tcW w:w="1122" w:type="dxa"/>
            <w:tcBorders>
              <w:top w:val="single" w:sz="8" w:space="0" w:color="000000"/>
              <w:left w:val="single" w:sz="8" w:space="0" w:color="000000"/>
              <w:bottom w:val="single" w:sz="8" w:space="0" w:color="000000"/>
              <w:right w:val="single" w:sz="8" w:space="0" w:color="000000"/>
            </w:tcBorders>
          </w:tcPr>
          <w:p w14:paraId="52B47F82" w14:textId="009FD15F" w:rsidR="008B6CE9" w:rsidRPr="00433FE0" w:rsidRDefault="008B6CE9" w:rsidP="008B6CE9">
            <w:pPr>
              <w:jc w:val="center"/>
              <w:rPr>
                <w:ins w:id="392" w:author="Huawei" w:date="2023-08-15T17:25:00Z"/>
                <w:sz w:val="16"/>
                <w:lang w:val="en-US"/>
              </w:rPr>
            </w:pPr>
            <w:ins w:id="393" w:author="Huawei" w:date="2023-08-15T17:37:00Z">
              <w:r w:rsidRPr="00D750DD">
                <w:rPr>
                  <w:sz w:val="16"/>
                  <w:lang w:val="en-US" w:eastAsia="zh-CN"/>
                </w:rPr>
                <w:t>negligible</w:t>
              </w:r>
            </w:ins>
          </w:p>
        </w:tc>
        <w:tc>
          <w:tcPr>
            <w:tcW w:w="1041" w:type="dxa"/>
            <w:tcBorders>
              <w:top w:val="single" w:sz="8" w:space="0" w:color="000000"/>
              <w:left w:val="single" w:sz="8" w:space="0" w:color="000000"/>
              <w:bottom w:val="single" w:sz="8" w:space="0" w:color="000000"/>
              <w:right w:val="single" w:sz="8" w:space="0" w:color="000000"/>
            </w:tcBorders>
          </w:tcPr>
          <w:p w14:paraId="718C8CD1" w14:textId="77777777" w:rsidR="008B6CE9" w:rsidRPr="00433FE0" w:rsidRDefault="008B6CE9" w:rsidP="008B6CE9">
            <w:pPr>
              <w:jc w:val="center"/>
              <w:rPr>
                <w:ins w:id="394" w:author="Huawei" w:date="2023-08-15T17:25:00Z"/>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38033206" w14:textId="71506EF8" w:rsidR="008B6CE9" w:rsidRPr="00433FE0" w:rsidRDefault="008B6CE9" w:rsidP="008B6CE9">
            <w:pPr>
              <w:jc w:val="center"/>
              <w:rPr>
                <w:ins w:id="395" w:author="Huawei" w:date="2023-08-15T17:25:00Z"/>
                <w:sz w:val="16"/>
                <w:lang w:val="en-US"/>
              </w:rPr>
            </w:pPr>
            <w:ins w:id="396" w:author="Huawei" w:date="2023-08-15T17:59:00Z">
              <w:r w:rsidRPr="00140F05">
                <w:rPr>
                  <w:sz w:val="16"/>
                </w:rPr>
                <w:t>-80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82B819F" w14:textId="35BE0E64" w:rsidR="008B6CE9" w:rsidRPr="00433FE0" w:rsidRDefault="008B6CE9" w:rsidP="008B6CE9">
            <w:pPr>
              <w:jc w:val="center"/>
              <w:rPr>
                <w:ins w:id="397" w:author="Huawei" w:date="2023-08-15T17:54:00Z"/>
                <w:sz w:val="16"/>
                <w:lang w:val="en-US"/>
              </w:rPr>
            </w:pPr>
            <w:ins w:id="398" w:author="Huawei" w:date="2023-08-15T17:59:00Z">
              <w:r w:rsidRPr="00140F05">
                <w:rPr>
                  <w:sz w:val="16"/>
                </w:rPr>
                <w:t>-94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8A86C54" w14:textId="573AD430" w:rsidR="008B6CE9" w:rsidRPr="00433FE0" w:rsidRDefault="008B6CE9" w:rsidP="008B6CE9">
            <w:pPr>
              <w:jc w:val="center"/>
              <w:rPr>
                <w:ins w:id="399" w:author="Huawei" w:date="2023-08-15T17:54:00Z"/>
                <w:sz w:val="16"/>
                <w:lang w:val="en-US"/>
              </w:rPr>
            </w:pPr>
            <w:ins w:id="400" w:author="Huawei" w:date="2023-08-15T17:59:00Z">
              <w:r w:rsidRPr="00140F05">
                <w:rPr>
                  <w:sz w:val="16"/>
                </w:rPr>
                <w:t>-104 dBm</w:t>
              </w:r>
            </w:ins>
          </w:p>
        </w:tc>
      </w:tr>
      <w:tr w:rsidR="003B264E" w:rsidRPr="001509F0" w14:paraId="32B2B1D2" w14:textId="0050A1A5" w:rsidTr="00F216E0">
        <w:trPr>
          <w:trHeight w:val="170"/>
          <w:jc w:val="center"/>
          <w:ins w:id="401"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5183F9" w14:textId="77777777" w:rsidR="003B264E" w:rsidRPr="001509F0" w:rsidRDefault="003B264E" w:rsidP="003B264E">
            <w:pPr>
              <w:rPr>
                <w:ins w:id="402"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409ED5" w14:textId="77777777" w:rsidR="003B264E" w:rsidRPr="001509F0" w:rsidRDefault="003B264E" w:rsidP="003B264E">
            <w:pPr>
              <w:rPr>
                <w:ins w:id="403" w:author="Huawei" w:date="2023-08-15T17:25:00Z"/>
                <w:sz w:val="16"/>
                <w:lang w:val="en-US"/>
              </w:rPr>
            </w:pPr>
            <w:ins w:id="404" w:author="Huawei" w:date="2023-08-15T17:25:00Z">
              <w:r>
                <w:rPr>
                  <w:sz w:val="16"/>
                  <w:lang w:val="en-US"/>
                </w:rPr>
                <w:t xml:space="preserve">RX </w:t>
              </w:r>
              <w:r w:rsidRPr="001509F0">
                <w:rPr>
                  <w:sz w:val="16"/>
                  <w:lang w:val="en-US"/>
                </w:rPr>
                <w:t xml:space="preserve">Beam nulling /isolation </w:t>
              </w:r>
              <w:r>
                <w:rPr>
                  <w:sz w:val="16"/>
                  <w:lang w:val="en-US"/>
                </w:rPr>
                <w:t>in RX sub-band</w:t>
              </w:r>
            </w:ins>
          </w:p>
          <w:p w14:paraId="6B1A0DC5" w14:textId="77777777" w:rsidR="003B264E" w:rsidRPr="001509F0" w:rsidRDefault="003B264E" w:rsidP="003B264E">
            <w:pPr>
              <w:rPr>
                <w:ins w:id="405" w:author="Huawei" w:date="2023-08-15T17:25:00Z"/>
                <w:sz w:val="16"/>
                <w:lang w:val="en-US"/>
              </w:rPr>
            </w:pPr>
            <m:oMath>
              <m:r>
                <w:ins w:id="406" w:author="Huawei" w:date="2023-08-15T17:25:00Z">
                  <w:rPr>
                    <w:rFonts w:ascii="Cambria Math" w:hAnsi="Cambria Math"/>
                    <w:sz w:val="16"/>
                  </w:rPr>
                  <m:t>dB</m:t>
                </w:ins>
              </m:r>
              <m:d>
                <m:dPr>
                  <m:ctrlPr>
                    <w:ins w:id="407" w:author="Huawei" w:date="2023-08-15T17:25:00Z">
                      <w:rPr>
                        <w:rFonts w:ascii="Cambria Math" w:hAnsi="Cambria Math"/>
                        <w:i/>
                        <w:iCs/>
                        <w:sz w:val="16"/>
                      </w:rPr>
                    </w:ins>
                  </m:ctrlPr>
                </m:dPr>
                <m:e>
                  <m:sSub>
                    <m:sSubPr>
                      <m:ctrlPr>
                        <w:ins w:id="408" w:author="Huawei" w:date="2023-08-15T17:25:00Z">
                          <w:rPr>
                            <w:rFonts w:ascii="Cambria Math" w:hAnsi="Cambria Math"/>
                            <w:i/>
                            <w:iCs/>
                            <w:sz w:val="16"/>
                          </w:rPr>
                        </w:ins>
                      </m:ctrlPr>
                    </m:sSubPr>
                    <m:e>
                      <m:r>
                        <w:ins w:id="409" w:author="Huawei" w:date="2023-08-15T17:25:00Z">
                          <w:rPr>
                            <w:rFonts w:ascii="Cambria Math" w:hAnsi="Cambria Math"/>
                            <w:sz w:val="16"/>
                          </w:rPr>
                          <m:t>α</m:t>
                        </w:ins>
                      </m:r>
                    </m:e>
                    <m:sub>
                      <m:r>
                        <w:ins w:id="410" w:author="Huawei" w:date="2023-08-15T17:25:00Z">
                          <w:rPr>
                            <w:rFonts w:ascii="Cambria Math" w:hAnsi="Cambria Math"/>
                            <w:sz w:val="16"/>
                          </w:rPr>
                          <m:t>SI-beam</m:t>
                        </w:ins>
                      </m:r>
                    </m:sub>
                  </m:sSub>
                </m:e>
              </m:d>
              <m:r>
                <w:ins w:id="411" w:author="Huawei" w:date="2023-08-15T17:25:00Z">
                  <w:rPr>
                    <w:rFonts w:ascii="Cambria Math" w:hAnsi="Cambria Math"/>
                    <w:sz w:val="16"/>
                  </w:rPr>
                  <m:t xml:space="preserve"> </m:t>
                </w:ins>
              </m:r>
            </m:oMath>
            <w:ins w:id="412" w:author="Huawei" w:date="2023-08-15T17:25:00Z">
              <w:r w:rsidRPr="001509F0">
                <w:rPr>
                  <w:sz w:val="16"/>
                </w:rPr>
                <w:t xml:space="preserve">= </w:t>
              </w:r>
              <w:r w:rsidRPr="009E03F2">
                <w:rPr>
                  <w:rFonts w:ascii="Cambria Math" w:hAnsi="Cambria Math" w:hint="eastAsia"/>
                  <w:sz w:val="16"/>
                  <w:lang w:eastAsia="ja-JP"/>
                </w:rPr>
                <w:t>⑨</w:t>
              </w:r>
              <w:r w:rsidRPr="001509F0">
                <w:rPr>
                  <w:sz w:val="16"/>
                  <w:lang w:val="en-US"/>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F27D7" w14:textId="77777777" w:rsidR="003B264E" w:rsidRPr="00433FE0" w:rsidRDefault="003B264E" w:rsidP="003B264E">
            <w:pPr>
              <w:jc w:val="center"/>
              <w:rPr>
                <w:ins w:id="413" w:author="Huawei" w:date="2023-08-15T17:25:00Z"/>
                <w:sz w:val="16"/>
                <w:lang w:val="en-US"/>
              </w:rPr>
            </w:pPr>
            <w:ins w:id="414" w:author="Huawei" w:date="2023-08-15T17:25:00Z">
              <w:r>
                <w:rPr>
                  <w:sz w:val="16"/>
                  <w:lang w:val="en-US"/>
                </w:rPr>
                <w:t>10</w:t>
              </w:r>
              <w:r w:rsidRPr="00433FE0">
                <w:rPr>
                  <w:sz w:val="16"/>
                  <w:lang w:val="en-US"/>
                </w:rPr>
                <w:t xml:space="preserve"> dBc</w:t>
              </w:r>
            </w:ins>
          </w:p>
        </w:tc>
        <w:tc>
          <w:tcPr>
            <w:tcW w:w="1122" w:type="dxa"/>
            <w:tcBorders>
              <w:top w:val="single" w:sz="8" w:space="0" w:color="000000"/>
              <w:left w:val="single" w:sz="8" w:space="0" w:color="000000"/>
              <w:bottom w:val="single" w:sz="8" w:space="0" w:color="000000"/>
              <w:right w:val="single" w:sz="8" w:space="0" w:color="000000"/>
            </w:tcBorders>
          </w:tcPr>
          <w:p w14:paraId="4BF844E3" w14:textId="04D3AF8E" w:rsidR="003B264E" w:rsidRDefault="003B264E" w:rsidP="003B264E">
            <w:pPr>
              <w:jc w:val="center"/>
              <w:rPr>
                <w:ins w:id="415" w:author="Huawei" w:date="2023-08-15T17:25:00Z"/>
                <w:sz w:val="16"/>
                <w:lang w:val="en-US" w:eastAsia="zh-CN"/>
              </w:rPr>
            </w:pPr>
            <w:ins w:id="416" w:author="Huawei" w:date="2023-08-15T17:37:00Z">
              <w:r>
                <w:rPr>
                  <w:rFonts w:hint="eastAsia"/>
                  <w:sz w:val="16"/>
                  <w:lang w:val="en-US" w:eastAsia="zh-CN"/>
                </w:rPr>
                <w:t>1</w:t>
              </w:r>
              <w:r>
                <w:rPr>
                  <w:sz w:val="16"/>
                  <w:lang w:val="en-US" w:eastAsia="zh-CN"/>
                </w:rPr>
                <w:t>0</w:t>
              </w:r>
            </w:ins>
          </w:p>
        </w:tc>
        <w:tc>
          <w:tcPr>
            <w:tcW w:w="1041" w:type="dxa"/>
            <w:tcBorders>
              <w:top w:val="single" w:sz="8" w:space="0" w:color="000000"/>
              <w:left w:val="single" w:sz="8" w:space="0" w:color="000000"/>
              <w:bottom w:val="single" w:sz="8" w:space="0" w:color="000000"/>
              <w:right w:val="single" w:sz="8" w:space="0" w:color="000000"/>
            </w:tcBorders>
          </w:tcPr>
          <w:p w14:paraId="0E7793E1" w14:textId="73BFF5DA" w:rsidR="003B264E" w:rsidRDefault="003B264E" w:rsidP="003B264E">
            <w:pPr>
              <w:jc w:val="center"/>
              <w:rPr>
                <w:ins w:id="417" w:author="Huawei" w:date="2023-08-15T17:25:00Z"/>
                <w:sz w:val="16"/>
                <w:lang w:val="en-US"/>
              </w:rPr>
            </w:pPr>
            <w:ins w:id="418" w:author="Huawei" w:date="2023-08-15T17:51:00Z">
              <w:r w:rsidRPr="003B264E">
                <w:rPr>
                  <w:sz w:val="16"/>
                  <w:lang w:val="en-US"/>
                </w:rPr>
                <w:t>5-10 dBc</w:t>
              </w:r>
            </w:ins>
          </w:p>
        </w:tc>
        <w:tc>
          <w:tcPr>
            <w:tcW w:w="820" w:type="dxa"/>
            <w:tcBorders>
              <w:top w:val="single" w:sz="8" w:space="0" w:color="000000"/>
              <w:left w:val="single" w:sz="8" w:space="0" w:color="000000"/>
              <w:bottom w:val="single" w:sz="8" w:space="0" w:color="000000"/>
              <w:right w:val="single" w:sz="8" w:space="0" w:color="000000"/>
            </w:tcBorders>
          </w:tcPr>
          <w:p w14:paraId="67B970DF" w14:textId="77777777" w:rsidR="008B6CE9" w:rsidRPr="00140F05" w:rsidRDefault="008B6CE9" w:rsidP="008B6CE9">
            <w:pPr>
              <w:spacing w:after="0"/>
              <w:jc w:val="center"/>
              <w:rPr>
                <w:ins w:id="419" w:author="Huawei" w:date="2023-08-15T17:59:00Z"/>
                <w:sz w:val="16"/>
              </w:rPr>
            </w:pPr>
            <w:ins w:id="420" w:author="Huawei" w:date="2023-08-15T17:59:00Z">
              <w:r w:rsidRPr="00140F05">
                <w:rPr>
                  <w:sz w:val="16"/>
                </w:rPr>
                <w:t>TBC dBc</w:t>
              </w:r>
            </w:ins>
          </w:p>
          <w:p w14:paraId="1C70E94B" w14:textId="77777777" w:rsidR="003B264E" w:rsidRDefault="003B264E" w:rsidP="003B264E">
            <w:pPr>
              <w:jc w:val="center"/>
              <w:rPr>
                <w:ins w:id="421" w:author="Huawei" w:date="2023-08-15T17:25: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2D42AD62" w14:textId="77777777" w:rsidR="003B264E" w:rsidRDefault="003B264E" w:rsidP="003B264E">
            <w:pPr>
              <w:jc w:val="center"/>
              <w:rPr>
                <w:ins w:id="422" w:author="Huawei" w:date="2023-08-15T17:54: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3055E33A" w14:textId="77777777" w:rsidR="003B264E" w:rsidRDefault="003B264E" w:rsidP="003B264E">
            <w:pPr>
              <w:jc w:val="center"/>
              <w:rPr>
                <w:ins w:id="423" w:author="Huawei" w:date="2023-08-15T17:54:00Z"/>
                <w:sz w:val="16"/>
                <w:lang w:val="en-US"/>
              </w:rPr>
            </w:pPr>
          </w:p>
        </w:tc>
      </w:tr>
      <w:tr w:rsidR="003B264E" w:rsidRPr="001509F0" w14:paraId="1043BA9F" w14:textId="69FAE8F5" w:rsidTr="00F216E0">
        <w:trPr>
          <w:trHeight w:val="170"/>
          <w:jc w:val="center"/>
          <w:ins w:id="424"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C5C9B63" w14:textId="77777777" w:rsidR="003B264E" w:rsidRPr="001509F0" w:rsidRDefault="003B264E" w:rsidP="003B264E">
            <w:pPr>
              <w:rPr>
                <w:ins w:id="425"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C1CD20" w14:textId="77777777" w:rsidR="003B264E" w:rsidRDefault="003B264E" w:rsidP="003B264E">
            <w:pPr>
              <w:rPr>
                <w:ins w:id="426" w:author="Huawei" w:date="2023-08-15T17:25:00Z"/>
                <w:sz w:val="16"/>
                <w:lang w:val="en-US"/>
              </w:rPr>
            </w:pPr>
            <w:ins w:id="427" w:author="Huawei" w:date="2023-08-15T17:25:00Z">
              <w:r>
                <w:rPr>
                  <w:sz w:val="16"/>
                  <w:lang w:val="en-US"/>
                </w:rPr>
                <w:t>RX sensitivity degradation caused by RX beam nulling</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E72C40" w14:textId="77777777" w:rsidR="003B264E" w:rsidRPr="00433FE0" w:rsidRDefault="003B264E" w:rsidP="003B264E">
            <w:pPr>
              <w:jc w:val="center"/>
              <w:rPr>
                <w:ins w:id="428" w:author="Huawei" w:date="2023-08-15T17:25:00Z"/>
                <w:sz w:val="16"/>
                <w:lang w:val="en-US"/>
              </w:rPr>
            </w:pPr>
            <w:ins w:id="429" w:author="Huawei" w:date="2023-08-15T17:25:00Z">
              <w:r w:rsidRPr="00433FE0">
                <w:rPr>
                  <w:sz w:val="16"/>
                  <w:szCs w:val="16"/>
                  <w:lang w:val="en-US"/>
                </w:rPr>
                <w:t>Limited, ~0dB</w:t>
              </w:r>
            </w:ins>
          </w:p>
        </w:tc>
        <w:tc>
          <w:tcPr>
            <w:tcW w:w="1122" w:type="dxa"/>
            <w:tcBorders>
              <w:top w:val="single" w:sz="8" w:space="0" w:color="000000"/>
              <w:left w:val="single" w:sz="8" w:space="0" w:color="000000"/>
              <w:bottom w:val="single" w:sz="8" w:space="0" w:color="000000"/>
              <w:right w:val="single" w:sz="8" w:space="0" w:color="000000"/>
            </w:tcBorders>
          </w:tcPr>
          <w:p w14:paraId="7F99751A" w14:textId="4C361C81" w:rsidR="003B264E" w:rsidRPr="00433FE0" w:rsidRDefault="003B264E" w:rsidP="003B264E">
            <w:pPr>
              <w:jc w:val="center"/>
              <w:rPr>
                <w:ins w:id="430" w:author="Huawei" w:date="2023-08-15T17:25:00Z"/>
                <w:sz w:val="16"/>
                <w:szCs w:val="16"/>
                <w:lang w:val="en-US"/>
              </w:rPr>
            </w:pPr>
            <w:ins w:id="431" w:author="Huawei" w:date="2023-08-15T17:38:00Z">
              <w:r>
                <w:rPr>
                  <w:sz w:val="16"/>
                  <w:lang w:val="en-US" w:eastAsia="zh-CN"/>
                </w:rPr>
                <w:t>Less than 0.5 dB loss</w:t>
              </w:r>
            </w:ins>
          </w:p>
        </w:tc>
        <w:tc>
          <w:tcPr>
            <w:tcW w:w="1041" w:type="dxa"/>
            <w:tcBorders>
              <w:top w:val="single" w:sz="8" w:space="0" w:color="000000"/>
              <w:left w:val="single" w:sz="8" w:space="0" w:color="000000"/>
              <w:bottom w:val="single" w:sz="8" w:space="0" w:color="000000"/>
              <w:right w:val="single" w:sz="8" w:space="0" w:color="000000"/>
            </w:tcBorders>
          </w:tcPr>
          <w:p w14:paraId="3D2E6F31" w14:textId="77777777" w:rsidR="003B264E" w:rsidRPr="00433FE0" w:rsidRDefault="003B264E" w:rsidP="003B264E">
            <w:pPr>
              <w:jc w:val="center"/>
              <w:rPr>
                <w:ins w:id="432" w:author="Huawei" w:date="2023-08-15T17:25:00Z"/>
                <w:sz w:val="16"/>
                <w:szCs w:val="16"/>
                <w:lang w:val="en-US"/>
              </w:rPr>
            </w:pPr>
          </w:p>
        </w:tc>
        <w:tc>
          <w:tcPr>
            <w:tcW w:w="820" w:type="dxa"/>
            <w:tcBorders>
              <w:top w:val="single" w:sz="8" w:space="0" w:color="000000"/>
              <w:left w:val="single" w:sz="8" w:space="0" w:color="000000"/>
              <w:bottom w:val="single" w:sz="8" w:space="0" w:color="000000"/>
              <w:right w:val="single" w:sz="8" w:space="0" w:color="000000"/>
            </w:tcBorders>
          </w:tcPr>
          <w:p w14:paraId="396C714F" w14:textId="77777777" w:rsidR="003B264E" w:rsidRPr="00433FE0" w:rsidRDefault="003B264E" w:rsidP="003B264E">
            <w:pPr>
              <w:jc w:val="center"/>
              <w:rPr>
                <w:ins w:id="433" w:author="Huawei" w:date="2023-08-15T17:25:00Z"/>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CD2C566" w14:textId="77777777" w:rsidR="003B264E" w:rsidRPr="00433FE0" w:rsidRDefault="003B264E" w:rsidP="003B264E">
            <w:pPr>
              <w:jc w:val="center"/>
              <w:rPr>
                <w:ins w:id="434" w:author="Huawei" w:date="2023-08-15T17:54:00Z"/>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9C7F2C4" w14:textId="77777777" w:rsidR="003B264E" w:rsidRPr="00433FE0" w:rsidRDefault="003B264E" w:rsidP="003B264E">
            <w:pPr>
              <w:jc w:val="center"/>
              <w:rPr>
                <w:ins w:id="435" w:author="Huawei" w:date="2023-08-15T17:54:00Z"/>
                <w:sz w:val="16"/>
                <w:szCs w:val="16"/>
                <w:lang w:val="en-US"/>
              </w:rPr>
            </w:pPr>
          </w:p>
        </w:tc>
      </w:tr>
      <w:tr w:rsidR="008B6CE9" w:rsidRPr="001509F0" w14:paraId="09E547EF" w14:textId="66B93B64" w:rsidTr="00F216E0">
        <w:trPr>
          <w:trHeight w:val="170"/>
          <w:jc w:val="center"/>
          <w:ins w:id="436" w:author="Huawei" w:date="2023-08-15T17:25:00Z"/>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15B0DDA" w14:textId="77777777" w:rsidR="008B6CE9" w:rsidRPr="001509F0" w:rsidRDefault="008B6CE9" w:rsidP="008B6CE9">
            <w:pPr>
              <w:rPr>
                <w:ins w:id="437" w:author="Huawei" w:date="2023-08-15T17:25:00Z"/>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D2F1E7D" w14:textId="77777777" w:rsidR="008B6CE9" w:rsidRPr="00DD3FDE" w:rsidRDefault="008B6CE9" w:rsidP="008B6CE9">
            <w:pPr>
              <w:rPr>
                <w:ins w:id="438" w:author="Huawei" w:date="2023-08-15T17:25:00Z"/>
                <w:sz w:val="16"/>
                <w:lang w:val="sv-SE"/>
              </w:rPr>
            </w:pPr>
            <w:ins w:id="439" w:author="Huawei" w:date="2023-08-15T17:25:00Z">
              <w:r w:rsidRPr="00DD3FDE">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sidRPr="00DD3FDE">
                <w:rPr>
                  <w:sz w:val="16"/>
                  <w:lang w:val="sv-SE"/>
                </w:rPr>
                <w:t xml:space="preserve"> = </w:t>
              </w:r>
              <w:r w:rsidRPr="00DD3FDE">
                <w:rPr>
                  <w:rFonts w:ascii="Cambria Math" w:hAnsi="Cambria Math" w:cs="Cambria Math"/>
                  <w:sz w:val="16"/>
                  <w:lang w:val="sv-SE"/>
                </w:rPr>
                <w:t>⑦</w:t>
              </w:r>
              <w:r w:rsidRPr="00DD3FDE">
                <w:rPr>
                  <w:sz w:val="16"/>
                  <w:lang w:val="sv-SE"/>
                </w:rPr>
                <w:t xml:space="preserve"> 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3B18763" w14:textId="77777777" w:rsidR="008B6CE9" w:rsidRPr="00433FE0" w:rsidRDefault="008B6CE9" w:rsidP="008B6CE9">
            <w:pPr>
              <w:jc w:val="center"/>
              <w:rPr>
                <w:ins w:id="440" w:author="Huawei" w:date="2023-08-15T17:25:00Z"/>
                <w:sz w:val="16"/>
                <w:lang w:val="en-US"/>
              </w:rPr>
            </w:pPr>
            <w:ins w:id="441" w:author="Huawei" w:date="2023-08-15T17:25:00Z">
              <w:r>
                <w:rPr>
                  <w:sz w:val="16"/>
                  <w:lang w:val="en-US"/>
                </w:rPr>
                <w:t>10</w:t>
              </w:r>
              <w:r w:rsidRPr="00433FE0">
                <w:rPr>
                  <w:sz w:val="16"/>
                  <w:lang w:val="en-US"/>
                </w:rPr>
                <w:t xml:space="preserve"> dBc</w:t>
              </w:r>
            </w:ins>
          </w:p>
        </w:tc>
        <w:tc>
          <w:tcPr>
            <w:tcW w:w="1122" w:type="dxa"/>
            <w:tcBorders>
              <w:top w:val="single" w:sz="8" w:space="0" w:color="000000"/>
              <w:left w:val="single" w:sz="8" w:space="0" w:color="000000"/>
              <w:bottom w:val="single" w:sz="8" w:space="0" w:color="000000"/>
              <w:right w:val="single" w:sz="8" w:space="0" w:color="000000"/>
            </w:tcBorders>
          </w:tcPr>
          <w:p w14:paraId="0CA3C30D" w14:textId="68CD6D57" w:rsidR="008B6CE9" w:rsidRPr="00433FE0" w:rsidRDefault="008B6CE9" w:rsidP="008B6CE9">
            <w:pPr>
              <w:jc w:val="center"/>
              <w:rPr>
                <w:ins w:id="442" w:author="Huawei" w:date="2023-08-15T17:25:00Z"/>
                <w:sz w:val="16"/>
                <w:lang w:val="en-US"/>
              </w:rPr>
            </w:pPr>
            <w:ins w:id="443" w:author="Huawei" w:date="2023-08-15T17:38:00Z">
              <w:r>
                <w:rPr>
                  <w:sz w:val="16"/>
                  <w:lang w:val="en-US"/>
                </w:rPr>
                <w:t> -</w:t>
              </w:r>
            </w:ins>
          </w:p>
        </w:tc>
        <w:tc>
          <w:tcPr>
            <w:tcW w:w="1041" w:type="dxa"/>
            <w:tcBorders>
              <w:top w:val="single" w:sz="8" w:space="0" w:color="000000"/>
              <w:left w:val="single" w:sz="8" w:space="0" w:color="000000"/>
              <w:bottom w:val="single" w:sz="8" w:space="0" w:color="000000"/>
              <w:right w:val="single" w:sz="8" w:space="0" w:color="000000"/>
            </w:tcBorders>
          </w:tcPr>
          <w:p w14:paraId="017E7449" w14:textId="46592447" w:rsidR="008B6CE9" w:rsidRPr="00433FE0" w:rsidRDefault="008B6CE9" w:rsidP="008B6CE9">
            <w:pPr>
              <w:jc w:val="center"/>
              <w:rPr>
                <w:ins w:id="444" w:author="Huawei" w:date="2023-08-15T17:25:00Z"/>
                <w:sz w:val="16"/>
                <w:lang w:val="en-US"/>
              </w:rPr>
            </w:pPr>
            <w:ins w:id="445" w:author="Huawei" w:date="2023-08-15T17:51:00Z">
              <w:r w:rsidRPr="00D913B5">
                <w:t>1</w:t>
              </w:r>
              <w:r>
                <w:t>0</w:t>
              </w:r>
              <w:r w:rsidRPr="00D913B5">
                <w:t xml:space="preserve"> dB</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6B3FCE96" w14:textId="2250CA50" w:rsidR="008B6CE9" w:rsidRPr="00433FE0" w:rsidRDefault="008B6CE9" w:rsidP="008B6CE9">
            <w:pPr>
              <w:jc w:val="center"/>
              <w:rPr>
                <w:ins w:id="446" w:author="Huawei" w:date="2023-08-15T17:25:00Z"/>
                <w:sz w:val="16"/>
                <w:lang w:val="en-US"/>
              </w:rPr>
            </w:pPr>
            <w:ins w:id="447" w:author="Huawei" w:date="2023-08-15T18:00:00Z">
              <w:r w:rsidRPr="00140F05">
                <w:rPr>
                  <w:sz w:val="16"/>
                </w:rPr>
                <w:t>10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BE50CE6" w14:textId="106E28B8" w:rsidR="008B6CE9" w:rsidRPr="00433FE0" w:rsidRDefault="008B6CE9" w:rsidP="008B6CE9">
            <w:pPr>
              <w:jc w:val="center"/>
              <w:rPr>
                <w:ins w:id="448" w:author="Huawei" w:date="2023-08-15T17:54:00Z"/>
                <w:sz w:val="16"/>
                <w:lang w:val="en-US"/>
              </w:rPr>
            </w:pPr>
            <w:ins w:id="449" w:author="Huawei" w:date="2023-08-15T18:00:00Z">
              <w:r w:rsidRPr="00140F05">
                <w:rPr>
                  <w:sz w:val="16"/>
                </w:rPr>
                <w:t> 10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B2864A2" w14:textId="6D1CE386" w:rsidR="008B6CE9" w:rsidRPr="00433FE0" w:rsidRDefault="008B6CE9" w:rsidP="008B6CE9">
            <w:pPr>
              <w:jc w:val="center"/>
              <w:rPr>
                <w:ins w:id="450" w:author="Huawei" w:date="2023-08-15T17:54:00Z"/>
                <w:sz w:val="16"/>
                <w:lang w:val="en-US"/>
              </w:rPr>
            </w:pPr>
            <w:ins w:id="451" w:author="Huawei" w:date="2023-08-15T18:00:00Z">
              <w:r w:rsidRPr="00140F05">
                <w:rPr>
                  <w:sz w:val="16"/>
                </w:rPr>
                <w:t>10 dBc</w:t>
              </w:r>
            </w:ins>
          </w:p>
        </w:tc>
      </w:tr>
      <w:tr w:rsidR="008B6CE9" w:rsidRPr="001509F0" w14:paraId="064AF727" w14:textId="07A99DFB" w:rsidTr="00F216E0">
        <w:trPr>
          <w:trHeight w:val="170"/>
          <w:jc w:val="center"/>
          <w:ins w:id="452"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C054902" w14:textId="77777777" w:rsidR="008B6CE9" w:rsidRPr="001509F0" w:rsidRDefault="008B6CE9" w:rsidP="008B6CE9">
            <w:pPr>
              <w:rPr>
                <w:ins w:id="453" w:author="Huawei" w:date="2023-08-15T17:25:00Z"/>
                <w:sz w:val="16"/>
                <w:lang w:val="en-US"/>
              </w:rPr>
            </w:pPr>
            <w:ins w:id="454" w:author="Huawei" w:date="2023-08-15T17:25:00Z">
              <w:r w:rsidRPr="001509F0">
                <w:rPr>
                  <w:sz w:val="16"/>
                  <w:lang w:val="en-US"/>
                </w:rPr>
                <w:t xml:space="preserve">Overall </w:t>
              </w:r>
              <w:r w:rsidRPr="001509F0">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1CE9982" w14:textId="77777777" w:rsidR="008B6CE9" w:rsidRPr="00433FE0" w:rsidRDefault="008B6CE9" w:rsidP="008B6CE9">
            <w:pPr>
              <w:jc w:val="center"/>
              <w:rPr>
                <w:ins w:id="455" w:author="Huawei" w:date="2023-08-15T17:25:00Z"/>
                <w:sz w:val="16"/>
                <w:lang w:val="en-US"/>
              </w:rPr>
            </w:pPr>
            <w:ins w:id="456" w:author="Huawei" w:date="2023-08-15T17:25:00Z">
              <w:r w:rsidRPr="00433FE0">
                <w:rPr>
                  <w:sz w:val="16"/>
                  <w:lang w:val="en-US"/>
                </w:rPr>
                <w:t>1</w:t>
              </w:r>
              <w:r>
                <w:rPr>
                  <w:sz w:val="16"/>
                  <w:lang w:val="en-US"/>
                </w:rPr>
                <w:t>29</w:t>
              </w:r>
              <w:r w:rsidRPr="00433FE0">
                <w:rPr>
                  <w:sz w:val="16"/>
                  <w:lang w:val="en-US"/>
                </w:rPr>
                <w:t>.5 dBc</w:t>
              </w:r>
            </w:ins>
          </w:p>
        </w:tc>
        <w:tc>
          <w:tcPr>
            <w:tcW w:w="1122" w:type="dxa"/>
            <w:tcBorders>
              <w:top w:val="single" w:sz="8" w:space="0" w:color="000000"/>
              <w:left w:val="single" w:sz="8" w:space="0" w:color="000000"/>
              <w:bottom w:val="single" w:sz="8" w:space="0" w:color="000000"/>
              <w:right w:val="single" w:sz="8" w:space="0" w:color="000000"/>
            </w:tcBorders>
          </w:tcPr>
          <w:p w14:paraId="5DE3EA83" w14:textId="79A8617F" w:rsidR="008B6CE9" w:rsidRPr="00433FE0" w:rsidRDefault="008B6CE9" w:rsidP="008B6CE9">
            <w:pPr>
              <w:jc w:val="center"/>
              <w:rPr>
                <w:ins w:id="457" w:author="Huawei" w:date="2023-08-15T17:25:00Z"/>
                <w:sz w:val="16"/>
                <w:lang w:val="en-US"/>
              </w:rPr>
            </w:pPr>
            <w:ins w:id="458" w:author="Huawei" w:date="2023-08-15T17:39:00Z">
              <w:r>
                <w:rPr>
                  <w:sz w:val="16"/>
                  <w:lang w:val="en-US" w:eastAsia="zh-CN"/>
                </w:rPr>
                <w:t>129 ~ 139</w:t>
              </w:r>
            </w:ins>
          </w:p>
        </w:tc>
        <w:tc>
          <w:tcPr>
            <w:tcW w:w="1041" w:type="dxa"/>
            <w:tcBorders>
              <w:top w:val="single" w:sz="8" w:space="0" w:color="000000"/>
              <w:left w:val="single" w:sz="8" w:space="0" w:color="000000"/>
              <w:bottom w:val="single" w:sz="8" w:space="0" w:color="000000"/>
              <w:right w:val="single" w:sz="8" w:space="0" w:color="000000"/>
            </w:tcBorders>
          </w:tcPr>
          <w:p w14:paraId="0BA89F13" w14:textId="1000AE3B" w:rsidR="008B6CE9" w:rsidRPr="00433FE0" w:rsidRDefault="008B6CE9" w:rsidP="008B6CE9">
            <w:pPr>
              <w:jc w:val="center"/>
              <w:rPr>
                <w:ins w:id="459" w:author="Huawei" w:date="2023-08-15T17:25:00Z"/>
                <w:sz w:val="16"/>
                <w:lang w:val="en-US"/>
              </w:rPr>
            </w:pPr>
            <w:ins w:id="460" w:author="Huawei" w:date="2023-08-15T17:51:00Z">
              <w:r w:rsidRPr="003B264E">
                <w:rPr>
                  <w:sz w:val="16"/>
                  <w:lang w:val="en-US"/>
                </w:rPr>
                <w:t>128 dB</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5EEB5C90" w14:textId="128B8447" w:rsidR="008B6CE9" w:rsidRPr="00433FE0" w:rsidRDefault="008B6CE9" w:rsidP="008B6CE9">
            <w:pPr>
              <w:jc w:val="center"/>
              <w:rPr>
                <w:ins w:id="461" w:author="Huawei" w:date="2023-08-15T17:25:00Z"/>
                <w:sz w:val="16"/>
                <w:lang w:val="en-US"/>
              </w:rPr>
            </w:pPr>
            <w:ins w:id="462" w:author="Huawei" w:date="2023-08-15T18:00:00Z">
              <w:r w:rsidRPr="00140F05">
                <w:rPr>
                  <w:sz w:val="16"/>
                </w:rPr>
                <w:t>119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FD7D47D" w14:textId="0D5E5863" w:rsidR="008B6CE9" w:rsidRPr="00433FE0" w:rsidRDefault="008B6CE9" w:rsidP="008B6CE9">
            <w:pPr>
              <w:jc w:val="center"/>
              <w:rPr>
                <w:ins w:id="463" w:author="Huawei" w:date="2023-08-15T17:54:00Z"/>
                <w:sz w:val="16"/>
                <w:lang w:val="en-US"/>
              </w:rPr>
            </w:pPr>
            <w:ins w:id="464" w:author="Huawei" w:date="2023-08-15T18:00:00Z">
              <w:r w:rsidRPr="00140F05">
                <w:rPr>
                  <w:sz w:val="16"/>
                </w:rPr>
                <w:t>125,5dBc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11E54DE" w14:textId="77717C9B" w:rsidR="008B6CE9" w:rsidRPr="00433FE0" w:rsidRDefault="008B6CE9" w:rsidP="008B6CE9">
            <w:pPr>
              <w:jc w:val="center"/>
              <w:rPr>
                <w:ins w:id="465" w:author="Huawei" w:date="2023-08-15T17:54:00Z"/>
                <w:sz w:val="16"/>
                <w:lang w:val="en-US"/>
              </w:rPr>
            </w:pPr>
            <w:ins w:id="466" w:author="Huawei" w:date="2023-08-15T18:00:00Z">
              <w:r w:rsidRPr="00140F05">
                <w:rPr>
                  <w:sz w:val="16"/>
                </w:rPr>
                <w:t>127 dBc</w:t>
              </w:r>
            </w:ins>
          </w:p>
        </w:tc>
      </w:tr>
      <w:tr w:rsidR="008B6CE9" w:rsidRPr="001509F0" w14:paraId="150381D5" w14:textId="53AA8258" w:rsidTr="00F216E0">
        <w:trPr>
          <w:trHeight w:val="170"/>
          <w:jc w:val="center"/>
          <w:ins w:id="467"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F849CB" w14:textId="77777777" w:rsidR="008B6CE9" w:rsidRPr="001509F0" w:rsidRDefault="008B6CE9" w:rsidP="008B6CE9">
            <w:pPr>
              <w:rPr>
                <w:ins w:id="468" w:author="Huawei" w:date="2023-08-15T17:25:00Z"/>
                <w:sz w:val="16"/>
                <w:lang w:val="en-US"/>
              </w:rPr>
            </w:pPr>
            <w:ins w:id="469" w:author="Huawei" w:date="2023-08-15T17:25:00Z">
              <w:r w:rsidRPr="001509F0">
                <w:rPr>
                  <w:sz w:val="16"/>
                  <w:lang w:val="en-US"/>
                </w:rPr>
                <w:t xml:space="preserve">Noise floor </w:t>
              </w:r>
              <w:r>
                <w:rPr>
                  <w:rFonts w:ascii="Cambria Math" w:hAnsi="Cambria Math" w:cs="Cambria Math"/>
                  <w:sz w:val="16"/>
                  <w:lang w:val="en-US"/>
                </w:rPr>
                <w:t>⑩</w:t>
              </w:r>
              <w:r w:rsidRPr="001509F0">
                <w:rPr>
                  <w:sz w:val="16"/>
                  <w:lang w:val="en-US"/>
                </w:rPr>
                <w:t>dBm</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33B42E" w14:textId="77777777" w:rsidR="008B6CE9" w:rsidRPr="00433FE0" w:rsidRDefault="008B6CE9" w:rsidP="008B6CE9">
            <w:pPr>
              <w:jc w:val="center"/>
              <w:rPr>
                <w:ins w:id="470" w:author="Huawei" w:date="2023-08-15T17:25:00Z"/>
                <w:sz w:val="16"/>
                <w:lang w:val="en-US"/>
              </w:rPr>
            </w:pPr>
            <w:ins w:id="471" w:author="Huawei" w:date="2023-08-15T17:25:00Z">
              <w:r w:rsidRPr="00433FE0">
                <w:rPr>
                  <w:sz w:val="16"/>
                  <w:lang w:val="en-US"/>
                </w:rPr>
                <w:t>-83 dBm/100MHz</w:t>
              </w:r>
            </w:ins>
          </w:p>
        </w:tc>
        <w:tc>
          <w:tcPr>
            <w:tcW w:w="1122" w:type="dxa"/>
            <w:tcBorders>
              <w:top w:val="single" w:sz="8" w:space="0" w:color="000000"/>
              <w:left w:val="single" w:sz="8" w:space="0" w:color="000000"/>
              <w:bottom w:val="single" w:sz="8" w:space="0" w:color="000000"/>
              <w:right w:val="single" w:sz="8" w:space="0" w:color="000000"/>
            </w:tcBorders>
          </w:tcPr>
          <w:p w14:paraId="0E9434D6" w14:textId="1BD4A704" w:rsidR="008B6CE9" w:rsidRPr="00433FE0" w:rsidRDefault="008B6CE9" w:rsidP="008B6CE9">
            <w:pPr>
              <w:jc w:val="center"/>
              <w:rPr>
                <w:ins w:id="472" w:author="Huawei" w:date="2023-08-15T17:25:00Z"/>
                <w:sz w:val="16"/>
                <w:lang w:val="en-US"/>
              </w:rPr>
            </w:pPr>
            <w:ins w:id="473" w:author="Huawei" w:date="2023-08-15T17:39:00Z">
              <w:r>
                <w:rPr>
                  <w:sz w:val="16"/>
                  <w:lang w:val="en-US" w:eastAsia="zh-CN"/>
                </w:rPr>
                <w:t>-88 dBm/40 MHz</w:t>
              </w:r>
            </w:ins>
          </w:p>
        </w:tc>
        <w:tc>
          <w:tcPr>
            <w:tcW w:w="1041" w:type="dxa"/>
            <w:tcBorders>
              <w:top w:val="single" w:sz="8" w:space="0" w:color="000000"/>
              <w:left w:val="single" w:sz="8" w:space="0" w:color="000000"/>
              <w:bottom w:val="single" w:sz="8" w:space="0" w:color="000000"/>
              <w:right w:val="single" w:sz="8" w:space="0" w:color="000000"/>
            </w:tcBorders>
          </w:tcPr>
          <w:p w14:paraId="66BBAD56" w14:textId="1DEABB54" w:rsidR="008B6CE9" w:rsidRPr="00433FE0" w:rsidRDefault="008B6CE9" w:rsidP="008B6CE9">
            <w:pPr>
              <w:jc w:val="center"/>
              <w:rPr>
                <w:ins w:id="474" w:author="Huawei" w:date="2023-08-15T17:25:00Z"/>
                <w:sz w:val="16"/>
                <w:lang w:val="en-US"/>
              </w:rPr>
            </w:pPr>
            <w:ins w:id="475" w:author="Huawei" w:date="2023-08-15T17:51:00Z">
              <w:r w:rsidRPr="003B264E">
                <w:rPr>
                  <w:sz w:val="16"/>
                  <w:lang w:val="en-US"/>
                </w:rPr>
                <w:t>-88 dBm/40 MHz</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48F5B3E7" w14:textId="1C5E0C73" w:rsidR="008B6CE9" w:rsidRPr="00433FE0" w:rsidRDefault="008B6CE9" w:rsidP="008B6CE9">
            <w:pPr>
              <w:jc w:val="center"/>
              <w:rPr>
                <w:ins w:id="476" w:author="Huawei" w:date="2023-08-15T17:25:00Z"/>
                <w:sz w:val="16"/>
                <w:lang w:val="en-US"/>
              </w:rPr>
            </w:pPr>
            <w:ins w:id="477" w:author="Huawei" w:date="2023-08-15T18:00:00Z">
              <w:r w:rsidRPr="00140F05">
                <w:rPr>
                  <w:sz w:val="16"/>
                </w:rPr>
                <w:t>-87 dBm/CBW</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FCE371F" w14:textId="5F105BF6" w:rsidR="008B6CE9" w:rsidRPr="00433FE0" w:rsidRDefault="008B6CE9" w:rsidP="008B6CE9">
            <w:pPr>
              <w:jc w:val="center"/>
              <w:rPr>
                <w:ins w:id="478" w:author="Huawei" w:date="2023-08-15T17:54:00Z"/>
                <w:sz w:val="16"/>
                <w:lang w:val="en-US"/>
              </w:rPr>
            </w:pPr>
            <w:ins w:id="479" w:author="Huawei" w:date="2023-08-15T18:00:00Z">
              <w:r w:rsidRPr="00140F05">
                <w:rPr>
                  <w:sz w:val="16"/>
                </w:rPr>
                <w:t>-87 dBm/CBW</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F573E90" w14:textId="11A4D173" w:rsidR="008B6CE9" w:rsidRPr="00433FE0" w:rsidRDefault="008B6CE9" w:rsidP="008B6CE9">
            <w:pPr>
              <w:jc w:val="center"/>
              <w:rPr>
                <w:ins w:id="480" w:author="Huawei" w:date="2023-08-15T17:54:00Z"/>
                <w:sz w:val="16"/>
                <w:lang w:val="en-US"/>
              </w:rPr>
            </w:pPr>
            <w:ins w:id="481" w:author="Huawei" w:date="2023-08-15T18:00:00Z">
              <w:r w:rsidRPr="00140F05">
                <w:rPr>
                  <w:sz w:val="16"/>
                </w:rPr>
                <w:t>-87 dBm/CBW</w:t>
              </w:r>
            </w:ins>
          </w:p>
        </w:tc>
      </w:tr>
      <w:tr w:rsidR="008B6CE9" w:rsidRPr="001509F0" w14:paraId="278B396B" w14:textId="6107F6EC" w:rsidTr="00F216E0">
        <w:trPr>
          <w:trHeight w:val="170"/>
          <w:jc w:val="center"/>
          <w:ins w:id="482"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29884D9" w14:textId="77777777" w:rsidR="008B6CE9" w:rsidRPr="001509F0" w:rsidRDefault="008B6CE9" w:rsidP="008B6CE9">
            <w:pPr>
              <w:rPr>
                <w:ins w:id="483" w:author="Huawei" w:date="2023-08-15T17:25:00Z"/>
                <w:sz w:val="16"/>
                <w:lang w:val="en-US"/>
              </w:rPr>
            </w:pPr>
            <w:ins w:id="484" w:author="Huawei" w:date="2023-08-15T17:25:00Z">
              <w:r w:rsidRPr="001509F0">
                <w:rPr>
                  <w:sz w:val="16"/>
                  <w:lang w:val="en-US"/>
                </w:rPr>
                <w:t>Residual Interference budget with 1 dB desens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2D42B5" w14:textId="77777777" w:rsidR="008B6CE9" w:rsidRPr="00433FE0" w:rsidRDefault="008B6CE9" w:rsidP="008B6CE9">
            <w:pPr>
              <w:jc w:val="center"/>
              <w:rPr>
                <w:ins w:id="485" w:author="Huawei" w:date="2023-08-15T17:25:00Z"/>
                <w:sz w:val="16"/>
                <w:lang w:val="en-US"/>
              </w:rPr>
            </w:pPr>
            <w:ins w:id="486" w:author="Huawei" w:date="2023-08-15T17:25:00Z">
              <w:r w:rsidRPr="00433FE0">
                <w:rPr>
                  <w:sz w:val="16"/>
                  <w:lang w:val="en-US"/>
                </w:rPr>
                <w:t>-89 dBm</w:t>
              </w:r>
            </w:ins>
          </w:p>
        </w:tc>
        <w:tc>
          <w:tcPr>
            <w:tcW w:w="1122" w:type="dxa"/>
            <w:tcBorders>
              <w:top w:val="single" w:sz="8" w:space="0" w:color="000000"/>
              <w:left w:val="single" w:sz="8" w:space="0" w:color="000000"/>
              <w:bottom w:val="single" w:sz="8" w:space="0" w:color="000000"/>
              <w:right w:val="single" w:sz="8" w:space="0" w:color="000000"/>
            </w:tcBorders>
          </w:tcPr>
          <w:p w14:paraId="13651DB5" w14:textId="0E551547" w:rsidR="008B6CE9" w:rsidRPr="00433FE0" w:rsidRDefault="008B6CE9" w:rsidP="008B6CE9">
            <w:pPr>
              <w:jc w:val="center"/>
              <w:rPr>
                <w:ins w:id="487" w:author="Huawei" w:date="2023-08-15T17:25:00Z"/>
                <w:sz w:val="16"/>
                <w:lang w:val="en-US"/>
              </w:rPr>
            </w:pPr>
            <w:ins w:id="488" w:author="Huawei" w:date="2023-08-15T17:39:00Z">
              <w:r>
                <w:rPr>
                  <w:sz w:val="16"/>
                  <w:lang w:val="en-US" w:eastAsia="zh-CN"/>
                </w:rPr>
                <w:t>-94 dBm</w:t>
              </w:r>
            </w:ins>
          </w:p>
        </w:tc>
        <w:tc>
          <w:tcPr>
            <w:tcW w:w="1041" w:type="dxa"/>
            <w:tcBorders>
              <w:top w:val="single" w:sz="8" w:space="0" w:color="000000"/>
              <w:left w:val="single" w:sz="8" w:space="0" w:color="000000"/>
              <w:bottom w:val="single" w:sz="8" w:space="0" w:color="000000"/>
              <w:right w:val="single" w:sz="8" w:space="0" w:color="000000"/>
            </w:tcBorders>
          </w:tcPr>
          <w:p w14:paraId="29315749" w14:textId="0FCE7828" w:rsidR="008B6CE9" w:rsidRPr="00433FE0" w:rsidRDefault="008B6CE9" w:rsidP="008B6CE9">
            <w:pPr>
              <w:jc w:val="center"/>
              <w:rPr>
                <w:ins w:id="489" w:author="Huawei" w:date="2023-08-15T17:25:00Z"/>
                <w:sz w:val="16"/>
                <w:lang w:val="en-US"/>
              </w:rPr>
            </w:pPr>
            <w:ins w:id="490" w:author="Huawei" w:date="2023-08-15T17:51:00Z">
              <w:r w:rsidRPr="00D913B5">
                <w:t>-</w:t>
              </w:r>
              <w:r>
                <w:t>94</w:t>
              </w:r>
              <w:r w:rsidRPr="00D913B5">
                <w:t xml:space="preserve"> dBm</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64EE5DA4" w14:textId="6A290225" w:rsidR="008B6CE9" w:rsidRPr="00433FE0" w:rsidRDefault="008B6CE9" w:rsidP="008B6CE9">
            <w:pPr>
              <w:jc w:val="center"/>
              <w:rPr>
                <w:ins w:id="491" w:author="Huawei" w:date="2023-08-15T17:25:00Z"/>
                <w:sz w:val="16"/>
                <w:lang w:val="en-US"/>
              </w:rPr>
            </w:pPr>
            <w:ins w:id="492" w:author="Huawei" w:date="2023-08-15T18:00:00Z">
              <w:r w:rsidRPr="00140F05">
                <w:rPr>
                  <w:sz w:val="16"/>
                </w:rPr>
                <w:t>-93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31475302" w14:textId="424440EC" w:rsidR="008B6CE9" w:rsidRPr="00433FE0" w:rsidRDefault="008B6CE9" w:rsidP="008B6CE9">
            <w:pPr>
              <w:jc w:val="center"/>
              <w:rPr>
                <w:ins w:id="493" w:author="Huawei" w:date="2023-08-15T17:54:00Z"/>
                <w:sz w:val="16"/>
                <w:lang w:val="en-US"/>
              </w:rPr>
            </w:pPr>
            <w:ins w:id="494" w:author="Huawei" w:date="2023-08-15T18:00:00Z">
              <w:r w:rsidRPr="00140F05">
                <w:rPr>
                  <w:sz w:val="16"/>
                </w:rPr>
                <w:t>-93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998A90F" w14:textId="4F7B84C3" w:rsidR="008B6CE9" w:rsidRPr="00433FE0" w:rsidRDefault="008B6CE9" w:rsidP="008B6CE9">
            <w:pPr>
              <w:jc w:val="center"/>
              <w:rPr>
                <w:ins w:id="495" w:author="Huawei" w:date="2023-08-15T17:54:00Z"/>
                <w:sz w:val="16"/>
                <w:lang w:val="en-US"/>
              </w:rPr>
            </w:pPr>
            <w:ins w:id="496" w:author="Huawei" w:date="2023-08-15T18:00:00Z">
              <w:r w:rsidRPr="00140F05">
                <w:rPr>
                  <w:sz w:val="16"/>
                </w:rPr>
                <w:t>-93 dBm</w:t>
              </w:r>
            </w:ins>
          </w:p>
        </w:tc>
      </w:tr>
      <w:tr w:rsidR="008B6CE9" w:rsidRPr="001509F0" w14:paraId="69774F05" w14:textId="409A5873" w:rsidTr="00F216E0">
        <w:trPr>
          <w:trHeight w:val="170"/>
          <w:jc w:val="center"/>
          <w:ins w:id="497"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326735F" w14:textId="77777777" w:rsidR="008B6CE9" w:rsidRPr="001509F0" w:rsidRDefault="008B6CE9" w:rsidP="008B6CE9">
            <w:pPr>
              <w:rPr>
                <w:ins w:id="498" w:author="Huawei" w:date="2023-08-15T17:25:00Z"/>
                <w:sz w:val="16"/>
                <w:lang w:val="en-US"/>
              </w:rPr>
            </w:pPr>
            <w:ins w:id="499" w:author="Huawei" w:date="2023-08-15T17:25:00Z">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r w:rsidRPr="001509F0">
                <w:rPr>
                  <w:sz w:val="16"/>
                  <w:lang w:val="en-US"/>
                </w:rPr>
                <w:t>dBc)</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24D184" w14:textId="77777777" w:rsidR="008B6CE9" w:rsidRPr="00433FE0" w:rsidRDefault="008B6CE9" w:rsidP="008B6CE9">
            <w:pPr>
              <w:jc w:val="center"/>
              <w:rPr>
                <w:ins w:id="500" w:author="Huawei" w:date="2023-08-15T17:25:00Z"/>
                <w:sz w:val="16"/>
                <w:lang w:val="en-US"/>
              </w:rPr>
            </w:pPr>
            <w:ins w:id="501" w:author="Huawei" w:date="2023-08-15T17:25:00Z">
              <w:r w:rsidRPr="00433FE0">
                <w:rPr>
                  <w:sz w:val="16"/>
                  <w:lang w:val="en-US"/>
                </w:rPr>
                <w:t>119 dBc</w:t>
              </w:r>
            </w:ins>
          </w:p>
        </w:tc>
        <w:tc>
          <w:tcPr>
            <w:tcW w:w="1122" w:type="dxa"/>
            <w:tcBorders>
              <w:top w:val="single" w:sz="8" w:space="0" w:color="000000"/>
              <w:left w:val="single" w:sz="8" w:space="0" w:color="000000"/>
              <w:bottom w:val="single" w:sz="8" w:space="0" w:color="000000"/>
              <w:right w:val="single" w:sz="8" w:space="0" w:color="000000"/>
            </w:tcBorders>
          </w:tcPr>
          <w:p w14:paraId="40866BCD" w14:textId="71D51D0B" w:rsidR="008B6CE9" w:rsidRPr="00433FE0" w:rsidRDefault="008B6CE9" w:rsidP="008B6CE9">
            <w:pPr>
              <w:jc w:val="center"/>
              <w:rPr>
                <w:ins w:id="502" w:author="Huawei" w:date="2023-08-15T17:25:00Z"/>
                <w:sz w:val="16"/>
                <w:lang w:val="en-US"/>
              </w:rPr>
            </w:pPr>
            <w:ins w:id="503" w:author="Huawei" w:date="2023-08-15T17:40:00Z">
              <w:r>
                <w:rPr>
                  <w:sz w:val="16"/>
                  <w:lang w:val="en-US" w:eastAsia="zh-CN"/>
                </w:rPr>
                <w:t>129</w:t>
              </w:r>
            </w:ins>
          </w:p>
        </w:tc>
        <w:tc>
          <w:tcPr>
            <w:tcW w:w="1041" w:type="dxa"/>
            <w:tcBorders>
              <w:top w:val="single" w:sz="8" w:space="0" w:color="000000"/>
              <w:left w:val="single" w:sz="8" w:space="0" w:color="000000"/>
              <w:bottom w:val="single" w:sz="8" w:space="0" w:color="000000"/>
              <w:right w:val="single" w:sz="8" w:space="0" w:color="000000"/>
            </w:tcBorders>
          </w:tcPr>
          <w:p w14:paraId="7FE26FCF" w14:textId="1A630C38" w:rsidR="008B6CE9" w:rsidRPr="00433FE0" w:rsidRDefault="008B6CE9" w:rsidP="008B6CE9">
            <w:pPr>
              <w:jc w:val="center"/>
              <w:rPr>
                <w:ins w:id="504" w:author="Huawei" w:date="2023-08-15T17:25:00Z"/>
                <w:sz w:val="16"/>
                <w:lang w:val="en-US"/>
              </w:rPr>
            </w:pPr>
            <w:ins w:id="505" w:author="Huawei" w:date="2023-08-15T17:52:00Z">
              <w:r w:rsidRPr="00D913B5">
                <w:t>1</w:t>
              </w:r>
              <w:r>
                <w:t>24</w:t>
              </w:r>
              <w:r w:rsidRPr="00D913B5">
                <w:t xml:space="preserve"> dBc</w:t>
              </w:r>
            </w:ins>
          </w:p>
        </w:tc>
        <w:tc>
          <w:tcPr>
            <w:tcW w:w="820" w:type="dxa"/>
            <w:tcBorders>
              <w:top w:val="single" w:sz="8" w:space="0" w:color="000000"/>
              <w:left w:val="single" w:sz="8" w:space="0" w:color="000000"/>
              <w:bottom w:val="single" w:sz="8" w:space="0" w:color="000000"/>
              <w:right w:val="single" w:sz="8" w:space="0" w:color="000000"/>
            </w:tcBorders>
            <w:vAlign w:val="center"/>
          </w:tcPr>
          <w:p w14:paraId="2CE85E53" w14:textId="7E41E826" w:rsidR="008B6CE9" w:rsidRPr="00433FE0" w:rsidRDefault="008B6CE9" w:rsidP="008B6CE9">
            <w:pPr>
              <w:jc w:val="center"/>
              <w:rPr>
                <w:ins w:id="506" w:author="Huawei" w:date="2023-08-15T17:25:00Z"/>
                <w:sz w:val="16"/>
                <w:lang w:val="en-US"/>
              </w:rPr>
            </w:pPr>
            <w:ins w:id="507" w:author="Huawei" w:date="2023-08-15T18:00:00Z">
              <w:r w:rsidRPr="00140F05">
                <w:rPr>
                  <w:sz w:val="16"/>
                </w:rPr>
                <w:t>133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71CB923" w14:textId="4173E8C6" w:rsidR="008B6CE9" w:rsidRPr="00433FE0" w:rsidRDefault="008B6CE9" w:rsidP="008B6CE9">
            <w:pPr>
              <w:jc w:val="center"/>
              <w:rPr>
                <w:ins w:id="508" w:author="Huawei" w:date="2023-08-15T17:54:00Z"/>
                <w:sz w:val="16"/>
                <w:lang w:val="en-US"/>
              </w:rPr>
            </w:pPr>
            <w:ins w:id="509" w:author="Huawei" w:date="2023-08-15T18:00:00Z">
              <w:r w:rsidRPr="00140F05">
                <w:rPr>
                  <w:sz w:val="16"/>
                </w:rPr>
                <w:t>128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C400FDC" w14:textId="16B5CE39" w:rsidR="008B6CE9" w:rsidRPr="00433FE0" w:rsidRDefault="008B6CE9" w:rsidP="008B6CE9">
            <w:pPr>
              <w:jc w:val="center"/>
              <w:rPr>
                <w:ins w:id="510" w:author="Huawei" w:date="2023-08-15T17:54:00Z"/>
                <w:sz w:val="16"/>
                <w:lang w:val="en-US"/>
              </w:rPr>
            </w:pPr>
            <w:ins w:id="511" w:author="Huawei" w:date="2023-08-15T18:00:00Z">
              <w:r w:rsidRPr="00140F05">
                <w:rPr>
                  <w:sz w:val="16"/>
                </w:rPr>
                <w:t>123 dBc</w:t>
              </w:r>
            </w:ins>
          </w:p>
        </w:tc>
      </w:tr>
      <w:tr w:rsidR="003B264E" w:rsidRPr="001509F0" w14:paraId="0EC71418" w14:textId="40AD7431" w:rsidTr="00F216E0">
        <w:trPr>
          <w:trHeight w:val="170"/>
          <w:jc w:val="center"/>
          <w:ins w:id="512"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11F6DDA" w14:textId="77777777" w:rsidR="003B264E" w:rsidRPr="001509F0" w:rsidRDefault="003B264E" w:rsidP="003B264E">
            <w:pPr>
              <w:rPr>
                <w:ins w:id="513" w:author="Huawei" w:date="2023-08-15T17:25:00Z"/>
                <w:sz w:val="16"/>
                <w:lang w:val="en-US"/>
              </w:rPr>
            </w:pPr>
            <w:ins w:id="514" w:author="Huawei" w:date="2023-08-15T17:25:00Z">
              <w:r w:rsidRPr="009D087C">
                <w:rPr>
                  <w:sz w:val="18"/>
                </w:rPr>
                <w:t>SBFD configuration</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C60169" w14:textId="77777777" w:rsidR="003B264E" w:rsidRPr="00433FE0" w:rsidRDefault="003B264E" w:rsidP="003B264E">
            <w:pPr>
              <w:jc w:val="center"/>
              <w:rPr>
                <w:ins w:id="515" w:author="Huawei" w:date="2023-08-15T17:25:00Z"/>
                <w:sz w:val="16"/>
                <w:lang w:val="en-US"/>
              </w:rPr>
            </w:pPr>
            <w:ins w:id="516" w:author="Huawei" w:date="2023-08-15T17:25:00Z">
              <w:r w:rsidRPr="00433FE0">
                <w:rPr>
                  <w:sz w:val="16"/>
                  <w:lang w:val="en-US"/>
                </w:rPr>
                <w:t>DU (100MHz-100MHz)</w:t>
              </w:r>
            </w:ins>
          </w:p>
        </w:tc>
        <w:tc>
          <w:tcPr>
            <w:tcW w:w="1122" w:type="dxa"/>
            <w:tcBorders>
              <w:top w:val="single" w:sz="8" w:space="0" w:color="000000"/>
              <w:left w:val="single" w:sz="8" w:space="0" w:color="000000"/>
              <w:bottom w:val="single" w:sz="8" w:space="0" w:color="000000"/>
              <w:right w:val="single" w:sz="8" w:space="0" w:color="000000"/>
            </w:tcBorders>
          </w:tcPr>
          <w:p w14:paraId="40310258" w14:textId="2D9E36C1" w:rsidR="003B264E" w:rsidRPr="00433FE0" w:rsidRDefault="003B264E" w:rsidP="003B264E">
            <w:pPr>
              <w:jc w:val="center"/>
              <w:rPr>
                <w:ins w:id="517" w:author="Huawei" w:date="2023-08-15T17:25:00Z"/>
                <w:sz w:val="16"/>
                <w:lang w:val="en-US"/>
              </w:rPr>
            </w:pPr>
            <w:ins w:id="518" w:author="Huawei" w:date="2023-08-15T17:40:00Z">
              <w:r>
                <w:rPr>
                  <w:sz w:val="16"/>
                  <w:lang w:val="en-US" w:eastAsia="zh-CN"/>
                </w:rPr>
                <w:t>DUD [80,40,80]</w:t>
              </w:r>
            </w:ins>
          </w:p>
        </w:tc>
        <w:tc>
          <w:tcPr>
            <w:tcW w:w="1041" w:type="dxa"/>
            <w:tcBorders>
              <w:top w:val="single" w:sz="8" w:space="0" w:color="000000"/>
              <w:left w:val="single" w:sz="8" w:space="0" w:color="000000"/>
              <w:bottom w:val="single" w:sz="8" w:space="0" w:color="000000"/>
              <w:right w:val="single" w:sz="8" w:space="0" w:color="000000"/>
            </w:tcBorders>
          </w:tcPr>
          <w:p w14:paraId="3333C4B5" w14:textId="3FBF2F56" w:rsidR="003B264E" w:rsidRPr="00433FE0" w:rsidRDefault="003B264E" w:rsidP="003B264E">
            <w:pPr>
              <w:jc w:val="center"/>
              <w:rPr>
                <w:ins w:id="519" w:author="Huawei" w:date="2023-08-15T17:25:00Z"/>
                <w:sz w:val="16"/>
                <w:lang w:val="en-US"/>
              </w:rPr>
            </w:pPr>
            <w:ins w:id="520" w:author="Huawei" w:date="2023-08-15T17:52:00Z">
              <w:r w:rsidRPr="003B264E">
                <w:rPr>
                  <w:sz w:val="16"/>
                  <w:lang w:val="en-US"/>
                </w:rPr>
                <w:t>DUD</w:t>
              </w:r>
            </w:ins>
          </w:p>
        </w:tc>
        <w:tc>
          <w:tcPr>
            <w:tcW w:w="820" w:type="dxa"/>
            <w:tcBorders>
              <w:top w:val="single" w:sz="8" w:space="0" w:color="000000"/>
              <w:left w:val="single" w:sz="8" w:space="0" w:color="000000"/>
              <w:bottom w:val="single" w:sz="8" w:space="0" w:color="000000"/>
              <w:right w:val="single" w:sz="8" w:space="0" w:color="000000"/>
            </w:tcBorders>
          </w:tcPr>
          <w:p w14:paraId="640E2C51" w14:textId="1939A7B5" w:rsidR="003B264E" w:rsidRPr="00433FE0" w:rsidRDefault="008B6CE9" w:rsidP="003B264E">
            <w:pPr>
              <w:jc w:val="center"/>
              <w:rPr>
                <w:ins w:id="521" w:author="Huawei" w:date="2023-08-15T17:25:00Z"/>
                <w:sz w:val="16"/>
                <w:lang w:val="en-US"/>
              </w:rPr>
            </w:pPr>
            <w:ins w:id="522" w:author="Huawei" w:date="2023-08-15T18:01:00Z">
              <w:r w:rsidRPr="00140F05">
                <w:rPr>
                  <w:sz w:val="16"/>
                </w:rPr>
                <w:t>75-50-75</w:t>
              </w:r>
            </w:ins>
          </w:p>
        </w:tc>
        <w:tc>
          <w:tcPr>
            <w:tcW w:w="741" w:type="dxa"/>
            <w:tcBorders>
              <w:top w:val="single" w:sz="8" w:space="0" w:color="000000"/>
              <w:left w:val="single" w:sz="8" w:space="0" w:color="000000"/>
              <w:bottom w:val="single" w:sz="8" w:space="0" w:color="000000"/>
              <w:right w:val="single" w:sz="8" w:space="0" w:color="000000"/>
            </w:tcBorders>
          </w:tcPr>
          <w:p w14:paraId="0E17186A" w14:textId="77777777" w:rsidR="003B264E" w:rsidRPr="00433FE0" w:rsidRDefault="003B264E" w:rsidP="003B264E">
            <w:pPr>
              <w:jc w:val="center"/>
              <w:rPr>
                <w:ins w:id="523" w:author="Huawei" w:date="2023-08-15T17:54: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94F4CA6" w14:textId="77777777" w:rsidR="003B264E" w:rsidRPr="00433FE0" w:rsidRDefault="003B264E" w:rsidP="003B264E">
            <w:pPr>
              <w:jc w:val="center"/>
              <w:rPr>
                <w:ins w:id="524" w:author="Huawei" w:date="2023-08-15T17:54:00Z"/>
                <w:sz w:val="16"/>
                <w:lang w:val="en-US"/>
              </w:rPr>
            </w:pPr>
          </w:p>
        </w:tc>
      </w:tr>
      <w:tr w:rsidR="003B264E" w:rsidRPr="001509F0" w14:paraId="1721572F" w14:textId="523C55C5" w:rsidTr="00F216E0">
        <w:trPr>
          <w:trHeight w:val="170"/>
          <w:jc w:val="center"/>
          <w:ins w:id="525"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65A8915" w14:textId="77777777" w:rsidR="003B264E" w:rsidRPr="001509F0" w:rsidRDefault="003B264E" w:rsidP="003B264E">
            <w:pPr>
              <w:rPr>
                <w:ins w:id="526" w:author="Huawei" w:date="2023-08-15T17:25:00Z"/>
                <w:sz w:val="16"/>
                <w:lang w:val="en-US"/>
              </w:rPr>
            </w:pPr>
            <w:ins w:id="527" w:author="Huawei" w:date="2023-08-15T17:25:00Z">
              <w:r w:rsidRPr="009D087C">
                <w:rPr>
                  <w:sz w:val="18"/>
                </w:rPr>
                <w:t>Guardband assumption (if exist)</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498C1F" w14:textId="77777777" w:rsidR="003B264E" w:rsidRPr="00433FE0" w:rsidRDefault="003B264E" w:rsidP="003B264E">
            <w:pPr>
              <w:jc w:val="center"/>
              <w:rPr>
                <w:ins w:id="528" w:author="Huawei" w:date="2023-08-15T17:25:00Z"/>
                <w:sz w:val="16"/>
                <w:lang w:val="en-US"/>
              </w:rPr>
            </w:pPr>
            <w:ins w:id="529" w:author="Huawei" w:date="2023-08-15T17:25:00Z">
              <w:r w:rsidRPr="00433FE0">
                <w:rPr>
                  <w:sz w:val="16"/>
                  <w:lang w:val="en-US"/>
                </w:rPr>
                <w:t>5PRB</w:t>
              </w:r>
            </w:ins>
          </w:p>
        </w:tc>
        <w:tc>
          <w:tcPr>
            <w:tcW w:w="1122" w:type="dxa"/>
            <w:tcBorders>
              <w:top w:val="single" w:sz="8" w:space="0" w:color="000000"/>
              <w:left w:val="single" w:sz="8" w:space="0" w:color="000000"/>
              <w:bottom w:val="single" w:sz="8" w:space="0" w:color="000000"/>
              <w:right w:val="single" w:sz="8" w:space="0" w:color="000000"/>
            </w:tcBorders>
          </w:tcPr>
          <w:p w14:paraId="52916285" w14:textId="791A82EE" w:rsidR="003B264E" w:rsidRPr="00433FE0" w:rsidRDefault="003B264E" w:rsidP="003B264E">
            <w:pPr>
              <w:jc w:val="center"/>
              <w:rPr>
                <w:ins w:id="530" w:author="Huawei" w:date="2023-08-15T17:25:00Z"/>
                <w:sz w:val="16"/>
                <w:lang w:val="en-US"/>
              </w:rPr>
            </w:pPr>
            <w:ins w:id="531" w:author="Huawei" w:date="2023-08-15T17:40:00Z">
              <w:r>
                <w:rPr>
                  <w:sz w:val="16"/>
                  <w:lang w:val="en-US"/>
                </w:rPr>
                <w:t>Existing SU</w:t>
              </w:r>
            </w:ins>
          </w:p>
        </w:tc>
        <w:tc>
          <w:tcPr>
            <w:tcW w:w="1041" w:type="dxa"/>
            <w:tcBorders>
              <w:top w:val="single" w:sz="8" w:space="0" w:color="000000"/>
              <w:left w:val="single" w:sz="8" w:space="0" w:color="000000"/>
              <w:bottom w:val="single" w:sz="8" w:space="0" w:color="000000"/>
              <w:right w:val="single" w:sz="8" w:space="0" w:color="000000"/>
            </w:tcBorders>
          </w:tcPr>
          <w:p w14:paraId="2E7D5951" w14:textId="698E3521" w:rsidR="003B264E" w:rsidRPr="00433FE0" w:rsidRDefault="003B264E" w:rsidP="003B264E">
            <w:pPr>
              <w:jc w:val="center"/>
              <w:rPr>
                <w:ins w:id="532" w:author="Huawei" w:date="2023-08-15T17:25:00Z"/>
                <w:sz w:val="16"/>
                <w:lang w:val="en-US"/>
              </w:rPr>
            </w:pPr>
            <w:ins w:id="533" w:author="Huawei" w:date="2023-08-15T17:52:00Z">
              <w:r w:rsidRPr="003B264E">
                <w:rPr>
                  <w:sz w:val="16"/>
                  <w:lang w:val="en-US"/>
                </w:rPr>
                <w:t>5 PRBs</w:t>
              </w:r>
            </w:ins>
          </w:p>
        </w:tc>
        <w:tc>
          <w:tcPr>
            <w:tcW w:w="820" w:type="dxa"/>
            <w:tcBorders>
              <w:top w:val="single" w:sz="8" w:space="0" w:color="000000"/>
              <w:left w:val="single" w:sz="8" w:space="0" w:color="000000"/>
              <w:bottom w:val="single" w:sz="8" w:space="0" w:color="000000"/>
              <w:right w:val="single" w:sz="8" w:space="0" w:color="000000"/>
            </w:tcBorders>
          </w:tcPr>
          <w:p w14:paraId="19D83977" w14:textId="1126993A" w:rsidR="003B264E" w:rsidRPr="00433FE0" w:rsidRDefault="008B6CE9" w:rsidP="003B264E">
            <w:pPr>
              <w:jc w:val="center"/>
              <w:rPr>
                <w:ins w:id="534" w:author="Huawei" w:date="2023-08-15T17:25:00Z"/>
                <w:sz w:val="16"/>
                <w:lang w:val="en-US"/>
              </w:rPr>
            </w:pPr>
            <w:ins w:id="535" w:author="Huawei" w:date="2023-08-15T18:01:00Z">
              <w:r w:rsidRPr="00140F05">
                <w:rPr>
                  <w:sz w:val="16"/>
                </w:rPr>
                <w:t>3 RB</w:t>
              </w:r>
            </w:ins>
          </w:p>
        </w:tc>
        <w:tc>
          <w:tcPr>
            <w:tcW w:w="741" w:type="dxa"/>
            <w:tcBorders>
              <w:top w:val="single" w:sz="8" w:space="0" w:color="000000"/>
              <w:left w:val="single" w:sz="8" w:space="0" w:color="000000"/>
              <w:bottom w:val="single" w:sz="8" w:space="0" w:color="000000"/>
              <w:right w:val="single" w:sz="8" w:space="0" w:color="000000"/>
            </w:tcBorders>
          </w:tcPr>
          <w:p w14:paraId="35B2438F" w14:textId="77777777" w:rsidR="003B264E" w:rsidRPr="00433FE0" w:rsidRDefault="003B264E" w:rsidP="003B264E">
            <w:pPr>
              <w:jc w:val="center"/>
              <w:rPr>
                <w:ins w:id="536" w:author="Huawei" w:date="2023-08-15T17:54: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6FB33BC2" w14:textId="77777777" w:rsidR="003B264E" w:rsidRPr="00433FE0" w:rsidRDefault="003B264E" w:rsidP="003B264E">
            <w:pPr>
              <w:jc w:val="center"/>
              <w:rPr>
                <w:ins w:id="537" w:author="Huawei" w:date="2023-08-15T17:54:00Z"/>
                <w:sz w:val="16"/>
                <w:lang w:val="en-US"/>
              </w:rPr>
            </w:pPr>
          </w:p>
        </w:tc>
      </w:tr>
      <w:tr w:rsidR="003B264E" w:rsidRPr="001509F0" w14:paraId="3619A3A4" w14:textId="4A086F79" w:rsidTr="00F216E0">
        <w:trPr>
          <w:trHeight w:val="170"/>
          <w:jc w:val="center"/>
          <w:ins w:id="538" w:author="Huawei" w:date="2023-08-15T17:25:00Z"/>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51A6E74" w14:textId="77777777" w:rsidR="003B264E" w:rsidRPr="001509F0" w:rsidRDefault="003B264E" w:rsidP="003B264E">
            <w:pPr>
              <w:rPr>
                <w:ins w:id="539" w:author="Huawei" w:date="2023-08-15T17:25:00Z"/>
                <w:sz w:val="16"/>
                <w:lang w:val="en-US"/>
              </w:rPr>
            </w:pPr>
            <w:ins w:id="540" w:author="Huawei" w:date="2023-08-15T17:25:00Z">
              <w:r w:rsidRPr="009D087C">
                <w:rPr>
                  <w:sz w:val="18"/>
                </w:rPr>
                <w:t>bandwidth over which suppression is achieved</w:t>
              </w:r>
            </w:ins>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0C43D1" w14:textId="77777777" w:rsidR="003B264E" w:rsidRPr="00433FE0" w:rsidRDefault="003B264E" w:rsidP="003B264E">
            <w:pPr>
              <w:jc w:val="center"/>
              <w:rPr>
                <w:ins w:id="541" w:author="Huawei" w:date="2023-08-15T17:25:00Z"/>
                <w:sz w:val="16"/>
                <w:lang w:val="en-US"/>
              </w:rPr>
            </w:pPr>
            <w:ins w:id="542" w:author="Huawei" w:date="2023-08-15T17:25:00Z">
              <w:r w:rsidRPr="00433FE0">
                <w:rPr>
                  <w:sz w:val="16"/>
                  <w:lang w:val="en-US"/>
                </w:rPr>
                <w:t>100MHz</w:t>
              </w:r>
            </w:ins>
          </w:p>
        </w:tc>
        <w:tc>
          <w:tcPr>
            <w:tcW w:w="1122" w:type="dxa"/>
            <w:tcBorders>
              <w:top w:val="single" w:sz="8" w:space="0" w:color="000000"/>
              <w:left w:val="single" w:sz="8" w:space="0" w:color="000000"/>
              <w:bottom w:val="single" w:sz="8" w:space="0" w:color="000000"/>
              <w:right w:val="single" w:sz="8" w:space="0" w:color="000000"/>
            </w:tcBorders>
          </w:tcPr>
          <w:p w14:paraId="7B925D26" w14:textId="7110C4C7" w:rsidR="003B264E" w:rsidRPr="00433FE0" w:rsidRDefault="003B264E" w:rsidP="003B264E">
            <w:pPr>
              <w:jc w:val="center"/>
              <w:rPr>
                <w:ins w:id="543" w:author="Huawei" w:date="2023-08-15T17:25:00Z"/>
                <w:sz w:val="16"/>
                <w:lang w:val="en-US"/>
              </w:rPr>
            </w:pPr>
            <w:ins w:id="544" w:author="Huawei" w:date="2023-08-15T17:41:00Z">
              <w:r w:rsidRPr="003D771D">
                <w:rPr>
                  <w:sz w:val="16"/>
                  <w:lang w:val="en-US"/>
                </w:rPr>
                <w:t>Several GHz</w:t>
              </w:r>
            </w:ins>
          </w:p>
        </w:tc>
        <w:tc>
          <w:tcPr>
            <w:tcW w:w="1041" w:type="dxa"/>
            <w:tcBorders>
              <w:top w:val="single" w:sz="8" w:space="0" w:color="000000"/>
              <w:left w:val="single" w:sz="8" w:space="0" w:color="000000"/>
              <w:bottom w:val="single" w:sz="8" w:space="0" w:color="000000"/>
              <w:right w:val="single" w:sz="8" w:space="0" w:color="000000"/>
            </w:tcBorders>
          </w:tcPr>
          <w:p w14:paraId="390C6BCC" w14:textId="104C418E" w:rsidR="003B264E" w:rsidRPr="00433FE0" w:rsidRDefault="003B264E" w:rsidP="003B264E">
            <w:pPr>
              <w:jc w:val="center"/>
              <w:rPr>
                <w:ins w:id="545" w:author="Huawei" w:date="2023-08-15T17:25:00Z"/>
                <w:sz w:val="16"/>
                <w:lang w:val="en-US"/>
              </w:rPr>
            </w:pPr>
            <w:ins w:id="546" w:author="Huawei" w:date="2023-08-15T17:52:00Z">
              <w:r w:rsidRPr="0005226D">
                <w:rPr>
                  <w:sz w:val="16"/>
                  <w:lang w:val="en-US"/>
                </w:rPr>
                <w:t>200MHz</w:t>
              </w:r>
            </w:ins>
          </w:p>
        </w:tc>
        <w:tc>
          <w:tcPr>
            <w:tcW w:w="820" w:type="dxa"/>
            <w:tcBorders>
              <w:top w:val="single" w:sz="8" w:space="0" w:color="000000"/>
              <w:left w:val="single" w:sz="8" w:space="0" w:color="000000"/>
              <w:bottom w:val="single" w:sz="8" w:space="0" w:color="000000"/>
              <w:right w:val="single" w:sz="8" w:space="0" w:color="000000"/>
            </w:tcBorders>
          </w:tcPr>
          <w:p w14:paraId="2C9047A7" w14:textId="06030D72" w:rsidR="003B264E" w:rsidRPr="00433FE0" w:rsidRDefault="008B6CE9" w:rsidP="003B264E">
            <w:pPr>
              <w:jc w:val="center"/>
              <w:rPr>
                <w:ins w:id="547" w:author="Huawei" w:date="2023-08-15T17:25:00Z"/>
                <w:sz w:val="16"/>
                <w:lang w:val="en-US"/>
              </w:rPr>
            </w:pPr>
            <w:ins w:id="548" w:author="Huawei" w:date="2023-08-15T18:01:00Z">
              <w:r w:rsidRPr="0005226D">
                <w:rPr>
                  <w:sz w:val="16"/>
                  <w:lang w:val="en-US"/>
                </w:rPr>
                <w:t>Several GHz</w:t>
              </w:r>
            </w:ins>
          </w:p>
        </w:tc>
        <w:tc>
          <w:tcPr>
            <w:tcW w:w="741" w:type="dxa"/>
            <w:tcBorders>
              <w:top w:val="single" w:sz="8" w:space="0" w:color="000000"/>
              <w:left w:val="single" w:sz="8" w:space="0" w:color="000000"/>
              <w:bottom w:val="single" w:sz="8" w:space="0" w:color="000000"/>
              <w:right w:val="single" w:sz="8" w:space="0" w:color="000000"/>
            </w:tcBorders>
          </w:tcPr>
          <w:p w14:paraId="4CEFF011" w14:textId="77777777" w:rsidR="003B264E" w:rsidRPr="00433FE0" w:rsidRDefault="003B264E" w:rsidP="003B264E">
            <w:pPr>
              <w:jc w:val="center"/>
              <w:rPr>
                <w:ins w:id="549" w:author="Huawei" w:date="2023-08-15T17:54:00Z"/>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40A9414F" w14:textId="77777777" w:rsidR="003B264E" w:rsidRPr="00433FE0" w:rsidRDefault="003B264E" w:rsidP="003B264E">
            <w:pPr>
              <w:jc w:val="center"/>
              <w:rPr>
                <w:ins w:id="550" w:author="Huawei" w:date="2023-08-15T17:54:00Z"/>
                <w:sz w:val="16"/>
                <w:lang w:val="en-US"/>
              </w:rPr>
            </w:pPr>
          </w:p>
        </w:tc>
      </w:tr>
    </w:tbl>
    <w:p w14:paraId="0080608C" w14:textId="77777777" w:rsidR="009352CE" w:rsidRPr="00C32C5E" w:rsidRDefault="009352CE" w:rsidP="00D97C26">
      <w:pPr>
        <w:rPr>
          <w:i/>
        </w:rPr>
      </w:pPr>
    </w:p>
    <w:p w14:paraId="20FF0E4B" w14:textId="5C906D99" w:rsidR="00D97C26" w:rsidRPr="00C32C5E" w:rsidRDefault="00C32C5E" w:rsidP="00D97C26">
      <w:pPr>
        <w:keepNext/>
        <w:keepLines/>
        <w:spacing w:before="120"/>
        <w:outlineLvl w:val="2"/>
        <w:rPr>
          <w:rFonts w:ascii="Arial" w:hAnsi="Arial"/>
          <w:sz w:val="24"/>
          <w:szCs w:val="18"/>
        </w:rPr>
      </w:pPr>
      <w:bookmarkStart w:id="551" w:name="_GoBack"/>
      <w:bookmarkEnd w:id="551"/>
      <w:r>
        <w:rPr>
          <w:rFonts w:ascii="Arial" w:hAnsi="Arial"/>
          <w:sz w:val="24"/>
          <w:szCs w:val="18"/>
          <w:lang w:eastAsia="zh-CN"/>
        </w:rPr>
        <w:t>10.5</w:t>
      </w:r>
      <w:r w:rsidR="00D97C26" w:rsidRPr="00C32C5E">
        <w:rPr>
          <w:rFonts w:ascii="Arial" w:hAnsi="Arial"/>
          <w:sz w:val="24"/>
          <w:szCs w:val="18"/>
          <w:lang w:eastAsia="zh-CN"/>
        </w:rPr>
        <w:t>.1.2</w:t>
      </w:r>
      <w:r w:rsidR="00D97C26" w:rsidRPr="00C32C5E">
        <w:rPr>
          <w:rFonts w:ascii="Arial" w:hAnsi="Arial"/>
          <w:sz w:val="24"/>
          <w:szCs w:val="18"/>
        </w:rPr>
        <w:tab/>
        <w:t>Feasibility study on self-interference</w:t>
      </w:r>
    </w:p>
    <w:p w14:paraId="73D41E2C" w14:textId="77777777" w:rsidR="00D97C26" w:rsidRPr="00C32C5E" w:rsidRDefault="00D97C26" w:rsidP="00D97C26">
      <w:pPr>
        <w:rPr>
          <w:i/>
        </w:rPr>
      </w:pPr>
      <w:r w:rsidRPr="00C32C5E">
        <w:rPr>
          <w:i/>
        </w:rPr>
        <w:t xml:space="preserve">Editor's note: This section captures the feasibility study on self-interference based on individual companies’ analysis. </w:t>
      </w:r>
    </w:p>
    <w:p w14:paraId="291FE89F" w14:textId="51460EF9" w:rsidR="00173FC0" w:rsidRDefault="00173FC0" w:rsidP="00173FC0">
      <w:pPr>
        <w:keepNext/>
        <w:keepLines/>
        <w:spacing w:before="120"/>
        <w:outlineLvl w:val="2"/>
        <w:rPr>
          <w:ins w:id="552" w:author="Jackson Wang (Samsung)" w:date="2023-08-11T14:31:00Z"/>
          <w:rFonts w:ascii="Arial" w:hAnsi="Arial"/>
          <w:szCs w:val="14"/>
        </w:rPr>
      </w:pPr>
      <w:ins w:id="553" w:author="Huawei" w:date="2023-08-23T14:33:00Z">
        <w:r>
          <w:rPr>
            <w:rFonts w:ascii="Arial" w:hAnsi="Arial"/>
            <w:szCs w:val="14"/>
            <w:lang w:eastAsia="zh-CN"/>
          </w:rPr>
          <w:t>10</w:t>
        </w:r>
      </w:ins>
      <w:ins w:id="554" w:author="Jackson Wang (Samsung)" w:date="2023-08-11T14:31:00Z">
        <w:del w:id="555" w:author="Huawei" w:date="2023-08-23T14:33:00Z">
          <w:r w:rsidDel="00173FC0">
            <w:rPr>
              <w:rFonts w:ascii="Arial" w:hAnsi="Arial"/>
              <w:szCs w:val="14"/>
              <w:lang w:eastAsia="zh-CN"/>
            </w:rPr>
            <w:delText>9</w:delText>
          </w:r>
        </w:del>
        <w:r>
          <w:rPr>
            <w:rFonts w:ascii="Arial" w:hAnsi="Arial"/>
            <w:szCs w:val="14"/>
            <w:lang w:eastAsia="zh-CN"/>
          </w:rPr>
          <w:t>.5.1.2.1</w:t>
        </w:r>
        <w:r>
          <w:rPr>
            <w:rFonts w:ascii="Arial" w:hAnsi="Arial"/>
            <w:szCs w:val="14"/>
          </w:rPr>
          <w:tab/>
          <w:t>Samsung</w:t>
        </w:r>
      </w:ins>
    </w:p>
    <w:p w14:paraId="482BE68A" w14:textId="77777777" w:rsidR="00173FC0" w:rsidRDefault="00173FC0" w:rsidP="00173FC0">
      <w:pPr>
        <w:jc w:val="both"/>
        <w:rPr>
          <w:ins w:id="556" w:author="Jackson Wang (Samsung)" w:date="2023-08-11T14:47:00Z"/>
          <w:rFonts w:eastAsiaTheme="minorEastAsia"/>
          <w:szCs w:val="24"/>
          <w:lang w:val="en-US" w:eastAsia="zh-CN"/>
        </w:rPr>
      </w:pPr>
      <w:ins w:id="557" w:author="Jackson Wang (Samsung)" w:date="2023-08-11T14:46:00Z">
        <w:r>
          <w:rPr>
            <w:rFonts w:eastAsiaTheme="minorEastAsia"/>
            <w:lang w:val="en-US" w:eastAsia="zh-CN"/>
          </w:rPr>
          <w:t>Different FR1 counterpart, the difference o</w:t>
        </w:r>
      </w:ins>
      <w:ins w:id="558" w:author="Jackson Wang (Samsung)" w:date="2023-08-11T14:47:00Z">
        <w:r>
          <w:rPr>
            <w:rFonts w:eastAsiaTheme="minorEastAsia"/>
            <w:lang w:val="en-US" w:eastAsia="zh-CN"/>
          </w:rPr>
          <w:t>f feasibility analysis on self-interference for FR2 BS will be provided here for differen</w:t>
        </w:r>
      </w:ins>
      <w:ins w:id="559" w:author="Jackson Wang (Samsung)" w:date="2023-08-11T14:48:00Z">
        <w:r>
          <w:rPr>
            <w:rFonts w:eastAsiaTheme="minorEastAsia"/>
            <w:lang w:val="en-US" w:eastAsia="zh-CN"/>
          </w:rPr>
          <w:t>t factors</w:t>
        </w:r>
      </w:ins>
      <w:ins w:id="560" w:author="Jackson Wang (Samsung)" w:date="2023-08-11T14:47:00Z">
        <w:r>
          <w:rPr>
            <w:rFonts w:eastAsiaTheme="minorEastAsia"/>
            <w:lang w:val="en-US" w:eastAsia="zh-CN"/>
          </w:rPr>
          <w:t xml:space="preserve">. </w:t>
        </w:r>
      </w:ins>
    </w:p>
    <w:p w14:paraId="5738209C" w14:textId="77777777" w:rsidR="00173FC0" w:rsidRDefault="00173FC0" w:rsidP="00173FC0">
      <w:pPr>
        <w:jc w:val="both"/>
        <w:rPr>
          <w:ins w:id="561" w:author="Jackson Wang (Samsung)" w:date="2023-08-11T14:47:00Z"/>
          <w:rFonts w:eastAsiaTheme="minorEastAsia"/>
          <w:b/>
          <w:bCs/>
          <w:lang w:val="en-US" w:eastAsia="zh-CN"/>
        </w:rPr>
      </w:pPr>
      <w:ins w:id="562" w:author="Jackson Wang (Samsung)" w:date="2023-08-11T14:47:00Z">
        <w:r>
          <w:rPr>
            <w:rFonts w:eastAsiaTheme="minorEastAsia"/>
            <w:b/>
            <w:bCs/>
            <w:lang w:val="en-US" w:eastAsia="zh-CN"/>
          </w:rPr>
          <w:t xml:space="preserve">Spatial Isolation by Antenna Design </w:t>
        </w:r>
      </w:ins>
    </w:p>
    <w:p w14:paraId="1F47F0C4" w14:textId="77777777" w:rsidR="00173FC0" w:rsidRDefault="00173FC0" w:rsidP="00173FC0">
      <w:pPr>
        <w:jc w:val="both"/>
        <w:rPr>
          <w:ins w:id="563" w:author="Jackson Wang (Samsung)" w:date="2023-08-11T14:48:00Z"/>
          <w:rFonts w:eastAsiaTheme="minorEastAsia"/>
          <w:lang w:val="en-US" w:eastAsia="zh-CN"/>
        </w:rPr>
      </w:pPr>
      <w:ins w:id="564" w:author="Jackson Wang (Samsung)" w:date="2023-08-11T14:48:00Z">
        <w:r>
          <w:rPr>
            <w:rFonts w:eastAsiaTheme="minorEastAsia"/>
            <w:lang w:val="en-US" w:eastAsia="zh-CN"/>
          </w:rPr>
          <w:t>We observe similar and even better antenna isolation performance with the FR2-1 26 GHz testbed where panel separation can be exploited.</w:t>
        </w:r>
      </w:ins>
    </w:p>
    <w:p w14:paraId="25EC5EDB" w14:textId="0C6BDDD9" w:rsidR="00173FC0" w:rsidRDefault="00173FC0" w:rsidP="00173FC0">
      <w:pPr>
        <w:jc w:val="both"/>
        <w:rPr>
          <w:ins w:id="565" w:author="Jackson Wang (Samsung)" w:date="2023-08-11T14:48:00Z"/>
          <w:rFonts w:eastAsiaTheme="minorEastAsia"/>
          <w:lang w:val="en-US" w:eastAsia="zh-CN"/>
        </w:rPr>
      </w:pPr>
      <w:ins w:id="566" w:author="Jackson Wang (Samsung)" w:date="2023-08-11T14:48:00Z">
        <w:r>
          <w:rPr>
            <w:rFonts w:eastAsiaTheme="minorEastAsia"/>
            <w:lang w:val="en-US" w:eastAsia="zh-CN"/>
          </w:rPr>
          <w:lastRenderedPageBreak/>
          <w:t xml:space="preserve">Figure </w:t>
        </w:r>
      </w:ins>
      <w:ins w:id="567" w:author="Huawei" w:date="2023-08-23T15:47:00Z">
        <w:r w:rsidR="0005226D">
          <w:rPr>
            <w:rFonts w:eastAsiaTheme="minorEastAsia"/>
            <w:lang w:val="en-US" w:eastAsia="zh-CN"/>
          </w:rPr>
          <w:t>10</w:t>
        </w:r>
      </w:ins>
      <w:ins w:id="568" w:author="Jackson Wang (Samsung)" w:date="2023-08-11T14:49:00Z">
        <w:del w:id="569" w:author="Huawei" w:date="2023-08-23T15:47:00Z">
          <w:r w:rsidDel="0005226D">
            <w:rPr>
              <w:rFonts w:eastAsiaTheme="minorEastAsia"/>
              <w:lang w:val="en-US" w:eastAsia="zh-CN"/>
            </w:rPr>
            <w:delText>9</w:delText>
          </w:r>
        </w:del>
        <w:r>
          <w:rPr>
            <w:rFonts w:eastAsiaTheme="minorEastAsia"/>
            <w:lang w:val="en-US" w:eastAsia="zh-CN"/>
          </w:rPr>
          <w:t>.5.1.2.1-1</w:t>
        </w:r>
      </w:ins>
      <w:ins w:id="570" w:author="Jackson Wang (Samsung)" w:date="2023-08-11T14:48:00Z">
        <w:r>
          <w:rPr>
            <w:rFonts w:eastAsiaTheme="minorEastAsia"/>
            <w:lang w:val="en-US" w:eastAsia="zh-CN"/>
          </w:rPr>
          <w:t xml:space="preserve">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w:t>
        </w:r>
      </w:ins>
    </w:p>
    <w:p w14:paraId="77FFAE41" w14:textId="77777777" w:rsidR="00173FC0" w:rsidRDefault="00173FC0" w:rsidP="00173FC0">
      <w:pPr>
        <w:jc w:val="both"/>
        <w:rPr>
          <w:ins w:id="571" w:author="Jackson Wang (Samsung)" w:date="2023-08-11T14:48:00Z"/>
          <w:rFonts w:eastAsiaTheme="minorEastAsia"/>
          <w:lang w:val="en-US" w:eastAsia="zh-CN"/>
        </w:rPr>
      </w:pPr>
    </w:p>
    <w:p w14:paraId="26CCE462" w14:textId="4E8E0C55" w:rsidR="00173FC0" w:rsidRDefault="00173FC0" w:rsidP="00173FC0">
      <w:pPr>
        <w:jc w:val="center"/>
        <w:rPr>
          <w:ins w:id="572" w:author="Jackson Wang (Samsung)" w:date="2023-08-11T14:48:00Z"/>
          <w:rFonts w:eastAsia="Times New Roman"/>
          <w:snapToGrid w:val="0"/>
          <w:color w:val="000000"/>
          <w:w w:val="1"/>
          <w:sz w:val="2"/>
          <w:szCs w:val="2"/>
          <w:bdr w:val="none" w:sz="0" w:space="0" w:color="auto" w:frame="1"/>
          <w:shd w:val="clear" w:color="auto" w:fill="000000"/>
          <w:lang w:val="x-none" w:eastAsia="x-none" w:bidi="x-none"/>
        </w:rPr>
      </w:pPr>
      <w:r>
        <w:rPr>
          <w:rFonts w:ascii="Times" w:eastAsia="Batang" w:hAnsi="Times"/>
          <w:noProof/>
          <w:lang w:val="en-US" w:eastAsia="zh-CN"/>
        </w:rPr>
        <mc:AlternateContent>
          <mc:Choice Requires="wps">
            <w:drawing>
              <wp:anchor distT="0" distB="0" distL="114300" distR="114300" simplePos="0" relativeHeight="251659264" behindDoc="0" locked="0" layoutInCell="1" allowOverlap="1" wp14:anchorId="6186EF00" wp14:editId="3AB861D5">
                <wp:simplePos x="0" y="0"/>
                <wp:positionH relativeFrom="column">
                  <wp:posOffset>3013710</wp:posOffset>
                </wp:positionH>
                <wp:positionV relativeFrom="paragraph">
                  <wp:posOffset>836295</wp:posOffset>
                </wp:positionV>
                <wp:extent cx="2113915" cy="190500"/>
                <wp:effectExtent l="0" t="0" r="76835" b="95250"/>
                <wp:wrapNone/>
                <wp:docPr id="18" name="直接箭头连接符 18"/>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24F8B2F1" id="_x0000_t32" coordsize="21600,21600" o:spt="32" o:oned="t" path="m,l21600,21600e" filled="f">
                <v:path arrowok="t" fillok="f" o:connecttype="none"/>
                <o:lock v:ext="edit" shapetype="t"/>
              </v:shapetype>
              <v:shape id="直接箭头连接符 18" o:spid="_x0000_s1026" type="#_x0000_t32" style="position:absolute;left:0;text-align:left;margin-left:237.3pt;margin-top:65.85pt;width:166.45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" strokecolor="red" strokeweight=".5pt">
                <v:stroke endarrow="block" joinstyle="miter"/>
              </v:shape>
            </w:pict>
          </mc:Fallback>
        </mc:AlternateContent>
      </w:r>
      <w:ins w:id="573" w:author="Jackson Wang (Samsung)" w:date="2023-08-11T14:48:00Z">
        <w:r>
          <w:rPr>
            <w:rFonts w:eastAsia="等线"/>
            <w:noProof/>
            <w:lang w:val="en-US" w:eastAsia="zh-CN"/>
          </w:rPr>
          <w:drawing>
            <wp:inline distT="0" distB="0" distL="0" distR="0" wp14:anchorId="108BC5DE" wp14:editId="24322837">
              <wp:extent cx="2416810" cy="152209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9">
                        <a:extLst>
                          <a:ext uri="{28A0092B-C50C-407E-A947-70E740481C1C}">
                            <a14:useLocalDpi xmlns:a14="http://schemas.microsoft.com/office/drawing/2010/main" val="0"/>
                          </a:ext>
                        </a:extLst>
                      </a:blip>
                      <a:srcRect b="8324"/>
                      <a:stretch>
                        <a:fillRect/>
                      </a:stretch>
                    </pic:blipFill>
                    <pic:spPr bwMode="auto">
                      <a:xfrm>
                        <a:off x="0" y="0"/>
                        <a:ext cx="2416810" cy="1522095"/>
                      </a:xfrm>
                      <a:prstGeom prst="rect">
                        <a:avLst/>
                      </a:prstGeom>
                      <a:noFill/>
                      <a:ln>
                        <a:noFill/>
                      </a:ln>
                    </pic:spPr>
                  </pic:pic>
                </a:graphicData>
              </a:graphic>
            </wp:inline>
          </w:drawing>
        </w:r>
        <w:r>
          <w:rPr>
            <w:rFonts w:eastAsia="Times New Roman"/>
            <w:snapToGrid w:val="0"/>
            <w:color w:val="000000"/>
            <w:w w:val="1"/>
            <w:sz w:val="2"/>
            <w:szCs w:val="2"/>
            <w:bdr w:val="none" w:sz="0" w:space="0" w:color="auto" w:frame="1"/>
            <w:shd w:val="clear" w:color="auto" w:fill="000000"/>
            <w:lang w:val="x-none" w:eastAsia="x-none" w:bidi="x-none"/>
          </w:rPr>
          <w:t xml:space="preserve"> </w:t>
        </w:r>
        <w:r>
          <w:rPr>
            <w:rFonts w:eastAsia="等线"/>
            <w:noProof/>
            <w:lang w:val="en-US" w:eastAsia="zh-CN"/>
          </w:rPr>
          <w:drawing>
            <wp:inline distT="0" distB="0" distL="0" distR="0" wp14:anchorId="5D329A95" wp14:editId="2203D35C">
              <wp:extent cx="2622550" cy="1477010"/>
              <wp:effectExtent l="0" t="0" r="6350" b="8890"/>
              <wp:docPr id="3" name="图片 3"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descr="Test scenario scen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2550" cy="1477010"/>
                      </a:xfrm>
                      <a:prstGeom prst="rect">
                        <a:avLst/>
                      </a:prstGeom>
                      <a:noFill/>
                      <a:ln>
                        <a:noFill/>
                      </a:ln>
                    </pic:spPr>
                  </pic:pic>
                </a:graphicData>
              </a:graphic>
            </wp:inline>
          </w:drawing>
        </w:r>
      </w:ins>
    </w:p>
    <w:p w14:paraId="1D624551" w14:textId="1546F877" w:rsidR="00173FC0" w:rsidRDefault="00173FC0" w:rsidP="00173FC0">
      <w:pPr>
        <w:pStyle w:val="af4"/>
        <w:jc w:val="center"/>
        <w:rPr>
          <w:ins w:id="574" w:author="Jackson Wang (Samsung)" w:date="2023-08-11T14:48:00Z"/>
          <w:rFonts w:ascii="Times New Roman" w:eastAsia="宋体" w:hAnsi="Times New Roman"/>
          <w:lang w:eastAsia="en-US"/>
        </w:rPr>
      </w:pPr>
      <w:ins w:id="575" w:author="Jackson Wang (Samsung)" w:date="2023-08-11T14:48:00Z">
        <w:r>
          <w:rPr>
            <w:noProof/>
            <w:lang w:val="en-US" w:eastAsia="zh-CN"/>
          </w:rPr>
          <w:drawing>
            <wp:inline distT="0" distB="0" distL="0" distR="0" wp14:anchorId="79612429" wp14:editId="6151AC2C">
              <wp:extent cx="2948940" cy="1316355"/>
              <wp:effectExtent l="0" t="0" r="3810" b="0"/>
              <wp:docPr id="2"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Chart, line 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l="3493" t="2972" r="2750" b="7880"/>
                      <a:stretch>
                        <a:fillRect/>
                      </a:stretch>
                    </pic:blipFill>
                    <pic:spPr bwMode="auto">
                      <a:xfrm>
                        <a:off x="0" y="0"/>
                        <a:ext cx="2948940" cy="1316355"/>
                      </a:xfrm>
                      <a:prstGeom prst="rect">
                        <a:avLst/>
                      </a:prstGeom>
                      <a:noFill/>
                      <a:ln>
                        <a:noFill/>
                      </a:ln>
                    </pic:spPr>
                  </pic:pic>
                </a:graphicData>
              </a:graphic>
            </wp:inline>
          </w:drawing>
        </w:r>
      </w:ins>
    </w:p>
    <w:p w14:paraId="5E09F35D" w14:textId="77B7F978" w:rsidR="00173FC0" w:rsidRDefault="00173FC0" w:rsidP="009C1FCE">
      <w:pPr>
        <w:overflowPunct/>
        <w:autoSpaceDE/>
        <w:autoSpaceDN/>
        <w:adjustRightInd/>
        <w:jc w:val="center"/>
        <w:textAlignment w:val="auto"/>
        <w:rPr>
          <w:ins w:id="576" w:author="Jackson Wang (Samsung)" w:date="2023-08-11T14:48:00Z"/>
        </w:rPr>
      </w:pPr>
      <w:ins w:id="577" w:author="Jackson Wang (Samsung)" w:date="2023-08-11T14:48:00Z">
        <w:r w:rsidRPr="009C1FCE">
          <w:rPr>
            <w:rFonts w:eastAsiaTheme="minorEastAsia"/>
            <w:b/>
            <w:lang w:eastAsia="zh-CN"/>
          </w:rPr>
          <w:t xml:space="preserve">Figure </w:t>
        </w:r>
      </w:ins>
      <w:ins w:id="578" w:author="Huawei" w:date="2023-08-23T15:47:00Z">
        <w:r w:rsidR="0005226D">
          <w:rPr>
            <w:rFonts w:eastAsiaTheme="minorEastAsia"/>
            <w:b/>
            <w:lang w:eastAsia="zh-CN"/>
          </w:rPr>
          <w:t>10</w:t>
        </w:r>
      </w:ins>
      <w:ins w:id="579" w:author="Jackson Wang (Samsung)" w:date="2023-08-11T14:49:00Z">
        <w:del w:id="580" w:author="Huawei" w:date="2023-08-23T15:47:00Z">
          <w:r w:rsidRPr="009C1FCE" w:rsidDel="0005226D">
            <w:rPr>
              <w:rFonts w:eastAsiaTheme="minorEastAsia"/>
              <w:b/>
              <w:lang w:eastAsia="zh-CN"/>
            </w:rPr>
            <w:delText>9</w:delText>
          </w:r>
        </w:del>
        <w:r w:rsidRPr="009C1FCE">
          <w:rPr>
            <w:rFonts w:eastAsiaTheme="minorEastAsia"/>
            <w:b/>
            <w:lang w:eastAsia="zh-CN"/>
          </w:rPr>
          <w:t>.5.1.2.1-1</w:t>
        </w:r>
      </w:ins>
      <w:ins w:id="581" w:author="Jackson Wang (Samsung)" w:date="2023-08-11T14:48:00Z">
        <w:r w:rsidRPr="009C1FCE">
          <w:rPr>
            <w:rFonts w:eastAsiaTheme="minorEastAsia"/>
            <w:b/>
            <w:lang w:eastAsia="zh-CN"/>
          </w:rPr>
          <w:t xml:space="preserve">: </w:t>
        </w:r>
        <w:r>
          <w:rPr>
            <w:b/>
            <w:bCs/>
          </w:rPr>
          <w:t>FR2-1 testbed and SIC performance when varying the operating frequency</w:t>
        </w:r>
      </w:ins>
    </w:p>
    <w:p w14:paraId="3ECA26CE" w14:textId="77777777" w:rsidR="00173FC0" w:rsidRDefault="00173FC0" w:rsidP="00173FC0">
      <w:pPr>
        <w:rPr>
          <w:ins w:id="582" w:author="Jackson Wang (Samsung)" w:date="2023-08-11T14:48:00Z"/>
          <w:rFonts w:cs="Arial"/>
          <w:b/>
          <w:u w:val="single"/>
        </w:rPr>
      </w:pPr>
    </w:p>
    <w:p w14:paraId="6C3F7584" w14:textId="693EEF03" w:rsidR="00173FC0" w:rsidRDefault="00173FC0" w:rsidP="00173FC0">
      <w:pPr>
        <w:jc w:val="both"/>
        <w:rPr>
          <w:ins w:id="583" w:author="Jackson Wang (Samsung)" w:date="2023-08-11T14:48:00Z"/>
          <w:rFonts w:eastAsiaTheme="minorEastAsia"/>
          <w:lang w:val="en-US" w:eastAsia="zh-CN"/>
        </w:rPr>
      </w:pPr>
      <w:ins w:id="584" w:author="Jackson Wang (Samsung)" w:date="2023-08-11T14:58:00Z">
        <w:r>
          <w:rPr>
            <w:rFonts w:eastAsiaTheme="minorEastAsia"/>
            <w:lang w:val="en-US" w:eastAsia="zh-CN"/>
          </w:rPr>
          <w:t>Similar as FR1, a</w:t>
        </w:r>
      </w:ins>
      <w:ins w:id="585" w:author="Jackson Wang (Samsung)" w:date="2023-08-11T14:48:00Z">
        <w:r>
          <w:rPr>
            <w:rFonts w:eastAsiaTheme="minorEastAsia"/>
            <w:lang w:val="en-US" w:eastAsia="zh-CN"/>
          </w:rPr>
          <w:t xml:space="preserve">n important design consideration for increased spatial isolation provided by the RF barrier is whether such stopband performance is stable over a wide enough frequency range. </w:t>
        </w:r>
      </w:ins>
      <w:ins w:id="586" w:author="Jackson Wang (Samsung)" w:date="2023-08-11T14:59:00Z">
        <w:r>
          <w:rPr>
            <w:rFonts w:eastAsiaTheme="minorEastAsia"/>
            <w:lang w:val="en-US" w:eastAsia="zh-CN"/>
          </w:rPr>
          <w:t>O</w:t>
        </w:r>
      </w:ins>
      <w:ins w:id="587" w:author="Jackson Wang (Samsung)" w:date="2023-08-11T14:48:00Z">
        <w:r>
          <w:rPr>
            <w:rFonts w:eastAsiaTheme="minorEastAsia"/>
            <w:lang w:val="en-US" w:eastAsia="zh-CN"/>
          </w:rPr>
          <w:t xml:space="preserve">ur FR2-1 26 GHz testbeds have achieved isolation performance that show almost uniform antenna and panel isolation performance with respect to frequency for 100 MHz CC BW in 26 GHz. Figure </w:t>
        </w:r>
      </w:ins>
      <w:ins w:id="588" w:author="Jackson Wang (Samsung)" w:date="2023-08-11T14:59:00Z">
        <w:del w:id="589" w:author="Huawei" w:date="2023-08-23T15:47:00Z">
          <w:r w:rsidDel="0005226D">
            <w:rPr>
              <w:rFonts w:eastAsiaTheme="minorEastAsia"/>
              <w:lang w:val="en-US" w:eastAsia="zh-CN"/>
            </w:rPr>
            <w:delText>9</w:delText>
          </w:r>
        </w:del>
      </w:ins>
      <w:ins w:id="590" w:author="Huawei" w:date="2023-08-23T15:47:00Z">
        <w:r w:rsidR="0005226D">
          <w:rPr>
            <w:rFonts w:eastAsiaTheme="minorEastAsia"/>
            <w:lang w:val="en-US" w:eastAsia="zh-CN"/>
          </w:rPr>
          <w:t>10</w:t>
        </w:r>
      </w:ins>
      <w:ins w:id="591" w:author="Jackson Wang (Samsung)" w:date="2023-08-11T14:59:00Z">
        <w:r>
          <w:rPr>
            <w:rFonts w:eastAsiaTheme="minorEastAsia"/>
            <w:lang w:val="en-US" w:eastAsia="zh-CN"/>
          </w:rPr>
          <w:t>.5.1.2.1-1</w:t>
        </w:r>
      </w:ins>
      <w:ins w:id="592" w:author="Jackson Wang (Samsung)" w:date="2023-08-11T14:48:00Z">
        <w:r>
          <w:rPr>
            <w:rFonts w:eastAsiaTheme="minorEastAsia"/>
            <w:lang w:val="en-US" w:eastAsia="zh-CN"/>
          </w:rPr>
          <w:t xml:space="preserve"> shows measurement results from the FR2-1 testbed with respect to achievable antenna isolation as a function of the operating frequency.</w:t>
        </w:r>
      </w:ins>
      <w:ins w:id="593" w:author="Jackson Wang (Samsung)" w:date="2023-08-11T14:59:00Z">
        <w:r>
          <w:rPr>
            <w:rFonts w:eastAsiaTheme="minorEastAsia"/>
            <w:lang w:val="en-US" w:eastAsia="zh-CN"/>
          </w:rPr>
          <w:t xml:space="preserve"> </w:t>
        </w:r>
      </w:ins>
    </w:p>
    <w:p w14:paraId="598C2A22" w14:textId="77777777" w:rsidR="00173FC0" w:rsidRDefault="00173FC0" w:rsidP="00173FC0">
      <w:pPr>
        <w:jc w:val="both"/>
        <w:rPr>
          <w:ins w:id="594" w:author="Jackson Wang (Samsung)" w:date="2023-08-11T14:48:00Z"/>
          <w:rFonts w:eastAsiaTheme="minorEastAsia"/>
          <w:lang w:val="en-US" w:eastAsia="zh-CN"/>
        </w:rPr>
      </w:pPr>
      <w:ins w:id="595" w:author="Jackson Wang (Samsung)" w:date="2023-08-11T14:48:00Z">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ins>
    </w:p>
    <w:p w14:paraId="71394AD1" w14:textId="77777777" w:rsidR="00173FC0" w:rsidRDefault="00173FC0" w:rsidP="00173FC0">
      <w:pPr>
        <w:jc w:val="both"/>
        <w:rPr>
          <w:ins w:id="596" w:author="Jackson Wang (Samsung)" w:date="2023-08-11T15:00:00Z"/>
          <w:rFonts w:eastAsiaTheme="minorEastAsia"/>
          <w:b/>
          <w:bCs/>
          <w:lang w:val="en-US" w:eastAsia="zh-CN"/>
        </w:rPr>
      </w:pPr>
      <w:ins w:id="597" w:author="Jackson Wang (Samsung)" w:date="2023-08-11T15:00:00Z">
        <w:r>
          <w:rPr>
            <w:rFonts w:eastAsiaTheme="minorEastAsia"/>
            <w:b/>
            <w:bCs/>
            <w:lang w:val="en-US" w:eastAsia="zh-CN"/>
          </w:rPr>
          <w:t>Frequency isolation at TX</w:t>
        </w:r>
      </w:ins>
    </w:p>
    <w:p w14:paraId="3DF8266B" w14:textId="77777777" w:rsidR="00173FC0" w:rsidRDefault="00173FC0" w:rsidP="00173FC0">
      <w:pPr>
        <w:jc w:val="both"/>
        <w:rPr>
          <w:ins w:id="598" w:author="Jackson Wang (Samsung)" w:date="2023-08-11T15:00:00Z"/>
          <w:rFonts w:eastAsiaTheme="minorEastAsia"/>
          <w:lang w:val="en-US" w:eastAsia="zh-CN"/>
        </w:rPr>
      </w:pPr>
      <w:ins w:id="599" w:author="Jackson Wang (Samsung)" w:date="2023-08-11T15:00:00Z">
        <w:r>
          <w:rPr>
            <w:rFonts w:eastAsiaTheme="minorEastAsia"/>
            <w:lang w:val="en-US" w:eastAsia="zh-CN"/>
          </w:rPr>
          <w:t>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ins>
    </w:p>
    <w:p w14:paraId="73E69F53" w14:textId="52D6375F" w:rsidR="00173FC0" w:rsidRDefault="00173FC0" w:rsidP="00173FC0">
      <w:pPr>
        <w:jc w:val="both"/>
        <w:rPr>
          <w:ins w:id="600" w:author="Jackson Wang (Samsung)" w:date="2023-08-11T15:00:00Z"/>
          <w:rFonts w:eastAsiaTheme="minorEastAsia"/>
          <w:lang w:val="en-US" w:eastAsia="zh-CN"/>
        </w:rPr>
      </w:pPr>
      <w:ins w:id="601" w:author="Jackson Wang (Samsung)" w:date="2023-08-11T15:00:00Z">
        <w:r>
          <w:rPr>
            <w:rFonts w:eastAsiaTheme="minorEastAsia"/>
            <w:lang w:val="en-US" w:eastAsia="zh-CN"/>
          </w:rPr>
          <w:t xml:space="preserve">Despite these design challenges for gNB-side SBFD operation, our FR2-1 26 GHz testbed measurement results in Figure </w:t>
        </w:r>
      </w:ins>
      <w:ins w:id="602" w:author="Huawei" w:date="2023-08-23T15:48:00Z">
        <w:r w:rsidR="0005226D">
          <w:rPr>
            <w:rFonts w:eastAsiaTheme="minorEastAsia"/>
            <w:lang w:val="en-US" w:eastAsia="zh-CN"/>
          </w:rPr>
          <w:t>10</w:t>
        </w:r>
      </w:ins>
      <w:ins w:id="603" w:author="Jackson Wang (Samsung)" w:date="2023-08-11T15:01:00Z">
        <w:del w:id="604" w:author="Huawei" w:date="2023-08-23T15:48:00Z">
          <w:r w:rsidDel="0005226D">
            <w:rPr>
              <w:rFonts w:eastAsiaTheme="minorEastAsia"/>
              <w:lang w:val="en-US" w:eastAsia="zh-CN"/>
            </w:rPr>
            <w:delText>9</w:delText>
          </w:r>
        </w:del>
        <w:r>
          <w:rPr>
            <w:rFonts w:eastAsiaTheme="minorEastAsia"/>
            <w:lang w:val="en-US" w:eastAsia="zh-CN"/>
          </w:rPr>
          <w:t>.5.1.2.1-2</w:t>
        </w:r>
      </w:ins>
      <w:ins w:id="605" w:author="Jackson Wang (Samsung)" w:date="2023-08-11T15:00:00Z">
        <w:r>
          <w:rPr>
            <w:rFonts w:eastAsiaTheme="minorEastAsia"/>
            <w:lang w:val="en-US" w:eastAsia="zh-CN"/>
          </w:rPr>
          <w:t xml:space="preserve"> show that 28 dBc leakage ratio between DL and UL subband (or component carriers) are still possible, e.g., similar to ACLR as existing out-of-channel requirement for FR2-1.</w:t>
        </w:r>
      </w:ins>
    </w:p>
    <w:p w14:paraId="717B25CA" w14:textId="13DBB098" w:rsidR="00173FC0" w:rsidRDefault="00173FC0" w:rsidP="00173FC0">
      <w:pPr>
        <w:jc w:val="center"/>
        <w:rPr>
          <w:ins w:id="606" w:author="Jackson Wang (Samsung)" w:date="2023-08-11T15:00:00Z"/>
          <w:rFonts w:ascii="Times" w:eastAsia="等线" w:hAnsi="Times"/>
          <w:lang w:eastAsia="zh-CN"/>
        </w:rPr>
      </w:pPr>
      <w:ins w:id="607" w:author="Jackson Wang (Samsung)" w:date="2023-08-11T15:00:00Z">
        <w:r>
          <w:rPr>
            <w:rFonts w:eastAsia="等线"/>
            <w:noProof/>
            <w:lang w:val="en-US" w:eastAsia="zh-CN"/>
          </w:rPr>
          <w:lastRenderedPageBreak/>
          <w:drawing>
            <wp:inline distT="0" distB="0" distL="0" distR="0" wp14:anchorId="1EB53787" wp14:editId="561F8FC7">
              <wp:extent cx="2954020" cy="1492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4020" cy="1492250"/>
                      </a:xfrm>
                      <a:prstGeom prst="rect">
                        <a:avLst/>
                      </a:prstGeom>
                      <a:noFill/>
                      <a:ln>
                        <a:noFill/>
                      </a:ln>
                    </pic:spPr>
                  </pic:pic>
                </a:graphicData>
              </a:graphic>
            </wp:inline>
          </w:drawing>
        </w:r>
      </w:ins>
    </w:p>
    <w:p w14:paraId="1C65B34A" w14:textId="1B5D9C25" w:rsidR="00173FC0" w:rsidRDefault="00173FC0" w:rsidP="009C1FCE">
      <w:pPr>
        <w:overflowPunct/>
        <w:autoSpaceDE/>
        <w:autoSpaceDN/>
        <w:adjustRightInd/>
        <w:jc w:val="center"/>
        <w:textAlignment w:val="auto"/>
        <w:rPr>
          <w:ins w:id="608" w:author="Jackson Wang (Samsung)" w:date="2023-08-11T15:00:00Z"/>
          <w:lang w:eastAsia="en-US"/>
        </w:rPr>
      </w:pPr>
      <w:ins w:id="609" w:author="Jackson Wang (Samsung)" w:date="2023-08-11T15:00:00Z">
        <w:r w:rsidRPr="009C1FCE">
          <w:rPr>
            <w:rFonts w:eastAsiaTheme="minorEastAsia"/>
            <w:b/>
            <w:lang w:eastAsia="zh-CN"/>
          </w:rPr>
          <w:t xml:space="preserve">Figure </w:t>
        </w:r>
        <w:del w:id="610" w:author="Huawei" w:date="2023-08-23T15:48:00Z">
          <w:r w:rsidRPr="009C1FCE" w:rsidDel="0005226D">
            <w:rPr>
              <w:rFonts w:eastAsiaTheme="minorEastAsia"/>
              <w:b/>
              <w:lang w:eastAsia="zh-CN"/>
            </w:rPr>
            <w:delText>9</w:delText>
          </w:r>
        </w:del>
      </w:ins>
      <w:ins w:id="611" w:author="Huawei" w:date="2023-08-23T15:48:00Z">
        <w:r w:rsidR="0005226D">
          <w:rPr>
            <w:rFonts w:eastAsiaTheme="minorEastAsia"/>
            <w:b/>
            <w:lang w:eastAsia="zh-CN"/>
          </w:rPr>
          <w:t>10</w:t>
        </w:r>
      </w:ins>
      <w:ins w:id="612" w:author="Jackson Wang (Samsung)" w:date="2023-08-11T15:00:00Z">
        <w:r w:rsidRPr="009C1FCE">
          <w:rPr>
            <w:rFonts w:eastAsiaTheme="minorEastAsia"/>
            <w:b/>
            <w:lang w:eastAsia="zh-CN"/>
          </w:rPr>
          <w:t>.5.1.2.1-</w:t>
        </w:r>
      </w:ins>
      <w:ins w:id="613" w:author="Jackson Wang (Samsung)" w:date="2023-08-11T15:01:00Z">
        <w:r w:rsidRPr="009C1FCE">
          <w:rPr>
            <w:rFonts w:eastAsiaTheme="minorEastAsia"/>
            <w:b/>
            <w:lang w:eastAsia="zh-CN"/>
          </w:rPr>
          <w:t>2</w:t>
        </w:r>
      </w:ins>
      <w:ins w:id="614" w:author="Jackson Wang (Samsung)" w:date="2023-08-11T15:00:00Z">
        <w:r w:rsidRPr="009C1FCE">
          <w:rPr>
            <w:rFonts w:eastAsiaTheme="minorEastAsia"/>
            <w:b/>
            <w:lang w:eastAsia="zh-CN"/>
          </w:rPr>
          <w:t>: FR2-1 testbed and PSD for SBFD DL and UL subbands after antenna isolation and filtering</w:t>
        </w:r>
      </w:ins>
    </w:p>
    <w:p w14:paraId="049BEFEF" w14:textId="77777777" w:rsidR="00173FC0" w:rsidRDefault="00173FC0" w:rsidP="00173FC0">
      <w:pPr>
        <w:jc w:val="both"/>
        <w:rPr>
          <w:ins w:id="615" w:author="Jackson Wang (Samsung)" w:date="2023-08-11T15:00:00Z"/>
          <w:rFonts w:cs="Arial"/>
        </w:rPr>
      </w:pPr>
    </w:p>
    <w:p w14:paraId="6D505354" w14:textId="77777777" w:rsidR="00173FC0" w:rsidRDefault="00173FC0" w:rsidP="00173FC0">
      <w:pPr>
        <w:jc w:val="both"/>
        <w:rPr>
          <w:ins w:id="616" w:author="Jackson Wang (Samsung)" w:date="2023-08-11T15:01:00Z"/>
          <w:rFonts w:eastAsiaTheme="minorEastAsia"/>
          <w:b/>
          <w:bCs/>
          <w:lang w:val="en-US" w:eastAsia="zh-CN"/>
        </w:rPr>
      </w:pPr>
      <w:ins w:id="617" w:author="Jackson Wang (Samsung)" w:date="2023-08-11T15:01:00Z">
        <w:r>
          <w:rPr>
            <w:rFonts w:eastAsiaTheme="minorEastAsia"/>
            <w:b/>
            <w:bCs/>
            <w:lang w:val="en-US" w:eastAsia="zh-CN"/>
          </w:rPr>
          <w:t>Frequency isolation at RX and RF SIC</w:t>
        </w:r>
      </w:ins>
    </w:p>
    <w:p w14:paraId="3D999D80" w14:textId="77777777" w:rsidR="00173FC0" w:rsidRDefault="00173FC0" w:rsidP="00173FC0">
      <w:pPr>
        <w:jc w:val="both"/>
        <w:rPr>
          <w:ins w:id="618" w:author="Jackson Wang (Samsung)" w:date="2023-08-11T15:05:00Z"/>
          <w:rFonts w:eastAsiaTheme="minorEastAsia"/>
          <w:lang w:val="en-US" w:eastAsia="zh-CN"/>
        </w:rPr>
      </w:pPr>
      <w:ins w:id="619" w:author="Jackson Wang (Samsung)" w:date="2023-08-11T15:02:00Z">
        <w:r>
          <w:rPr>
            <w:rFonts w:eastAsiaTheme="minorEastAsia"/>
            <w:lang w:val="en-US" w:eastAsia="zh-CN"/>
          </w:rPr>
          <w:t xml:space="preserve">Considering the input power at LNA for FR2 BS could be much less than FR1 WA BS, because of the better </w:t>
        </w:r>
      </w:ins>
      <w:ins w:id="620" w:author="Jackson Wang (Samsung)" w:date="2023-08-11T15:03:00Z">
        <w:r>
          <w:rPr>
            <w:rFonts w:eastAsiaTheme="minorEastAsia"/>
            <w:lang w:val="en-US" w:eastAsia="zh-CN"/>
          </w:rPr>
          <w:t xml:space="preserve">spatial isolation and lower BS output power, there is no necessity to have </w:t>
        </w:r>
      </w:ins>
      <w:ins w:id="621" w:author="Jackson Wang (Samsung)" w:date="2023-08-11T15:04:00Z">
        <w:r>
          <w:rPr>
            <w:rFonts w:eastAsiaTheme="minorEastAsia"/>
            <w:lang w:val="en-US" w:eastAsia="zh-CN"/>
          </w:rPr>
          <w:t xml:space="preserve">subband filtering to improve the linearity of LNA. </w:t>
        </w:r>
      </w:ins>
    </w:p>
    <w:p w14:paraId="493C0533" w14:textId="77777777" w:rsidR="00173FC0" w:rsidRDefault="00173FC0" w:rsidP="00173FC0">
      <w:pPr>
        <w:jc w:val="both"/>
        <w:rPr>
          <w:ins w:id="622" w:author="Jackson Wang (Samsung)" w:date="2023-08-11T15:05:00Z"/>
          <w:rFonts w:eastAsiaTheme="minorEastAsia"/>
          <w:b/>
          <w:bCs/>
          <w:lang w:val="en-US" w:eastAsia="zh-CN"/>
        </w:rPr>
      </w:pPr>
      <w:ins w:id="623" w:author="Jackson Wang (Samsung)" w:date="2023-08-11T15:05:00Z">
        <w:r>
          <w:rPr>
            <w:rFonts w:eastAsiaTheme="minorEastAsia"/>
            <w:b/>
            <w:bCs/>
            <w:lang w:val="en-US" w:eastAsia="zh-CN"/>
          </w:rPr>
          <w:t>Digital IC</w:t>
        </w:r>
      </w:ins>
    </w:p>
    <w:p w14:paraId="1EA05D3B" w14:textId="77777777" w:rsidR="00173FC0" w:rsidRDefault="00173FC0" w:rsidP="00173FC0">
      <w:pPr>
        <w:jc w:val="both"/>
        <w:rPr>
          <w:ins w:id="624" w:author="Jackson Wang (Samsung)" w:date="2023-08-11T15:06:00Z"/>
          <w:rFonts w:eastAsiaTheme="minorEastAsia"/>
          <w:lang w:val="en-US" w:eastAsia="zh-CN"/>
        </w:rPr>
      </w:pPr>
      <w:ins w:id="625" w:author="Jackson Wang (Samsung)" w:date="2023-08-11T15:06:00Z">
        <w:r>
          <w:rPr>
            <w:rFonts w:eastAsiaTheme="minorEastAsia"/>
            <w:lang w:val="en-US" w:eastAsia="zh-CN"/>
          </w:rPr>
          <w:t>Similar as FR1</w:t>
        </w:r>
      </w:ins>
      <w:ins w:id="626" w:author="Jackson Wang (Samsung)" w:date="2023-08-11T15:05:00Z">
        <w:r>
          <w:rPr>
            <w:rFonts w:eastAsiaTheme="minorEastAsia"/>
            <w:lang w:val="en-US" w:eastAsia="zh-CN"/>
          </w:rPr>
          <w:t xml:space="preserve">, </w:t>
        </w:r>
      </w:ins>
      <w:ins w:id="627" w:author="Jackson Wang (Samsung)" w:date="2023-08-11T15:06:00Z">
        <w:r>
          <w:rPr>
            <w:rFonts w:eastAsiaTheme="minorEastAsia"/>
            <w:lang w:val="en-US" w:eastAsia="zh-CN"/>
          </w:rPr>
          <w:t>the digital SIC performance is helped when synchronization 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ins>
    </w:p>
    <w:p w14:paraId="2B967067" w14:textId="07B934B0" w:rsidR="00D97C26" w:rsidRPr="00C32C5E" w:rsidRDefault="00C32C5E" w:rsidP="00D97C26">
      <w:pPr>
        <w:keepNext/>
        <w:keepLines/>
        <w:spacing w:before="120"/>
        <w:outlineLvl w:val="2"/>
        <w:rPr>
          <w:rFonts w:ascii="Arial" w:hAnsi="Arial"/>
          <w:szCs w:val="14"/>
        </w:rPr>
      </w:pPr>
      <w:r>
        <w:rPr>
          <w:rFonts w:ascii="Arial" w:hAnsi="Arial"/>
          <w:szCs w:val="14"/>
          <w:lang w:eastAsia="zh-CN"/>
        </w:rPr>
        <w:t>10.5</w:t>
      </w:r>
      <w:r w:rsidR="00D97C26" w:rsidRPr="00C32C5E">
        <w:rPr>
          <w:rFonts w:ascii="Arial" w:hAnsi="Arial"/>
          <w:szCs w:val="14"/>
          <w:lang w:eastAsia="zh-CN"/>
        </w:rPr>
        <w:t>.1.2.</w:t>
      </w:r>
      <w:ins w:id="628" w:author="Huawei" w:date="2023-08-23T14:34:00Z">
        <w:r w:rsidR="00173FC0">
          <w:rPr>
            <w:rFonts w:ascii="Arial" w:hAnsi="Arial"/>
            <w:szCs w:val="14"/>
            <w:lang w:eastAsia="zh-CN"/>
          </w:rPr>
          <w:t>2</w:t>
        </w:r>
      </w:ins>
      <w:del w:id="629" w:author="Huawei" w:date="2023-08-23T14:34:00Z">
        <w:r w:rsidR="00D97C26" w:rsidRPr="00C32C5E" w:rsidDel="00173FC0">
          <w:rPr>
            <w:rFonts w:ascii="Arial" w:hAnsi="Arial"/>
            <w:szCs w:val="14"/>
            <w:lang w:eastAsia="zh-CN"/>
          </w:rPr>
          <w:delText>1</w:delText>
        </w:r>
      </w:del>
      <w:r w:rsidR="00D97C26" w:rsidRPr="00C32C5E">
        <w:rPr>
          <w:rFonts w:ascii="Arial" w:hAnsi="Arial"/>
          <w:szCs w:val="14"/>
        </w:rPr>
        <w:tab/>
      </w:r>
      <w:del w:id="630" w:author="Huawei" w:date="2023-05-08T14:42:00Z">
        <w:r w:rsidR="00D97C26" w:rsidRPr="00C32C5E" w:rsidDel="008362A6">
          <w:rPr>
            <w:rFonts w:ascii="Arial" w:hAnsi="Arial"/>
            <w:szCs w:val="14"/>
          </w:rPr>
          <w:delText>[Company Name]</w:delText>
        </w:r>
      </w:del>
      <w:ins w:id="631" w:author="Huawei" w:date="2023-05-08T14:42:00Z">
        <w:r w:rsidR="008362A6">
          <w:rPr>
            <w:rFonts w:ascii="Arial" w:hAnsi="Arial"/>
            <w:szCs w:val="14"/>
          </w:rPr>
          <w:t>Huawei</w:t>
        </w:r>
      </w:ins>
    </w:p>
    <w:p w14:paraId="4562E0FB" w14:textId="38D1C8DE" w:rsidR="00D97C26" w:rsidRDefault="00D97C26" w:rsidP="00D97C26">
      <w:pPr>
        <w:rPr>
          <w:ins w:id="632" w:author="Huawei" w:date="2023-05-08T14:42:00Z"/>
          <w:i/>
        </w:rPr>
      </w:pPr>
      <w:del w:id="633" w:author="Huawei" w:date="2023-08-23T14:35:00Z">
        <w:r w:rsidRPr="00C32C5E" w:rsidDel="00173FC0">
          <w:rPr>
            <w:i/>
          </w:rPr>
          <w:delText>Editor's note: Individual company may provide the analysis assumption/configuration used for the corresponding analysis summarized in 10.</w:delText>
        </w:r>
        <w:r w:rsidR="008362A6" w:rsidDel="00173FC0">
          <w:rPr>
            <w:i/>
          </w:rPr>
          <w:delText>5</w:delText>
        </w:r>
        <w:r w:rsidRPr="00C32C5E" w:rsidDel="00173FC0">
          <w:rPr>
            <w:i/>
          </w:rPr>
          <w:delText xml:space="preserve">.1.1. Additionally, the views on the preference/views on component technology and corresponding trade-off can be provided and analysed. </w:delText>
        </w:r>
      </w:del>
      <w:r w:rsidRPr="00C32C5E">
        <w:rPr>
          <w:i/>
        </w:rPr>
        <w:t xml:space="preserve"> </w:t>
      </w:r>
    </w:p>
    <w:p w14:paraId="33A76967" w14:textId="61A9303D" w:rsidR="008362A6" w:rsidRDefault="008362A6" w:rsidP="008362A6">
      <w:pPr>
        <w:rPr>
          <w:ins w:id="634" w:author="Huawei" w:date="2023-05-08T14:43:00Z"/>
          <w:lang w:val="sv-SE" w:eastAsia="zh-CN"/>
        </w:rPr>
      </w:pPr>
      <w:ins w:id="635" w:author="Huawei" w:date="2023-05-08T14:44:00Z">
        <w:r>
          <w:rPr>
            <w:lang w:eastAsia="zh-CN"/>
          </w:rPr>
          <w:t>As shown in the 10.5.1.1</w:t>
        </w:r>
      </w:ins>
      <w:ins w:id="636" w:author="Huawei" w:date="2023-05-08T14:43:00Z">
        <w:r>
          <w:rPr>
            <w:lang w:val="sv-SE" w:eastAsia="zh-CN"/>
          </w:rPr>
          <w:t xml:space="preserve">, it can be found that the blocking level to RX pannel is weak and should be even lower at each LNA input. </w:t>
        </w:r>
      </w:ins>
      <w:ins w:id="637" w:author="Huawei" w:date="2023-05-08T14:57:00Z">
        <w:r w:rsidR="00F32D0A">
          <w:rPr>
            <w:lang w:val="sv-SE" w:eastAsia="zh-CN"/>
          </w:rPr>
          <w:t>And the</w:t>
        </w:r>
      </w:ins>
      <w:ins w:id="638" w:author="Huawei" w:date="2023-05-08T14:58:00Z">
        <w:r w:rsidR="00F32D0A">
          <w:rPr>
            <w:lang w:val="sv-SE" w:eastAsia="zh-CN"/>
          </w:rPr>
          <w:t xml:space="preserve"> power at the </w:t>
        </w:r>
      </w:ins>
      <w:ins w:id="639" w:author="Huawei" w:date="2023-05-08T14:43:00Z">
        <w:r>
          <w:rPr>
            <w:lang w:val="sv-SE" w:eastAsia="zh-CN"/>
          </w:rPr>
          <w:t>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ins>
    </w:p>
    <w:p w14:paraId="764D1F3D" w14:textId="6239733A" w:rsidR="009C1FCE" w:rsidRDefault="009C1FCE" w:rsidP="009C1FCE">
      <w:pPr>
        <w:keepNext/>
        <w:keepLines/>
        <w:spacing w:before="120"/>
        <w:outlineLvl w:val="2"/>
        <w:rPr>
          <w:ins w:id="640" w:author="Huawei" w:date="2023-08-23T14:51:00Z"/>
          <w:rFonts w:ascii="Arial" w:eastAsiaTheme="minorEastAsia" w:hAnsi="Arial"/>
          <w:color w:val="0000FF"/>
          <w:szCs w:val="14"/>
          <w:u w:val="single"/>
        </w:rPr>
      </w:pPr>
      <w:ins w:id="641" w:author="Huawei" w:date="2023-08-23T14:51:00Z">
        <w:r>
          <w:rPr>
            <w:rFonts w:ascii="Arial" w:hAnsi="Arial"/>
            <w:color w:val="0000FF"/>
            <w:szCs w:val="14"/>
            <w:u w:val="single"/>
          </w:rPr>
          <w:t>10.5.1.2.3</w:t>
        </w:r>
        <w:r>
          <w:rPr>
            <w:rFonts w:ascii="Arial" w:hAnsi="Arial"/>
            <w:color w:val="0000FF"/>
            <w:szCs w:val="14"/>
            <w:u w:val="single"/>
          </w:rPr>
          <w:tab/>
          <w:t>[Qualcomm]</w:t>
        </w:r>
      </w:ins>
    </w:p>
    <w:p w14:paraId="07B4712F" w14:textId="77777777" w:rsidR="009C1FCE" w:rsidRDefault="009C1FCE" w:rsidP="009C1FCE">
      <w:pPr>
        <w:rPr>
          <w:ins w:id="642" w:author="Huawei" w:date="2023-08-23T14:51:00Z"/>
          <w:rFonts w:asciiTheme="minorHAnsi" w:eastAsia="微软雅黑" w:hAnsiTheme="minorHAnsi"/>
          <w:color w:val="000000"/>
          <w:szCs w:val="22"/>
        </w:rPr>
      </w:pPr>
      <w:ins w:id="643" w:author="Huawei" w:date="2023-08-23T14:51:00Z">
        <w:r>
          <w:rPr>
            <w:rFonts w:eastAsia="微软雅黑"/>
            <w:color w:val="000000"/>
          </w:rPr>
          <w:t xml:space="preserve">In the following, we discuss in detail the knobs for FR2 gNB transceiver that enable the mitigation of both component of self-interference, namely direct leakage and clutter reflections. </w:t>
        </w:r>
      </w:ins>
    </w:p>
    <w:p w14:paraId="3066BBAB" w14:textId="77777777" w:rsidR="009C1FCE" w:rsidRDefault="009C1FCE" w:rsidP="009C1FCE">
      <w:pPr>
        <w:rPr>
          <w:ins w:id="644" w:author="Huawei" w:date="2023-08-23T14:51:00Z"/>
          <w:rFonts w:eastAsiaTheme="minorEastAsia"/>
          <w:b/>
          <w:bCs/>
          <w:sz w:val="24"/>
          <w:szCs w:val="28"/>
          <w:u w:val="single"/>
        </w:rPr>
      </w:pPr>
      <w:ins w:id="645" w:author="Huawei" w:date="2023-08-23T14:51:00Z">
        <w:r>
          <w:rPr>
            <w:b/>
            <w:bCs/>
            <w:sz w:val="24"/>
            <w:szCs w:val="28"/>
            <w:u w:val="single"/>
          </w:rPr>
          <w:t>Antenna techniques and spatial isolation</w:t>
        </w:r>
      </w:ins>
    </w:p>
    <w:p w14:paraId="703A4D4F" w14:textId="7A5158E2" w:rsidR="009C1FCE" w:rsidRDefault="009C1FCE" w:rsidP="009C1FCE">
      <w:pPr>
        <w:rPr>
          <w:ins w:id="646" w:author="Huawei" w:date="2023-08-23T14:51:00Z"/>
          <w:sz w:val="21"/>
          <w:szCs w:val="22"/>
        </w:rPr>
      </w:pPr>
      <w:ins w:id="647" w:author="Huawei" w:date="2023-08-23T14:51:00Z">
        <w:r>
          <w:t>Similar to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setup of the full duplex antenna array is shown in</w:t>
        </w:r>
      </w:ins>
      <w:ins w:id="648" w:author="Huawei" w:date="2023-08-23T15:50:00Z">
        <w:r w:rsidR="0005226D">
          <w:t xml:space="preserve"> Figure 10.5.1.2.3</w:t>
        </w:r>
      </w:ins>
      <w:ins w:id="649" w:author="Huawei" w:date="2023-08-23T15:49:00Z">
        <w:r w:rsidR="0005226D">
          <w:t>-1</w:t>
        </w:r>
      </w:ins>
      <w:ins w:id="650" w:author="Huawei" w:date="2023-08-23T14:51:00Z">
        <w:r>
          <w:t xml:space="preserve">.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w:t>
        </w:r>
      </w:ins>
      <w:ins w:id="651" w:author="Huawei" w:date="2023-08-23T15:50:00Z">
        <w:r w:rsidR="0005226D">
          <w:rPr>
            <w:color w:val="000000" w:themeColor="text1"/>
          </w:rPr>
          <w:t xml:space="preserve"> Figure </w:t>
        </w:r>
        <w:r w:rsidR="0005226D" w:rsidRPr="0005226D">
          <w:rPr>
            <w:color w:val="000000" w:themeColor="text1"/>
          </w:rPr>
          <w:t>10.5.1.2.3</w:t>
        </w:r>
        <w:r w:rsidR="0005226D">
          <w:rPr>
            <w:color w:val="000000" w:themeColor="text1"/>
          </w:rPr>
          <w:t>-2</w:t>
        </w:r>
      </w:ins>
      <w:ins w:id="652" w:author="Huawei" w:date="2023-08-23T14:51:00Z">
        <w:r>
          <w:rPr>
            <w:color w:val="000000" w:themeColor="text1"/>
          </w:rPr>
          <w:t>, show at least 80-90 dB spatial isolation can be achieved between the two Tx and Rx panels. If the antenna array center-to-center distance is 65 cm, the spatial isolation could be achieved at -86.9 dB or better.</w:t>
        </w:r>
        <w:r>
          <w:t xml:space="preserve"> </w:t>
        </w:r>
      </w:ins>
    </w:p>
    <w:p w14:paraId="07B4C6C4" w14:textId="2872EEEB" w:rsidR="009C1FCE" w:rsidRDefault="009C1FCE" w:rsidP="009C1FCE">
      <w:pPr>
        <w:keepNext/>
        <w:jc w:val="center"/>
        <w:rPr>
          <w:ins w:id="653" w:author="Huawei" w:date="2023-08-23T14:51:00Z"/>
          <w:lang w:val="en-US"/>
        </w:rPr>
      </w:pPr>
      <w:ins w:id="654" w:author="Huawei" w:date="2023-08-23T14:51:00Z">
        <w:r>
          <w:rPr>
            <w:noProof/>
            <w:color w:val="000000" w:themeColor="text1"/>
            <w:lang w:val="en-US" w:eastAsia="zh-CN"/>
          </w:rPr>
          <w:lastRenderedPageBreak/>
          <w:drawing>
            <wp:inline distT="0" distB="0" distL="0" distR="0" wp14:anchorId="19DCF1B8" wp14:editId="022033E1">
              <wp:extent cx="3642360" cy="2165350"/>
              <wp:effectExtent l="0" t="0" r="0" b="6350"/>
              <wp:docPr id="13" name="图片 13"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picture containing tree, outdoor, cemen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42360" cy="2165350"/>
                      </a:xfrm>
                      <a:prstGeom prst="rect">
                        <a:avLst/>
                      </a:prstGeom>
                      <a:noFill/>
                      <a:ln>
                        <a:noFill/>
                      </a:ln>
                    </pic:spPr>
                  </pic:pic>
                </a:graphicData>
              </a:graphic>
            </wp:inline>
          </w:drawing>
        </w:r>
      </w:ins>
    </w:p>
    <w:p w14:paraId="3D39F271" w14:textId="6D6A19A3" w:rsidR="009C1FCE" w:rsidRPr="0005226D" w:rsidRDefault="009C1FCE" w:rsidP="0005226D">
      <w:pPr>
        <w:overflowPunct/>
        <w:autoSpaceDE/>
        <w:autoSpaceDN/>
        <w:adjustRightInd/>
        <w:jc w:val="center"/>
        <w:textAlignment w:val="auto"/>
        <w:rPr>
          <w:ins w:id="655" w:author="Huawei" w:date="2023-08-23T14:51:00Z"/>
          <w:color w:val="000000" w:themeColor="text1"/>
        </w:rPr>
      </w:pPr>
      <w:ins w:id="656" w:author="Huawei" w:date="2023-08-23T14:51:00Z">
        <w:r w:rsidRPr="0005226D">
          <w:rPr>
            <w:rFonts w:eastAsiaTheme="minorEastAsia"/>
            <w:b/>
            <w:noProof/>
            <w:lang w:val="en-US" w:eastAsia="zh-CN"/>
          </w:rPr>
          <mc:AlternateContent>
            <mc:Choice Requires="wpg">
              <w:drawing>
                <wp:anchor distT="0" distB="0" distL="114300" distR="114300" simplePos="0" relativeHeight="251661312" behindDoc="0" locked="0" layoutInCell="1" allowOverlap="1" wp14:anchorId="75DFCE22" wp14:editId="58B45BF3">
                  <wp:simplePos x="0" y="0"/>
                  <wp:positionH relativeFrom="margin">
                    <wp:posOffset>1401445</wp:posOffset>
                  </wp:positionH>
                  <wp:positionV relativeFrom="paragraph">
                    <wp:posOffset>278765</wp:posOffset>
                  </wp:positionV>
                  <wp:extent cx="3629025" cy="3000375"/>
                  <wp:effectExtent l="0" t="0" r="9525" b="0"/>
                  <wp:wrapTopAndBottom/>
                  <wp:docPr id="19" name="组合 19"/>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21" name="Picture 4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22" name="Content Placeholder 4"/>
                          <wps:cNvSpPr txBox="1">
                            <a:spLocks/>
                          </wps:cNvSpPr>
                          <wps:spPr>
                            <a:xfrm>
                              <a:off x="581067" y="3650361"/>
                              <a:ext cx="4005341" cy="356402"/>
                            </a:xfrm>
                            <a:prstGeom prst="rect">
                              <a:avLst/>
                            </a:prstGeom>
                          </wps:spPr>
                          <wps:txbx>
                            <w:txbxContent>
                              <w:p w14:paraId="2EAFE086" w14:textId="77777777" w:rsidR="009C1FCE" w:rsidRDefault="009C1FCE" w:rsidP="009C1FCE">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23"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5DFCE22" id="组合 19" o:spid="_x0000_s1026" style="position:absolute;left:0;text-align:left;margin-left:110.35pt;margin-top:21.95pt;width:285.75pt;height:236.25pt;z-index:251661312;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style="position:absolute;width:47827;height:35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iEXLBAAAA2wAAAA8AAABkcnMvZG93bnJldi54bWxEj0GLwjAUhO8L/ofwBG9rWhFZqlG0IIq3&#10;7er90TzbYvNSm9hWf/1GWNjjMDPfMKvNYGrRUesqywriaQSCOLe64kLB+Wf/+QXCeWSNtWVS8CQH&#10;m/XoY4WJtj1/U5f5QgQIuwQVlN43iZQuL8mgm9qGOHhX2xr0QbaF1C32AW5qOYuihTRYcVgosaG0&#10;pPyWPYyCy+HU8ev+7LOGd/PqaFPZx6lSk/GwXYLwNPj/8F/7qBXMYnh/CT9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jiEXLBAAAA2wAAAA8AAAAAAAAAAAAAAAAAnwIA&#10;AGRycy9kb3ducmV2LnhtbFBLBQYAAAAABAAEAPcAAACNAwAAAAA=&#10;">
                    <v:imagedata r:id="rId15" o:title=""/>
                    <v:path arrowok="t"/>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CMMA&#10;AADbAAAADwAAAGRycy9kb3ducmV2LnhtbESPQWsCMRSE7wX/Q3hCbzXbhVpZjVIUaaH0oLbg8bF5&#10;bhY3L0sS1/jvG6HQ4zAz3zCLVbKdGMiH1rGC50kBgrh2uuVGwfdh+zQDESKyxs4xKbhRgNVy9LDA&#10;Srsr72jYx0ZkCIcKFZgY+0rKUBuyGCauJ87eyXmLMUvfSO3xmuG2k2VRTKXFlvOCwZ7Whurz/mIV&#10;/Kz77Wc6GvwaXvT7pnzd3XydlHocp7c5iEgp/of/2h9aQVnC/Uv+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p/CMMAAADbAAAADwAAAAAAAAAAAAAAAACYAgAAZHJzL2Rv&#10;d25yZXYueG1sUEsFBgAAAAAEAAQA9QAAAIgDAAAAAA==&#10;" filled="f" stroked="f">
                    <v:path arrowok="t"/>
                    <v:textbox inset="0,0,0,0">
                      <w:txbxContent>
                        <w:p w14:paraId="2EAFE086" w14:textId="77777777" w:rsidR="009C1FCE" w:rsidRDefault="009C1FCE" w:rsidP="009C1FCE">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WHDcMA&#10;AADbAAAADwAAAGRycy9kb3ducmV2LnhtbESPQWsCMRSE74X+h/AK3mpWRZGtUUqroAcproVeXzev&#10;m203L8smmvXfm4LgcZiZb5jFqreNOFPna8cKRsMMBHHpdM2Vgs/j5nkOwgdkjY1jUnAhD6vl48MC&#10;c+0iH+hchEokCPscFZgQ2lxKXxqy6IeuJU7ej+sshiS7SuoOY4LbRo6zbCYt1pwWDLb0Zqj8K05W&#10;wf57d4hx+kXbsO5H+BF/HZp3pQZP/esLiEB9uIdv7a1WMJ7A/5f0A+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WHDcMAAADbAAAADwAAAAAAAAAAAAAAAACYAgAAZHJzL2Rv&#10;d25yZXYueG1sUEsFBgAAAAAEAAQA9QAAAIgDAAAAAA==&#10;" filled="f" strokecolor="#c00000" strokeweight="2.25pt"/>
                  <w10:wrap type="topAndBottom" anchorx="margin"/>
                </v:group>
              </w:pict>
            </mc:Fallback>
          </mc:AlternateContent>
        </w:r>
        <w:bookmarkStart w:id="657" w:name="_Ref118383268"/>
        <w:r w:rsidRPr="0005226D">
          <w:rPr>
            <w:rFonts w:eastAsiaTheme="minorEastAsia"/>
            <w:b/>
            <w:lang w:eastAsia="zh-CN"/>
            <w:rPrChange w:id="658" w:author="Huawei" w:date="2023-08-23T15:51:00Z">
              <w:rPr>
                <w:rFonts w:eastAsiaTheme="minorEastAsia"/>
                <w:lang w:eastAsia="zh-CN"/>
              </w:rPr>
            </w:rPrChange>
          </w:rPr>
          <w:t xml:space="preserve">Figure </w:t>
        </w:r>
      </w:ins>
      <w:bookmarkEnd w:id="657"/>
      <w:ins w:id="659" w:author="Huawei" w:date="2023-08-23T15:49:00Z">
        <w:r w:rsidR="0005226D" w:rsidRPr="0005226D">
          <w:rPr>
            <w:rFonts w:eastAsiaTheme="minorEastAsia"/>
            <w:b/>
            <w:lang w:eastAsia="zh-CN"/>
            <w:rPrChange w:id="660" w:author="Huawei" w:date="2023-08-23T15:51:00Z">
              <w:rPr>
                <w:rFonts w:eastAsiaTheme="minorEastAsia"/>
                <w:lang w:eastAsia="zh-CN"/>
              </w:rPr>
            </w:rPrChange>
          </w:rPr>
          <w:t>10.5.1.2.3-1</w:t>
        </w:r>
      </w:ins>
      <w:ins w:id="661" w:author="Huawei" w:date="2023-08-23T14:51:00Z">
        <w:r w:rsidRPr="0005226D">
          <w:rPr>
            <w:rFonts w:eastAsiaTheme="minorEastAsia"/>
            <w:b/>
            <w:lang w:eastAsia="zh-CN"/>
            <w:rPrChange w:id="662" w:author="Huawei" w:date="2023-08-23T15:51:00Z">
              <w:rPr>
                <w:rFonts w:eastAsiaTheme="minorEastAsia"/>
                <w:lang w:eastAsia="zh-CN"/>
              </w:rPr>
            </w:rPrChange>
          </w:rPr>
          <w:t xml:space="preserve"> Measurement setup for Tx-Rx spatial isolation of the full duplex antenna array at 28 GHz</w:t>
        </w:r>
      </w:ins>
    </w:p>
    <w:p w14:paraId="65284859" w14:textId="370666E7" w:rsidR="0005226D" w:rsidRPr="000B3796" w:rsidRDefault="0005226D" w:rsidP="0005226D">
      <w:pPr>
        <w:overflowPunct/>
        <w:autoSpaceDE/>
        <w:autoSpaceDN/>
        <w:adjustRightInd/>
        <w:jc w:val="center"/>
        <w:textAlignment w:val="auto"/>
        <w:rPr>
          <w:ins w:id="663" w:author="Huawei" w:date="2023-08-23T15:53:00Z"/>
          <w:rFonts w:eastAsiaTheme="minorEastAsia"/>
          <w:b/>
          <w:lang w:eastAsia="zh-CN"/>
        </w:rPr>
      </w:pPr>
      <w:bookmarkStart w:id="664" w:name="_Ref135054158"/>
      <w:ins w:id="665" w:author="Huawei" w:date="2023-08-23T15:53:00Z">
        <w:r w:rsidRPr="000B3796">
          <w:rPr>
            <w:rFonts w:eastAsiaTheme="minorEastAsia"/>
            <w:b/>
            <w:lang w:eastAsia="zh-CN"/>
          </w:rPr>
          <w:t xml:space="preserve">Figure </w:t>
        </w:r>
        <w:bookmarkEnd w:id="664"/>
        <w:r w:rsidRPr="0005226D">
          <w:rPr>
            <w:rFonts w:eastAsiaTheme="minorEastAsia"/>
            <w:b/>
            <w:lang w:eastAsia="zh-CN"/>
          </w:rPr>
          <w:t>10.5.1.2.3</w:t>
        </w:r>
        <w:r>
          <w:rPr>
            <w:rFonts w:eastAsiaTheme="minorEastAsia"/>
            <w:b/>
            <w:lang w:eastAsia="zh-CN"/>
          </w:rPr>
          <w:t>-2</w:t>
        </w:r>
        <w:r w:rsidRPr="000B3796">
          <w:rPr>
            <w:rFonts w:eastAsiaTheme="minorEastAsia"/>
            <w:b/>
            <w:lang w:eastAsia="zh-CN"/>
          </w:rPr>
          <w:t xml:space="preserve"> RF measurements of Tx-Rx spatial isolation between two subarrays for FR2</w:t>
        </w:r>
      </w:ins>
    </w:p>
    <w:p w14:paraId="7316BD74" w14:textId="77777777" w:rsidR="009C1FCE" w:rsidRDefault="009C1FCE" w:rsidP="009C1FCE">
      <w:pPr>
        <w:pStyle w:val="af4"/>
        <w:rPr>
          <w:ins w:id="666" w:author="Huawei" w:date="2023-08-23T14:51:00Z"/>
          <w:sz w:val="24"/>
          <w:szCs w:val="28"/>
          <w:u w:val="single"/>
        </w:rPr>
      </w:pPr>
      <w:ins w:id="667" w:author="Huawei" w:date="2023-08-23T14:51:00Z">
        <w:r>
          <w:rPr>
            <w:sz w:val="24"/>
            <w:szCs w:val="28"/>
            <w:u w:val="single"/>
          </w:rPr>
          <w:t xml:space="preserve">Beam isolation and beamforming/nulling </w:t>
        </w:r>
      </w:ins>
    </w:p>
    <w:p w14:paraId="4A6EF444" w14:textId="7D7E2E4F" w:rsidR="009C1FCE" w:rsidRDefault="009C1FCE" w:rsidP="009C1FCE">
      <w:pPr>
        <w:rPr>
          <w:ins w:id="668" w:author="Huawei" w:date="2023-08-23T14:51:00Z"/>
          <w:sz w:val="21"/>
          <w:szCs w:val="22"/>
        </w:rPr>
      </w:pPr>
      <w:ins w:id="669" w:author="Huawei" w:date="2023-08-23T14:51:00Z">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For FR2, clutter measurements have been conducted for a typical conference room.  The measurement setup and results are shown in</w:t>
        </w:r>
      </w:ins>
      <w:ins w:id="670" w:author="Huawei" w:date="2023-08-23T15:56:00Z">
        <w:r w:rsidR="0005226D">
          <w:t xml:space="preserve"> Figure 10.5.1.2.3-3</w:t>
        </w:r>
      </w:ins>
      <w:ins w:id="671" w:author="Huawei" w:date="2023-08-23T14:51:00Z">
        <w:r>
          <w:t xml:space="preserve">.  In the measurement setup, </w:t>
        </w:r>
        <w:r>
          <w:rPr>
            <w:color w:val="000000" w:themeColor="text1"/>
          </w:rPr>
          <w:t>the Tx and Rx beam sweeping is synchronized, which is the worst-case scenario.</w:t>
        </w:r>
      </w:ins>
    </w:p>
    <w:p w14:paraId="1D9DA88D" w14:textId="03125239" w:rsidR="009C1FCE" w:rsidRDefault="009C1FCE" w:rsidP="009C1FCE">
      <w:pPr>
        <w:keepNext/>
        <w:rPr>
          <w:ins w:id="672" w:author="Huawei" w:date="2023-08-23T14:51:00Z"/>
          <w:lang w:val="en-US"/>
        </w:rPr>
      </w:pPr>
      <w:ins w:id="673" w:author="Huawei" w:date="2023-08-23T14:51:00Z">
        <w:r>
          <w:rPr>
            <w:noProof/>
            <w:lang w:val="en-US" w:eastAsia="zh-CN"/>
          </w:rPr>
          <w:lastRenderedPageBreak/>
          <w:drawing>
            <wp:inline distT="0" distB="0" distL="0" distR="0" wp14:anchorId="4C31D471" wp14:editId="729CC3D9">
              <wp:extent cx="6330315" cy="2592705"/>
              <wp:effectExtent l="0" t="0" r="0" b="0"/>
              <wp:docPr id="12" name="图片 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30315" cy="2592705"/>
                      </a:xfrm>
                      <a:prstGeom prst="rect">
                        <a:avLst/>
                      </a:prstGeom>
                      <a:noFill/>
                      <a:ln>
                        <a:noFill/>
                      </a:ln>
                    </pic:spPr>
                  </pic:pic>
                </a:graphicData>
              </a:graphic>
            </wp:inline>
          </w:drawing>
        </w:r>
      </w:ins>
    </w:p>
    <w:p w14:paraId="4457E684" w14:textId="74B05993" w:rsidR="009C1FCE" w:rsidRDefault="009C1FCE">
      <w:pPr>
        <w:overflowPunct/>
        <w:autoSpaceDE/>
        <w:autoSpaceDN/>
        <w:adjustRightInd/>
        <w:jc w:val="center"/>
        <w:textAlignment w:val="auto"/>
        <w:rPr>
          <w:ins w:id="674" w:author="Huawei" w:date="2023-08-23T14:51:00Z"/>
        </w:rPr>
        <w:pPrChange w:id="675" w:author="Huawei" w:date="2023-08-23T15:53:00Z">
          <w:pPr>
            <w:pStyle w:val="af4"/>
            <w:jc w:val="center"/>
          </w:pPr>
        </w:pPrChange>
      </w:pPr>
      <w:bookmarkStart w:id="676" w:name="_Ref135054495"/>
      <w:ins w:id="677" w:author="Huawei" w:date="2023-08-23T14:51:00Z">
        <w:r w:rsidRPr="0005226D">
          <w:rPr>
            <w:rFonts w:eastAsiaTheme="minorEastAsia"/>
            <w:b/>
            <w:lang w:eastAsia="zh-CN"/>
            <w:rPrChange w:id="678" w:author="Huawei" w:date="2023-08-23T15:53:00Z">
              <w:rPr/>
            </w:rPrChange>
          </w:rPr>
          <w:t xml:space="preserve">Figure </w:t>
        </w:r>
      </w:ins>
      <w:bookmarkEnd w:id="676"/>
      <w:ins w:id="679" w:author="Huawei" w:date="2023-08-23T15:56:00Z">
        <w:r w:rsidR="0005226D" w:rsidRPr="0005226D">
          <w:rPr>
            <w:rFonts w:eastAsiaTheme="minorEastAsia"/>
            <w:b/>
            <w:lang w:eastAsia="zh-CN"/>
          </w:rPr>
          <w:t>10.5.1.2.3-3</w:t>
        </w:r>
      </w:ins>
      <w:ins w:id="680" w:author="Huawei" w:date="2023-08-23T14:51:00Z">
        <w:r w:rsidRPr="0005226D">
          <w:rPr>
            <w:rFonts w:eastAsiaTheme="minorEastAsia"/>
            <w:b/>
            <w:lang w:eastAsia="zh-CN"/>
            <w:rPrChange w:id="681" w:author="Huawei" w:date="2023-08-23T15:53:00Z">
              <w:rPr/>
            </w:rPrChange>
          </w:rPr>
          <w:t xml:space="preserve"> Clutter measurements for FR2 indoor deployments</w:t>
        </w:r>
      </w:ins>
    </w:p>
    <w:p w14:paraId="7B331FC1" w14:textId="77777777" w:rsidR="009C1FCE" w:rsidRDefault="009C1FCE" w:rsidP="009C1FCE">
      <w:pPr>
        <w:pStyle w:val="af4"/>
        <w:rPr>
          <w:ins w:id="682" w:author="Huawei" w:date="2023-08-23T14:51:00Z"/>
          <w:sz w:val="24"/>
          <w:szCs w:val="28"/>
          <w:u w:val="single"/>
        </w:rPr>
      </w:pPr>
      <w:ins w:id="683" w:author="Huawei" w:date="2023-08-23T14:51:00Z">
        <w:r>
          <w:rPr>
            <w:sz w:val="24"/>
            <w:szCs w:val="28"/>
            <w:u w:val="single"/>
          </w:rPr>
          <w:t>Digital self-interference mitigation</w:t>
        </w:r>
      </w:ins>
    </w:p>
    <w:p w14:paraId="73562C17" w14:textId="77777777" w:rsidR="009C1FCE" w:rsidRDefault="009C1FCE" w:rsidP="009C1FCE">
      <w:pPr>
        <w:keepNext/>
        <w:rPr>
          <w:ins w:id="684" w:author="Huawei" w:date="2023-08-23T14:51:00Z"/>
          <w:sz w:val="21"/>
          <w:szCs w:val="22"/>
        </w:rPr>
      </w:pPr>
      <w:ins w:id="685" w:author="Huawei" w:date="2023-08-23T14:51:00Z">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ins>
    </w:p>
    <w:p w14:paraId="5BC399B4" w14:textId="30CB0FD1" w:rsidR="009C1FCE" w:rsidRDefault="009C1FCE" w:rsidP="009C1FCE">
      <w:pPr>
        <w:keepNext/>
        <w:keepLines/>
        <w:spacing w:before="120"/>
        <w:outlineLvl w:val="2"/>
        <w:rPr>
          <w:szCs w:val="14"/>
          <w:u w:val="single"/>
        </w:rPr>
      </w:pPr>
      <w:r>
        <w:rPr>
          <w:szCs w:val="14"/>
          <w:u w:val="single"/>
          <w:lang w:eastAsia="zh-CN"/>
        </w:rPr>
        <w:t>10.5.1.2.</w:t>
      </w:r>
      <w:ins w:id="686" w:author="Huawei" w:date="2023-08-23T14:54:00Z">
        <w:r>
          <w:rPr>
            <w:szCs w:val="14"/>
            <w:u w:val="single"/>
            <w:lang w:eastAsia="zh-CN"/>
          </w:rPr>
          <w:t>4</w:t>
        </w:r>
      </w:ins>
      <w:del w:id="687" w:author="Huawei" w:date="2023-08-23T14:54:00Z">
        <w:r w:rsidDel="009C1FCE">
          <w:rPr>
            <w:szCs w:val="14"/>
            <w:u w:val="single"/>
            <w:lang w:eastAsia="zh-CN"/>
          </w:rPr>
          <w:delText>1</w:delText>
        </w:r>
      </w:del>
      <w:r>
        <w:rPr>
          <w:szCs w:val="14"/>
          <w:u w:val="single"/>
        </w:rPr>
        <w:tab/>
      </w:r>
      <w:del w:id="688" w:author="Thomas Chapman" w:date="2023-05-03T15:12:00Z">
        <w:r>
          <w:rPr>
            <w:szCs w:val="14"/>
            <w:u w:val="single"/>
          </w:rPr>
          <w:delText>[Company Name]</w:delText>
        </w:r>
      </w:del>
      <w:ins w:id="689" w:author="Thomas Chapman" w:date="2023-05-03T15:12:00Z">
        <w:r>
          <w:rPr>
            <w:szCs w:val="14"/>
            <w:u w:val="single"/>
          </w:rPr>
          <w:t>Ericsson</w:t>
        </w:r>
      </w:ins>
    </w:p>
    <w:p w14:paraId="79EC81A1" w14:textId="09AD8164" w:rsidR="009C1FCE" w:rsidDel="0005226D" w:rsidRDefault="009C1FCE" w:rsidP="009C1FCE">
      <w:pPr>
        <w:rPr>
          <w:del w:id="690" w:author="Huawei" w:date="2023-08-23T15:57:00Z"/>
          <w:i/>
          <w:u w:val="single"/>
        </w:rPr>
      </w:pPr>
    </w:p>
    <w:p w14:paraId="0135E545" w14:textId="4059099D" w:rsidR="009C1FCE" w:rsidRDefault="009C1FCE" w:rsidP="009C1FCE">
      <w:pPr>
        <w:rPr>
          <w:ins w:id="691" w:author="Thomas Chapman" w:date="2023-05-03T16:09:00Z"/>
          <w:rFonts w:ascii="Arial" w:eastAsiaTheme="minorHAnsi" w:hAnsi="Arial" w:cstheme="minorBidi"/>
          <w:szCs w:val="22"/>
          <w:lang w:eastAsia="ja-JP"/>
        </w:rPr>
      </w:pPr>
      <w:ins w:id="692" w:author="Thomas Chapman" w:date="2023-05-03T16:06:00Z">
        <w:del w:id="693" w:author="Huawei" w:date="2023-08-23T14:55:00Z">
          <w:r w:rsidDel="009C1FCE">
            <w:rPr>
              <w:lang w:eastAsia="ja-JP"/>
            </w:rPr>
            <w:delText>Table 10.</w:delText>
          </w:r>
        </w:del>
      </w:ins>
      <w:ins w:id="694" w:author="Thomas Chapman" w:date="2023-05-05T11:44:00Z">
        <w:del w:id="695" w:author="Huawei" w:date="2023-08-23T14:55:00Z">
          <w:r w:rsidDel="009C1FCE">
            <w:rPr>
              <w:lang w:eastAsia="ja-JP"/>
            </w:rPr>
            <w:delText>5</w:delText>
          </w:r>
        </w:del>
      </w:ins>
      <w:ins w:id="696" w:author="Thomas Chapman" w:date="2023-05-03T16:06:00Z">
        <w:del w:id="697" w:author="Huawei" w:date="2023-08-23T14:55:00Z">
          <w:r w:rsidDel="009C1FCE">
            <w:rPr>
              <w:lang w:eastAsia="ja-JP"/>
            </w:rPr>
            <w:delText>.1.2.1-1</w:delText>
          </w:r>
        </w:del>
        <w:del w:id="698" w:author="Huawei" w:date="2023-08-23T14:56:00Z">
          <w:r w:rsidDel="009C1FCE">
            <w:rPr>
              <w:lang w:eastAsia="ja-JP"/>
            </w:rPr>
            <w:delText xml:space="preserve"> </w:delText>
          </w:r>
        </w:del>
      </w:ins>
      <w:ins w:id="699" w:author="Thomas Chapman" w:date="2023-05-03T16:07:00Z">
        <w:del w:id="700" w:author="Huawei" w:date="2023-08-23T14:56:00Z">
          <w:r w:rsidDel="009C1FCE">
            <w:rPr>
              <w:lang w:eastAsia="ja-JP"/>
            </w:rPr>
            <w:delText xml:space="preserve">presents </w:delText>
          </w:r>
        </w:del>
      </w:ins>
      <w:ins w:id="701" w:author="Huawei" w:date="2023-08-23T14:56:00Z">
        <w:r>
          <w:rPr>
            <w:lang w:eastAsia="ja-JP"/>
          </w:rPr>
          <w:t>A</w:t>
        </w:r>
      </w:ins>
      <w:ins w:id="702" w:author="Thomas Chapman" w:date="2023-05-03T16:07:00Z">
        <w:del w:id="703" w:author="Huawei" w:date="2023-08-23T14:56:00Z">
          <w:r w:rsidDel="009C1FCE">
            <w:rPr>
              <w:lang w:eastAsia="ja-JP"/>
            </w:rPr>
            <w:delText>a</w:delText>
          </w:r>
        </w:del>
        <w:r>
          <w:rPr>
            <w:lang w:eastAsia="ja-JP"/>
          </w:rPr>
          <w:t>n overview of the self-interference mitigation potential for FR2-1 (28GHz) for three output power levels</w:t>
        </w:r>
      </w:ins>
      <w:ins w:id="704" w:author="Huawei" w:date="2023-08-23T14:56:00Z">
        <w:r>
          <w:rPr>
            <w:lang w:eastAsia="ja-JP"/>
          </w:rPr>
          <w:t xml:space="preserve"> </w:t>
        </w:r>
      </w:ins>
      <w:ins w:id="705" w:author="Huawei" w:date="2023-08-23T14:57:00Z">
        <w:r>
          <w:rPr>
            <w:lang w:eastAsia="ja-JP"/>
          </w:rPr>
          <w:t xml:space="preserve">can be found in </w:t>
        </w:r>
        <w:r w:rsidRPr="009C1FCE">
          <w:rPr>
            <w:lang w:eastAsia="ja-JP"/>
          </w:rPr>
          <w:t>Table 10.5.1.1-1</w:t>
        </w:r>
      </w:ins>
      <w:ins w:id="706" w:author="Thomas Chapman" w:date="2023-05-03T16:07:00Z">
        <w:r>
          <w:rPr>
            <w:lang w:eastAsia="ja-JP"/>
          </w:rPr>
          <w:t>. It can be seen that mitigation of self-interference with less than 1dB receiver desensitization appears feasible for 30dBm. Wit</w:t>
        </w:r>
      </w:ins>
      <w:ins w:id="707" w:author="Thomas Chapman" w:date="2023-05-03T16:08:00Z">
        <w:r>
          <w:rPr>
            <w:lang w:eastAsia="ja-JP"/>
          </w:rPr>
          <w:t>h 35dBm, the desensitization is around 1.5dB from self-interference</w:t>
        </w:r>
      </w:ins>
      <w:ins w:id="708" w:author="Thomas Chapman" w:date="2023-05-03T16:09:00Z">
        <w:r>
          <w:rPr>
            <w:lang w:eastAsia="ja-JP"/>
          </w:rPr>
          <w:t>. There may be some potential to further refine the performance. For 40dBm output power, mitigation of self-interference becomes significantly more challenging.</w:t>
        </w:r>
      </w:ins>
    </w:p>
    <w:p w14:paraId="0BA92B36" w14:textId="6395C7D5" w:rsidR="009C1FCE" w:rsidRPr="009C1FCE" w:rsidDel="009C1FCE" w:rsidRDefault="009C1FCE" w:rsidP="009C1FCE">
      <w:pPr>
        <w:rPr>
          <w:ins w:id="709" w:author="Thomas Chapman" w:date="2023-05-03T15:13:00Z"/>
          <w:del w:id="710" w:author="Huawei" w:date="2023-08-23T14:57:00Z"/>
          <w:b/>
          <w:bCs/>
          <w:lang w:eastAsia="ja-JP"/>
        </w:rPr>
      </w:pPr>
      <w:ins w:id="711" w:author="Thomas Chapman" w:date="2023-05-05T11:44:00Z">
        <w:del w:id="712" w:author="Huawei" w:date="2023-08-23T14:57:00Z">
          <w:r w:rsidDel="009C1FCE">
            <w:rPr>
              <w:b/>
              <w:bCs/>
              <w:lang w:eastAsia="ja-JP"/>
            </w:rPr>
            <w:delText>Table 10.5.1.2.1-1</w:delText>
          </w:r>
        </w:del>
      </w:ins>
      <w:ins w:id="713" w:author="Thomas Chapman" w:date="2023-05-05T11:45:00Z">
        <w:del w:id="714" w:author="Huawei" w:date="2023-08-23T14:57:00Z">
          <w:r w:rsidDel="009C1FCE">
            <w:rPr>
              <w:b/>
              <w:bCs/>
              <w:lang w:eastAsia="ja-JP"/>
            </w:rPr>
            <w:delText xml:space="preserve"> FR2-1 Self-interference analysis</w:delText>
          </w:r>
        </w:del>
      </w:ins>
    </w:p>
    <w:tbl>
      <w:tblPr>
        <w:tblW w:w="9892" w:type="dxa"/>
        <w:tblCellMar>
          <w:left w:w="0" w:type="dxa"/>
          <w:right w:w="0" w:type="dxa"/>
        </w:tblCellMar>
        <w:tblLook w:val="04A0" w:firstRow="1" w:lastRow="0" w:firstColumn="1" w:lastColumn="0" w:noHBand="0" w:noVBand="1"/>
      </w:tblPr>
      <w:tblGrid>
        <w:gridCol w:w="1031"/>
        <w:gridCol w:w="1058"/>
        <w:gridCol w:w="835"/>
        <w:gridCol w:w="1969"/>
        <w:gridCol w:w="3064"/>
        <w:gridCol w:w="978"/>
        <w:gridCol w:w="957"/>
      </w:tblGrid>
      <w:tr w:rsidR="009C1FCE" w:rsidDel="009C1FCE" w14:paraId="114DED60" w14:textId="79D05E31" w:rsidTr="009C1FCE">
        <w:trPr>
          <w:trHeight w:val="170"/>
          <w:ins w:id="715" w:author="Thomas Chapman" w:date="2023-05-03T15:13:00Z"/>
          <w:del w:id="716"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3EB715C" w14:textId="5EECB110" w:rsidR="009C1FCE" w:rsidDel="009C1FCE" w:rsidRDefault="009C1FCE">
            <w:pPr>
              <w:spacing w:after="0"/>
              <w:jc w:val="center"/>
              <w:rPr>
                <w:ins w:id="717" w:author="Thomas Chapman" w:date="2023-05-03T15:13:00Z"/>
                <w:del w:id="718" w:author="Huawei" w:date="2023-08-23T14:57:00Z"/>
                <w:b/>
                <w:bCs/>
                <w:sz w:val="16"/>
                <w:lang w:val="en-US" w:eastAsia="en-US"/>
              </w:rPr>
            </w:pPr>
            <w:ins w:id="719" w:author="Thomas Chapman" w:date="2023-05-03T15:13:00Z">
              <w:del w:id="720" w:author="Huawei" w:date="2023-08-23T14:57:00Z">
                <w:r w:rsidDel="009C1FCE">
                  <w:rPr>
                    <w:b/>
                    <w:bCs/>
                    <w:sz w:val="16"/>
                  </w:rPr>
                  <w:delText>FR2-1</w:delText>
                </w:r>
              </w:del>
            </w:ins>
          </w:p>
        </w:tc>
        <w:tc>
          <w:tcPr>
            <w:tcW w:w="4999"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A68CB59" w14:textId="0BEC0D8C" w:rsidR="009C1FCE" w:rsidDel="009C1FCE" w:rsidRDefault="009C1FCE">
            <w:pPr>
              <w:spacing w:after="0"/>
              <w:jc w:val="center"/>
              <w:rPr>
                <w:ins w:id="721" w:author="Thomas Chapman" w:date="2023-05-03T15:13:00Z"/>
                <w:del w:id="722" w:author="Huawei" w:date="2023-08-23T14:57:00Z"/>
                <w:b/>
                <w:bCs/>
                <w:sz w:val="16"/>
              </w:rPr>
            </w:pPr>
            <w:ins w:id="723" w:author="Thomas Chapman" w:date="2023-05-03T15:13:00Z">
              <w:del w:id="724" w:author="Huawei" w:date="2023-08-23T14:57:00Z">
                <w:r w:rsidDel="009C1FCE">
                  <w:rPr>
                    <w:b/>
                    <w:bCs/>
                    <w:sz w:val="16"/>
                  </w:rPr>
                  <w:delText>Ericsson</w:delText>
                </w:r>
              </w:del>
            </w:ins>
          </w:p>
        </w:tc>
      </w:tr>
      <w:tr w:rsidR="009C1FCE" w:rsidDel="009C1FCE" w14:paraId="7EC1B4D1" w14:textId="6E9D247A" w:rsidTr="009C1FCE">
        <w:trPr>
          <w:trHeight w:val="170"/>
          <w:ins w:id="725" w:author="Thomas Chapman" w:date="2023-05-03T15:13:00Z"/>
          <w:del w:id="726"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5983FC2" w14:textId="105BB6BD" w:rsidR="009C1FCE" w:rsidDel="009C1FCE" w:rsidRDefault="009C1FCE">
            <w:pPr>
              <w:spacing w:after="0"/>
              <w:jc w:val="center"/>
              <w:rPr>
                <w:ins w:id="727" w:author="Thomas Chapman" w:date="2023-05-03T15:13:00Z"/>
                <w:del w:id="728" w:author="Huawei" w:date="2023-08-23T14:57:00Z"/>
                <w:b/>
                <w:bCs/>
                <w:sz w:val="16"/>
              </w:rPr>
            </w:pPr>
            <w:ins w:id="729" w:author="Thomas Chapman" w:date="2023-05-03T15:13:00Z">
              <w:del w:id="730" w:author="Huawei" w:date="2023-08-23T14:57:00Z">
                <w:r w:rsidDel="009C1FCE">
                  <w:rPr>
                    <w:b/>
                    <w:bCs/>
                    <w:sz w:val="16"/>
                  </w:rPr>
                  <w:delText>BS class</w:delText>
                </w:r>
              </w:del>
            </w:ins>
          </w:p>
        </w:tc>
        <w:tc>
          <w:tcPr>
            <w:tcW w:w="306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CD2E50B" w14:textId="6A25A2E4" w:rsidR="009C1FCE" w:rsidDel="009C1FCE" w:rsidRDefault="009C1FCE">
            <w:pPr>
              <w:spacing w:after="0"/>
              <w:jc w:val="center"/>
              <w:rPr>
                <w:ins w:id="731" w:author="Thomas Chapman" w:date="2023-05-03T15:13:00Z"/>
                <w:del w:id="732" w:author="Huawei" w:date="2023-08-23T14:57:00Z"/>
                <w:b/>
                <w:bCs/>
                <w:sz w:val="16"/>
              </w:rPr>
            </w:pPr>
            <w:ins w:id="733" w:author="Thomas Chapman" w:date="2023-05-03T15:13:00Z">
              <w:del w:id="734" w:author="Huawei" w:date="2023-08-23T14:57:00Z">
                <w:r w:rsidDel="009C1FCE">
                  <w:rPr>
                    <w:b/>
                    <w:bCs/>
                    <w:sz w:val="16"/>
                  </w:rPr>
                  <w:delText>40 dBm TRP</w:delText>
                </w:r>
              </w:del>
            </w:ins>
          </w:p>
        </w:tc>
        <w:tc>
          <w:tcPr>
            <w:tcW w:w="97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A9C2AA" w14:textId="1BECCE54" w:rsidR="009C1FCE" w:rsidDel="009C1FCE" w:rsidRDefault="009C1FCE">
            <w:pPr>
              <w:spacing w:after="0"/>
              <w:jc w:val="center"/>
              <w:rPr>
                <w:ins w:id="735" w:author="Thomas Chapman" w:date="2023-05-03T15:13:00Z"/>
                <w:del w:id="736" w:author="Huawei" w:date="2023-08-23T14:57:00Z"/>
                <w:b/>
                <w:bCs/>
                <w:sz w:val="16"/>
              </w:rPr>
            </w:pPr>
            <w:ins w:id="737" w:author="Thomas Chapman" w:date="2023-05-03T15:13:00Z">
              <w:del w:id="738" w:author="Huawei" w:date="2023-08-23T14:57:00Z">
                <w:r w:rsidDel="009C1FCE">
                  <w:rPr>
                    <w:b/>
                    <w:bCs/>
                    <w:sz w:val="16"/>
                  </w:rPr>
                  <w:delText>3</w:delText>
                </w:r>
              </w:del>
            </w:ins>
            <w:ins w:id="739" w:author="Thomas Chapman" w:date="2023-05-03T15:15:00Z">
              <w:del w:id="740" w:author="Huawei" w:date="2023-08-23T14:57:00Z">
                <w:r w:rsidDel="009C1FCE">
                  <w:rPr>
                    <w:b/>
                    <w:bCs/>
                    <w:sz w:val="16"/>
                  </w:rPr>
                  <w:delText>5</w:delText>
                </w:r>
              </w:del>
            </w:ins>
            <w:ins w:id="741" w:author="Thomas Chapman" w:date="2023-05-03T15:13:00Z">
              <w:del w:id="742" w:author="Huawei" w:date="2023-08-23T14:57:00Z">
                <w:r w:rsidDel="009C1FCE">
                  <w:rPr>
                    <w:b/>
                    <w:bCs/>
                    <w:sz w:val="16"/>
                  </w:rPr>
                  <w:delText xml:space="preserve"> dBm TRP</w:delText>
                </w:r>
              </w:del>
            </w:ins>
          </w:p>
        </w:tc>
        <w:tc>
          <w:tcPr>
            <w:tcW w:w="9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9DF4B6" w14:textId="2858B825" w:rsidR="009C1FCE" w:rsidDel="009C1FCE" w:rsidRDefault="009C1FCE">
            <w:pPr>
              <w:spacing w:after="0"/>
              <w:jc w:val="center"/>
              <w:rPr>
                <w:ins w:id="743" w:author="Thomas Chapman" w:date="2023-05-03T15:13:00Z"/>
                <w:del w:id="744" w:author="Huawei" w:date="2023-08-23T14:57:00Z"/>
                <w:b/>
                <w:bCs/>
                <w:sz w:val="16"/>
              </w:rPr>
            </w:pPr>
            <w:ins w:id="745" w:author="Thomas Chapman" w:date="2023-05-03T15:14:00Z">
              <w:del w:id="746" w:author="Huawei" w:date="2023-08-23T14:57:00Z">
                <w:r w:rsidDel="009C1FCE">
                  <w:rPr>
                    <w:b/>
                    <w:bCs/>
                    <w:sz w:val="16"/>
                  </w:rPr>
                  <w:delText>30 dBm TRP</w:delText>
                </w:r>
              </w:del>
            </w:ins>
          </w:p>
        </w:tc>
      </w:tr>
      <w:tr w:rsidR="009C1FCE" w:rsidDel="009C1FCE" w14:paraId="477B7FB8" w14:textId="230BC5A6" w:rsidTr="009C1FCE">
        <w:trPr>
          <w:trHeight w:val="170"/>
          <w:ins w:id="747" w:author="Thomas Chapman" w:date="2023-05-03T15:13:00Z"/>
          <w:del w:id="748"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6842B9CC" w14:textId="3C5E5591" w:rsidR="009C1FCE" w:rsidDel="009C1FCE" w:rsidRDefault="009C1FCE">
            <w:pPr>
              <w:spacing w:after="0"/>
              <w:rPr>
                <w:ins w:id="749" w:author="Thomas Chapman" w:date="2023-05-03T15:13:00Z"/>
                <w:del w:id="750" w:author="Huawei" w:date="2023-08-23T14:57:00Z"/>
                <w:sz w:val="16"/>
              </w:rPr>
            </w:pPr>
            <w:ins w:id="751" w:author="Thomas Chapman" w:date="2023-05-03T15:13:00Z">
              <w:del w:id="752" w:author="Huawei" w:date="2023-08-23T14:57:00Z">
                <w:r w:rsidDel="009C1FCE">
                  <w:rPr>
                    <w:sz w:val="16"/>
                  </w:rPr>
                  <w:delText xml:space="preserve">BS TX Power </w:delText>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TX</m:t>
                          </m:r>
                        </m:sub>
                      </m:sSub>
                    </m:e>
                  </m:d>
                </m:oMath>
                <w:r w:rsidDel="009C1FCE">
                  <w:rPr>
                    <w:iCs/>
                    <w:sz w:val="16"/>
                  </w:rPr>
                  <w:delText xml:space="preserve"> = </w:delText>
                </w:r>
                <w:r w:rsidDel="009C1FCE">
                  <w:rPr>
                    <w:rFonts w:ascii="Cambria Math" w:hAnsi="Cambria Math" w:cs="Cambria Math"/>
                    <w:sz w:val="16"/>
                  </w:rPr>
                  <w:delText>①</w:delText>
                </w:r>
                <w:r w:rsidDel="009C1FCE">
                  <w:rPr>
                    <w:sz w:val="16"/>
                  </w:rPr>
                  <w:delText xml:space="preserve"> dBm</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62DEBB52" w14:textId="0D6906EA" w:rsidR="009C1FCE" w:rsidDel="009C1FCE" w:rsidRDefault="009C1FCE">
            <w:pPr>
              <w:spacing w:after="0"/>
              <w:jc w:val="center"/>
              <w:rPr>
                <w:ins w:id="753" w:author="Thomas Chapman" w:date="2023-05-03T15:13:00Z"/>
                <w:del w:id="754" w:author="Huawei" w:date="2023-08-23T14:57:00Z"/>
                <w:sz w:val="16"/>
              </w:rPr>
            </w:pPr>
            <w:ins w:id="755" w:author="Thomas Chapman" w:date="2023-05-03T15:13:00Z">
              <w:del w:id="756" w:author="Huawei" w:date="2023-08-23T14:57:00Z">
                <w:r w:rsidDel="009C1FCE">
                  <w:rPr>
                    <w:sz w:val="16"/>
                  </w:rPr>
                  <w:delText>40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15C52E6E" w14:textId="2C7BDC19" w:rsidR="009C1FCE" w:rsidDel="009C1FCE" w:rsidRDefault="009C1FCE">
            <w:pPr>
              <w:spacing w:after="0"/>
              <w:jc w:val="center"/>
              <w:rPr>
                <w:ins w:id="757" w:author="Thomas Chapman" w:date="2023-05-03T15:13:00Z"/>
                <w:del w:id="758" w:author="Huawei" w:date="2023-08-23T14:57:00Z"/>
                <w:sz w:val="16"/>
              </w:rPr>
            </w:pPr>
            <w:ins w:id="759" w:author="Thomas Chapman" w:date="2023-05-03T15:13:00Z">
              <w:del w:id="760" w:author="Huawei" w:date="2023-08-23T14:57:00Z">
                <w:r w:rsidDel="009C1FCE">
                  <w:rPr>
                    <w:sz w:val="16"/>
                  </w:rPr>
                  <w:delText>3</w:delText>
                </w:r>
              </w:del>
            </w:ins>
            <w:ins w:id="761" w:author="Thomas Chapman" w:date="2023-05-03T15:15:00Z">
              <w:del w:id="762" w:author="Huawei" w:date="2023-08-23T14:57:00Z">
                <w:r w:rsidDel="009C1FCE">
                  <w:rPr>
                    <w:sz w:val="16"/>
                  </w:rPr>
                  <w:delText>5</w:delText>
                </w:r>
              </w:del>
            </w:ins>
            <w:ins w:id="763" w:author="Thomas Chapman" w:date="2023-05-03T15:13:00Z">
              <w:del w:id="764" w:author="Huawei" w:date="2023-08-23T14:57:00Z">
                <w:r w:rsidDel="009C1FCE">
                  <w:rPr>
                    <w:sz w:val="16"/>
                  </w:rPr>
                  <w:delText xml:space="preserve">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4892EC2E" w14:textId="66D56189" w:rsidR="009C1FCE" w:rsidDel="009C1FCE" w:rsidRDefault="009C1FCE">
            <w:pPr>
              <w:spacing w:after="0"/>
              <w:jc w:val="center"/>
              <w:rPr>
                <w:ins w:id="765" w:author="Thomas Chapman" w:date="2023-05-03T15:13:00Z"/>
                <w:del w:id="766" w:author="Huawei" w:date="2023-08-23T14:57:00Z"/>
                <w:sz w:val="16"/>
              </w:rPr>
            </w:pPr>
            <w:ins w:id="767" w:author="Thomas Chapman" w:date="2023-05-03T15:14:00Z">
              <w:del w:id="768" w:author="Huawei" w:date="2023-08-23T14:57:00Z">
                <w:r w:rsidDel="009C1FCE">
                  <w:rPr>
                    <w:sz w:val="16"/>
                  </w:rPr>
                  <w:delText>30 dBm</w:delText>
                </w:r>
              </w:del>
            </w:ins>
          </w:p>
        </w:tc>
      </w:tr>
      <w:tr w:rsidR="009C1FCE" w:rsidDel="009C1FCE" w14:paraId="689C59AA" w14:textId="28E45AEC" w:rsidTr="009C1FCE">
        <w:trPr>
          <w:trHeight w:val="170"/>
          <w:ins w:id="769" w:author="Thomas Chapman" w:date="2023-05-03T15:13:00Z"/>
          <w:del w:id="770" w:author="Huawei" w:date="2023-08-23T14:57:00Z"/>
        </w:trPr>
        <w:tc>
          <w:tcPr>
            <w:tcW w:w="103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7DF9BF8" w14:textId="3DBEC265" w:rsidR="009C1FCE" w:rsidDel="009C1FCE" w:rsidRDefault="009C1FCE">
            <w:pPr>
              <w:spacing w:after="0"/>
              <w:rPr>
                <w:ins w:id="771" w:author="Thomas Chapman" w:date="2023-05-03T15:13:00Z"/>
                <w:del w:id="772" w:author="Huawei" w:date="2023-08-23T14:57:00Z"/>
                <w:sz w:val="16"/>
              </w:rPr>
            </w:pPr>
            <w:ins w:id="773" w:author="Thomas Chapman" w:date="2023-05-03T15:13:00Z">
              <w:del w:id="774" w:author="Huawei" w:date="2023-08-23T14:57:00Z">
                <w:r w:rsidDel="009C1FCE">
                  <w:rPr>
                    <w:sz w:val="16"/>
                  </w:rPr>
                  <w:delText xml:space="preserve">Component </w:delText>
                </w:r>
                <w:r w:rsidDel="009C1FCE">
                  <w:rPr>
                    <w:sz w:val="16"/>
                  </w:rPr>
                  <w:br/>
                  <w:delText>capability and parameters</w:delText>
                </w:r>
              </w:del>
            </w:ins>
          </w:p>
        </w:tc>
        <w:tc>
          <w:tcPr>
            <w:tcW w:w="1058"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86F690A" w14:textId="2877DF4E" w:rsidR="009C1FCE" w:rsidDel="009C1FCE" w:rsidRDefault="009C1FCE">
            <w:pPr>
              <w:spacing w:after="0"/>
              <w:rPr>
                <w:ins w:id="775" w:author="Thomas Chapman" w:date="2023-05-03T15:13:00Z"/>
                <w:del w:id="776" w:author="Huawei" w:date="2023-08-23T14:57:00Z"/>
                <w:sz w:val="16"/>
              </w:rPr>
            </w:pPr>
            <w:ins w:id="777" w:author="Thomas Chapman" w:date="2023-05-03T15:13:00Z">
              <w:del w:id="778" w:author="Huawei" w:date="2023-08-23T14:57:00Z">
                <w:r w:rsidDel="009C1FCE">
                  <w:rPr>
                    <w:sz w:val="16"/>
                  </w:rPr>
                  <w:delText>Frequency isolation at TX</w:delText>
                </w:r>
              </w:del>
            </w:ins>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51D6659" w14:textId="088648B1" w:rsidR="009C1FCE" w:rsidDel="009C1FCE" w:rsidRDefault="009C1FCE">
            <w:pPr>
              <w:spacing w:after="0"/>
              <w:rPr>
                <w:ins w:id="779" w:author="Thomas Chapman" w:date="2023-05-03T15:13:00Z"/>
                <w:del w:id="780" w:author="Huawei" w:date="2023-08-23T14:57:00Z"/>
                <w:sz w:val="16"/>
              </w:rPr>
            </w:pPr>
            <w:ins w:id="781" w:author="Thomas Chapman" w:date="2023-05-03T15:13:00Z">
              <w:del w:id="782" w:author="Huawei" w:date="2023-08-23T14:57:00Z">
                <w:r w:rsidDel="009C1FCE">
                  <w:rPr>
                    <w:sz w:val="16"/>
                  </w:rPr>
                  <w:delText xml:space="preserve">Frequency isolation capability </w:delText>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SI-frequency, TX</m:t>
                          </m:r>
                        </m:sub>
                      </m:sSub>
                    </m:e>
                  </m:d>
                </m:oMath>
                <w:r w:rsidDel="009C1FCE">
                  <w:rPr>
                    <w:sz w:val="16"/>
                  </w:rPr>
                  <w:delText xml:space="preserve"> = </w:delText>
                </w:r>
                <w:r w:rsidDel="009C1FCE">
                  <w:rPr>
                    <w:rFonts w:ascii="Cambria Math" w:hAnsi="Cambria Math" w:cs="Cambria Math"/>
                    <w:sz w:val="16"/>
                  </w:rPr>
                  <w:delText>②</w:delText>
                </w:r>
                <w:r w:rsidDel="009C1FCE">
                  <w:rPr>
                    <w:sz w:val="16"/>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3EC2346" w14:textId="5914CE57" w:rsidR="009C1FCE" w:rsidDel="009C1FCE" w:rsidRDefault="009C1FCE">
            <w:pPr>
              <w:spacing w:after="0"/>
              <w:jc w:val="center"/>
              <w:rPr>
                <w:ins w:id="783" w:author="Thomas Chapman" w:date="2023-05-03T15:13:00Z"/>
                <w:del w:id="784" w:author="Huawei" w:date="2023-08-23T14:57:00Z"/>
                <w:sz w:val="16"/>
              </w:rPr>
            </w:pPr>
            <w:ins w:id="785" w:author="Thomas Chapman" w:date="2023-05-03T15:14:00Z">
              <w:del w:id="786" w:author="Huawei" w:date="2023-08-23T14:57:00Z">
                <w:r w:rsidDel="009C1FCE">
                  <w:rPr>
                    <w:sz w:val="16"/>
                  </w:rPr>
                  <w:delText>28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511FE15" w14:textId="4D9FB9AF" w:rsidR="009C1FCE" w:rsidDel="009C1FCE" w:rsidRDefault="009C1FCE">
            <w:pPr>
              <w:spacing w:after="0"/>
              <w:jc w:val="center"/>
              <w:rPr>
                <w:ins w:id="787" w:author="Thomas Chapman" w:date="2023-05-03T15:13:00Z"/>
                <w:del w:id="788" w:author="Huawei" w:date="2023-08-23T14:57:00Z"/>
                <w:sz w:val="16"/>
              </w:rPr>
            </w:pPr>
            <w:ins w:id="789" w:author="Thomas Chapman" w:date="2023-05-03T15:13:00Z">
              <w:del w:id="790" w:author="Huawei" w:date="2023-08-23T14:57:00Z">
                <w:r w:rsidDel="009C1FCE">
                  <w:rPr>
                    <w:sz w:val="16"/>
                  </w:rPr>
                  <w:delText>28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E4D5AAD" w14:textId="2C7F40C4" w:rsidR="009C1FCE" w:rsidDel="009C1FCE" w:rsidRDefault="009C1FCE">
            <w:pPr>
              <w:spacing w:after="0"/>
              <w:jc w:val="center"/>
              <w:rPr>
                <w:ins w:id="791" w:author="Thomas Chapman" w:date="2023-05-03T15:13:00Z"/>
                <w:del w:id="792" w:author="Huawei" w:date="2023-08-23T14:57:00Z"/>
                <w:sz w:val="16"/>
              </w:rPr>
            </w:pPr>
            <w:ins w:id="793" w:author="Thomas Chapman" w:date="2023-05-03T15:13:00Z">
              <w:del w:id="794" w:author="Huawei" w:date="2023-08-23T14:57:00Z">
                <w:r w:rsidDel="009C1FCE">
                  <w:rPr>
                    <w:sz w:val="16"/>
                  </w:rPr>
                  <w:delText>28 dBc</w:delText>
                </w:r>
              </w:del>
            </w:ins>
          </w:p>
        </w:tc>
      </w:tr>
      <w:tr w:rsidR="009C1FCE" w:rsidDel="009C1FCE" w14:paraId="601D35F9" w14:textId="52E74557" w:rsidTr="009C1FCE">
        <w:trPr>
          <w:trHeight w:val="170"/>
          <w:ins w:id="795" w:author="Thomas Chapman" w:date="2023-05-03T15:13:00Z"/>
          <w:del w:id="796"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8BF26" w14:textId="5B80E0A8" w:rsidR="009C1FCE" w:rsidDel="009C1FCE" w:rsidRDefault="009C1FCE">
            <w:pPr>
              <w:spacing w:after="0"/>
              <w:rPr>
                <w:ins w:id="797" w:author="Thomas Chapman" w:date="2023-05-03T15:13:00Z"/>
                <w:del w:id="798"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3A0054" w14:textId="7A376D76" w:rsidR="009C1FCE" w:rsidDel="009C1FCE" w:rsidRDefault="009C1FCE">
            <w:pPr>
              <w:spacing w:after="0"/>
              <w:rPr>
                <w:ins w:id="799" w:author="Thomas Chapman" w:date="2023-05-03T15:13:00Z"/>
                <w:del w:id="800" w:author="Huawei" w:date="2023-08-23T14:57:00Z"/>
                <w:rFonts w:ascii="Arial" w:eastAsiaTheme="minorHAnsi" w:hAnsi="Arial" w:cstheme="minorBidi"/>
                <w:sz w:val="16"/>
                <w:szCs w:val="22"/>
                <w:lang w:eastAsia="en-US"/>
              </w:rPr>
            </w:pPr>
          </w:p>
        </w:tc>
        <w:tc>
          <w:tcPr>
            <w:tcW w:w="280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32B6319" w14:textId="61AEC78A" w:rsidR="009C1FCE" w:rsidDel="009C1FCE" w:rsidRDefault="009C1FCE">
            <w:pPr>
              <w:spacing w:after="0"/>
              <w:rPr>
                <w:ins w:id="801" w:author="Thomas Chapman" w:date="2023-05-03T15:13:00Z"/>
                <w:del w:id="802" w:author="Huawei" w:date="2023-08-23T14:57:00Z"/>
                <w:sz w:val="16"/>
              </w:rPr>
            </w:pPr>
            <w:ins w:id="803" w:author="Thomas Chapman" w:date="2023-05-03T15:13:00Z">
              <w:del w:id="804" w:author="Huawei" w:date="2023-08-23T14:57:00Z">
                <w:r w:rsidDel="009C1FCE">
                  <w:rPr>
                    <w:sz w:val="16"/>
                  </w:rPr>
                  <w:delText xml:space="preserve">Frequency isolation </w:delText>
                </w:r>
                <w:r w:rsidDel="009C1FCE">
                  <w:rPr>
                    <w:sz w:val="16"/>
                  </w:rPr>
                  <w:br/>
                  <w:delText>techniques used</w:delText>
                </w:r>
              </w:del>
            </w:ins>
          </w:p>
        </w:tc>
        <w:tc>
          <w:tcPr>
            <w:tcW w:w="4999"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2855B9F" w14:textId="2110005B" w:rsidR="009C1FCE" w:rsidDel="009C1FCE" w:rsidRDefault="009C1FCE">
            <w:pPr>
              <w:spacing w:after="0"/>
              <w:rPr>
                <w:ins w:id="805" w:author="Thomas Chapman" w:date="2023-05-03T15:13:00Z"/>
                <w:del w:id="806" w:author="Huawei" w:date="2023-08-23T14:57:00Z"/>
                <w:sz w:val="16"/>
              </w:rPr>
            </w:pPr>
            <w:ins w:id="807" w:author="Thomas Chapman" w:date="2023-05-05T09:16:00Z">
              <w:del w:id="808" w:author="Huawei" w:date="2023-08-23T14:57:00Z">
                <w:r w:rsidDel="009C1FCE">
                  <w:rPr>
                    <w:sz w:val="16"/>
                  </w:rPr>
                  <w:delText xml:space="preserve">Digital </w:delText>
                </w:r>
              </w:del>
            </w:ins>
            <w:ins w:id="809" w:author="Thomas Chapman" w:date="2023-05-03T15:13:00Z">
              <w:del w:id="810" w:author="Huawei" w:date="2023-08-23T14:57:00Z">
                <w:r w:rsidDel="009C1FCE">
                  <w:rPr>
                    <w:sz w:val="16"/>
                  </w:rPr>
                  <w:delText>Filtering, CFR</w:delText>
                </w:r>
              </w:del>
            </w:ins>
          </w:p>
          <w:p w14:paraId="4118BCAE" w14:textId="244E1D31" w:rsidR="009C1FCE" w:rsidDel="009C1FCE" w:rsidRDefault="009C1FCE">
            <w:pPr>
              <w:spacing w:after="0"/>
              <w:rPr>
                <w:ins w:id="811" w:author="Thomas Chapman" w:date="2023-05-03T15:13:00Z"/>
                <w:del w:id="812" w:author="Huawei" w:date="2023-08-23T14:57:00Z"/>
                <w:sz w:val="16"/>
              </w:rPr>
            </w:pPr>
            <w:ins w:id="813" w:author="Thomas Chapman" w:date="2023-05-03T15:13:00Z">
              <w:del w:id="814" w:author="Huawei" w:date="2023-08-23T14:57:00Z">
                <w:r w:rsidDel="009C1FCE">
                  <w:rPr>
                    <w:sz w:val="16"/>
                  </w:rPr>
                  <w:delText> </w:delText>
                </w:r>
              </w:del>
            </w:ins>
          </w:p>
          <w:p w14:paraId="6D0B287D" w14:textId="3BCD6D4F" w:rsidR="009C1FCE" w:rsidDel="009C1FCE" w:rsidRDefault="009C1FCE">
            <w:pPr>
              <w:spacing w:after="0"/>
              <w:rPr>
                <w:ins w:id="815" w:author="Thomas Chapman" w:date="2023-05-03T15:13:00Z"/>
                <w:del w:id="816" w:author="Huawei" w:date="2023-08-23T14:57:00Z"/>
                <w:sz w:val="16"/>
              </w:rPr>
            </w:pPr>
            <w:ins w:id="817" w:author="Thomas Chapman" w:date="2023-05-03T15:13:00Z">
              <w:del w:id="818" w:author="Huawei" w:date="2023-08-23T14:57:00Z">
                <w:r w:rsidDel="009C1FCE">
                  <w:rPr>
                    <w:sz w:val="16"/>
                  </w:rPr>
                  <w:delText> </w:delText>
                </w:r>
              </w:del>
            </w:ins>
          </w:p>
        </w:tc>
      </w:tr>
      <w:tr w:rsidR="009C1FCE" w:rsidDel="009C1FCE" w14:paraId="55A3FC6F" w14:textId="5DEDABD4" w:rsidTr="009C1FCE">
        <w:trPr>
          <w:trHeight w:val="170"/>
          <w:ins w:id="819" w:author="Thomas Chapman" w:date="2023-05-03T15:13:00Z"/>
          <w:del w:id="820"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AC8751" w14:textId="0D5C0C0D" w:rsidR="009C1FCE" w:rsidDel="009C1FCE" w:rsidRDefault="009C1FCE">
            <w:pPr>
              <w:spacing w:after="0"/>
              <w:rPr>
                <w:ins w:id="821" w:author="Thomas Chapman" w:date="2023-05-03T15:13:00Z"/>
                <w:del w:id="822" w:author="Huawei" w:date="2023-08-23T14:57:00Z"/>
                <w:rFonts w:ascii="Arial" w:eastAsiaTheme="minorHAnsi" w:hAnsi="Arial" w:cstheme="minorBidi"/>
                <w:sz w:val="16"/>
                <w:szCs w:val="22"/>
                <w:lang w:eastAsia="en-US"/>
              </w:rPr>
            </w:pPr>
          </w:p>
        </w:tc>
        <w:tc>
          <w:tcPr>
            <w:tcW w:w="1058"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4D023EB" w14:textId="0231EFF2" w:rsidR="009C1FCE" w:rsidDel="009C1FCE" w:rsidRDefault="009C1FCE">
            <w:pPr>
              <w:spacing w:after="0"/>
              <w:rPr>
                <w:ins w:id="823" w:author="Thomas Chapman" w:date="2023-05-03T15:13:00Z"/>
                <w:del w:id="824" w:author="Huawei" w:date="2023-08-23T14:57:00Z"/>
                <w:sz w:val="16"/>
              </w:rPr>
            </w:pPr>
            <w:ins w:id="825" w:author="Thomas Chapman" w:date="2023-05-03T15:13:00Z">
              <w:del w:id="826" w:author="Huawei" w:date="2023-08-23T14:57:00Z">
                <w:r w:rsidDel="009C1FCE">
                  <w:rPr>
                    <w:sz w:val="16"/>
                  </w:rPr>
                  <w:delText>Spatial isolation</w:delText>
                </w:r>
              </w:del>
            </w:ins>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FFE9AA7" w14:textId="5041FAAB" w:rsidR="009C1FCE" w:rsidDel="009C1FCE" w:rsidRDefault="009C1FCE">
            <w:pPr>
              <w:spacing w:after="0"/>
              <w:rPr>
                <w:ins w:id="827" w:author="Thomas Chapman" w:date="2023-05-03T15:13:00Z"/>
                <w:del w:id="828" w:author="Huawei" w:date="2023-08-23T14:57:00Z"/>
                <w:sz w:val="16"/>
              </w:rPr>
            </w:pPr>
            <w:ins w:id="829" w:author="Thomas Chapman" w:date="2023-05-03T15:13:00Z">
              <w:del w:id="830" w:author="Huawei" w:date="2023-08-23T14:57:00Z">
                <w:r w:rsidDel="009C1FCE">
                  <w:rPr>
                    <w:sz w:val="16"/>
                  </w:rPr>
                  <w:delText xml:space="preserve">Spatial isolation capability </w:delText>
                </w:r>
                <w:r w:rsidDel="009C1FCE">
                  <w:rPr>
                    <w:sz w:val="16"/>
                  </w:rPr>
                  <w:br/>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SI-spatial</m:t>
                          </m:r>
                        </m:sub>
                      </m:sSub>
                    </m:e>
                  </m:d>
                </m:oMath>
                <w:r w:rsidDel="009C1FCE">
                  <w:rPr>
                    <w:iCs/>
                    <w:sz w:val="16"/>
                  </w:rPr>
                  <w:delText xml:space="preserve"> = </w:delText>
                </w:r>
                <w:r w:rsidDel="009C1FCE">
                  <w:rPr>
                    <w:rFonts w:ascii="Cambria Math" w:hAnsi="Cambria Math" w:cs="Cambria Math"/>
                    <w:sz w:val="16"/>
                  </w:rPr>
                  <w:delText>③</w:delText>
                </w:r>
                <w:r w:rsidDel="009C1FCE">
                  <w:rPr>
                    <w:sz w:val="16"/>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57FDFEC" w14:textId="6F49F979" w:rsidR="009C1FCE" w:rsidDel="009C1FCE" w:rsidRDefault="009C1FCE">
            <w:pPr>
              <w:spacing w:after="0"/>
              <w:jc w:val="center"/>
              <w:rPr>
                <w:ins w:id="831" w:author="Thomas Chapman" w:date="2023-05-03T15:13:00Z"/>
                <w:del w:id="832" w:author="Huawei" w:date="2023-08-23T14:57:00Z"/>
                <w:sz w:val="16"/>
              </w:rPr>
            </w:pPr>
            <w:ins w:id="833" w:author="Thomas Chapman" w:date="2023-05-03T15:13:00Z">
              <w:del w:id="834" w:author="Huawei" w:date="2023-08-23T14:57:00Z">
                <w:r w:rsidDel="009C1FCE">
                  <w:rPr>
                    <w:sz w:val="16"/>
                  </w:rPr>
                  <w:delText>80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5BE1FC0" w14:textId="58D0B7A5" w:rsidR="009C1FCE" w:rsidDel="009C1FCE" w:rsidRDefault="009C1FCE">
            <w:pPr>
              <w:spacing w:after="0"/>
              <w:rPr>
                <w:ins w:id="835" w:author="Thomas Chapman" w:date="2023-05-03T15:13:00Z"/>
                <w:del w:id="836" w:author="Huawei" w:date="2023-08-23T14:57:00Z"/>
                <w:sz w:val="16"/>
              </w:rPr>
            </w:pPr>
            <w:ins w:id="837" w:author="Thomas Chapman" w:date="2023-05-03T15:13:00Z">
              <w:del w:id="838" w:author="Huawei" w:date="2023-08-23T14:57:00Z">
                <w:r w:rsidDel="009C1FCE">
                  <w:rPr>
                    <w:sz w:val="16"/>
                  </w:rPr>
                  <w:delText> 80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9D4D95F" w14:textId="67D47DDE" w:rsidR="009C1FCE" w:rsidDel="009C1FCE" w:rsidRDefault="009C1FCE">
            <w:pPr>
              <w:spacing w:after="0"/>
              <w:rPr>
                <w:ins w:id="839" w:author="Thomas Chapman" w:date="2023-05-03T15:13:00Z"/>
                <w:del w:id="840" w:author="Huawei" w:date="2023-08-23T14:57:00Z"/>
                <w:sz w:val="16"/>
              </w:rPr>
            </w:pPr>
            <w:ins w:id="841" w:author="Thomas Chapman" w:date="2023-05-03T15:13:00Z">
              <w:del w:id="842" w:author="Huawei" w:date="2023-08-23T14:57:00Z">
                <w:r w:rsidDel="009C1FCE">
                  <w:rPr>
                    <w:sz w:val="16"/>
                  </w:rPr>
                  <w:delText> 80 dBc</w:delText>
                </w:r>
              </w:del>
            </w:ins>
          </w:p>
        </w:tc>
      </w:tr>
      <w:tr w:rsidR="009C1FCE" w:rsidDel="009C1FCE" w14:paraId="604935B6" w14:textId="56FB426B" w:rsidTr="009C1FCE">
        <w:trPr>
          <w:trHeight w:val="170"/>
          <w:ins w:id="843" w:author="Thomas Chapman" w:date="2023-05-03T15:13:00Z"/>
          <w:del w:id="844"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180FE2" w14:textId="01E5B95D" w:rsidR="009C1FCE" w:rsidDel="009C1FCE" w:rsidRDefault="009C1FCE">
            <w:pPr>
              <w:spacing w:after="0"/>
              <w:rPr>
                <w:ins w:id="845" w:author="Thomas Chapman" w:date="2023-05-03T15:13:00Z"/>
                <w:del w:id="846"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26179C" w14:textId="6504D3FD" w:rsidR="009C1FCE" w:rsidDel="009C1FCE" w:rsidRDefault="009C1FCE">
            <w:pPr>
              <w:spacing w:after="0"/>
              <w:rPr>
                <w:ins w:id="847" w:author="Thomas Chapman" w:date="2023-05-03T15:13:00Z"/>
                <w:del w:id="848" w:author="Huawei" w:date="2023-08-23T14:57:00Z"/>
                <w:rFonts w:ascii="Arial" w:eastAsiaTheme="minorHAnsi" w:hAnsi="Arial" w:cstheme="minorBidi"/>
                <w:sz w:val="16"/>
                <w:szCs w:val="22"/>
                <w:lang w:eastAsia="en-US"/>
              </w:rPr>
            </w:pPr>
          </w:p>
        </w:tc>
        <w:tc>
          <w:tcPr>
            <w:tcW w:w="280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649297" w14:textId="559B53B7" w:rsidR="009C1FCE" w:rsidDel="009C1FCE" w:rsidRDefault="009C1FCE">
            <w:pPr>
              <w:spacing w:after="0"/>
              <w:rPr>
                <w:ins w:id="849" w:author="Thomas Chapman" w:date="2023-05-03T15:13:00Z"/>
                <w:del w:id="850" w:author="Huawei" w:date="2023-08-23T14:57:00Z"/>
                <w:sz w:val="16"/>
              </w:rPr>
            </w:pPr>
            <w:ins w:id="851" w:author="Thomas Chapman" w:date="2023-05-03T15:13:00Z">
              <w:del w:id="852" w:author="Huawei" w:date="2023-08-23T14:57:00Z">
                <w:r w:rsidDel="009C1FCE">
                  <w:rPr>
                    <w:sz w:val="16"/>
                  </w:rPr>
                  <w:delText xml:space="preserve">Spatial isolation </w:delText>
                </w:r>
              </w:del>
            </w:ins>
          </w:p>
          <w:p w14:paraId="6E58794E" w14:textId="42CCDACC" w:rsidR="009C1FCE" w:rsidDel="009C1FCE" w:rsidRDefault="009C1FCE">
            <w:pPr>
              <w:spacing w:after="0"/>
              <w:rPr>
                <w:ins w:id="853" w:author="Thomas Chapman" w:date="2023-05-03T15:13:00Z"/>
                <w:del w:id="854" w:author="Huawei" w:date="2023-08-23T14:57:00Z"/>
                <w:sz w:val="16"/>
              </w:rPr>
            </w:pPr>
            <w:ins w:id="855" w:author="Thomas Chapman" w:date="2023-05-03T15:13:00Z">
              <w:del w:id="856" w:author="Huawei" w:date="2023-08-23T14:57:00Z">
                <w:r w:rsidDel="009C1FCE">
                  <w:rPr>
                    <w:sz w:val="16"/>
                  </w:rPr>
                  <w:delText>techniques used</w:delText>
                </w:r>
              </w:del>
            </w:ins>
          </w:p>
        </w:tc>
        <w:tc>
          <w:tcPr>
            <w:tcW w:w="4999"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33285FE" w14:textId="1AB75391" w:rsidR="009C1FCE" w:rsidDel="009C1FCE" w:rsidRDefault="009C1FCE">
            <w:pPr>
              <w:spacing w:after="0"/>
              <w:rPr>
                <w:ins w:id="857" w:author="Thomas Chapman" w:date="2023-05-03T15:13:00Z"/>
                <w:del w:id="858" w:author="Huawei" w:date="2023-08-23T14:57:00Z"/>
                <w:sz w:val="16"/>
              </w:rPr>
            </w:pPr>
            <w:ins w:id="859" w:author="Thomas Chapman" w:date="2023-05-03T15:13:00Z">
              <w:del w:id="860" w:author="Huawei" w:date="2023-08-23T14:57:00Z">
                <w:r w:rsidDel="009C1FCE">
                  <w:rPr>
                    <w:sz w:val="16"/>
                  </w:rPr>
                  <w:delText>A combination of spatial isolation, chokes, absorption, mushroom EBG.</w:delText>
                </w:r>
              </w:del>
            </w:ins>
          </w:p>
          <w:p w14:paraId="544B4766" w14:textId="51E08DAF" w:rsidR="009C1FCE" w:rsidDel="009C1FCE" w:rsidRDefault="009C1FCE">
            <w:pPr>
              <w:spacing w:after="0"/>
              <w:rPr>
                <w:ins w:id="861" w:author="Thomas Chapman" w:date="2023-05-03T15:13:00Z"/>
                <w:del w:id="862" w:author="Huawei" w:date="2023-08-23T14:57:00Z"/>
                <w:sz w:val="16"/>
              </w:rPr>
            </w:pPr>
            <w:ins w:id="863" w:author="Thomas Chapman" w:date="2023-05-03T15:13:00Z">
              <w:del w:id="864" w:author="Huawei" w:date="2023-08-23T14:57:00Z">
                <w:r w:rsidDel="009C1FCE">
                  <w:rPr>
                    <w:sz w:val="16"/>
                  </w:rPr>
                  <w:delText> </w:delText>
                </w:r>
              </w:del>
            </w:ins>
          </w:p>
          <w:p w14:paraId="66FF03FF" w14:textId="0B8DB8E8" w:rsidR="009C1FCE" w:rsidDel="009C1FCE" w:rsidRDefault="009C1FCE">
            <w:pPr>
              <w:spacing w:after="0"/>
              <w:rPr>
                <w:ins w:id="865" w:author="Thomas Chapman" w:date="2023-05-03T15:13:00Z"/>
                <w:del w:id="866" w:author="Huawei" w:date="2023-08-23T14:57:00Z"/>
                <w:sz w:val="16"/>
              </w:rPr>
            </w:pPr>
            <w:ins w:id="867" w:author="Thomas Chapman" w:date="2023-05-03T15:13:00Z">
              <w:del w:id="868" w:author="Huawei" w:date="2023-08-23T14:57:00Z">
                <w:r w:rsidDel="009C1FCE">
                  <w:rPr>
                    <w:sz w:val="16"/>
                  </w:rPr>
                  <w:delText> </w:delText>
                </w:r>
              </w:del>
            </w:ins>
          </w:p>
        </w:tc>
      </w:tr>
      <w:tr w:rsidR="009C1FCE" w:rsidDel="009C1FCE" w14:paraId="56623F2C" w14:textId="71DFDCC5" w:rsidTr="009C1FCE">
        <w:trPr>
          <w:trHeight w:val="170"/>
          <w:ins w:id="869" w:author="Thomas Chapman" w:date="2023-05-03T15:13:00Z"/>
          <w:del w:id="870"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9E6C6B" w14:textId="002FEE2C" w:rsidR="009C1FCE" w:rsidDel="009C1FCE" w:rsidRDefault="009C1FCE">
            <w:pPr>
              <w:spacing w:after="0"/>
              <w:rPr>
                <w:ins w:id="871" w:author="Thomas Chapman" w:date="2023-05-03T15:13:00Z"/>
                <w:del w:id="872"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FB234E4" w14:textId="693B964C" w:rsidR="009C1FCE" w:rsidDel="009C1FCE" w:rsidRDefault="009C1FCE">
            <w:pPr>
              <w:spacing w:after="0"/>
              <w:rPr>
                <w:ins w:id="873" w:author="Thomas Chapman" w:date="2023-05-03T15:13:00Z"/>
                <w:del w:id="874" w:author="Huawei" w:date="2023-08-23T14:57:00Z"/>
                <w:sz w:val="16"/>
              </w:rPr>
            </w:pPr>
            <w:ins w:id="875" w:author="Thomas Chapman" w:date="2023-05-03T15:13:00Z">
              <w:del w:id="876" w:author="Huawei" w:date="2023-08-23T14:57:00Z">
                <w:r w:rsidDel="009C1FCE">
                  <w:rPr>
                    <w:sz w:val="16"/>
                  </w:rPr>
                  <w:delText>TX Beam nulling /isolation in TX sub-band</w:delText>
                </w:r>
              </w:del>
            </w:ins>
          </w:p>
          <w:p w14:paraId="12A3D796" w14:textId="44C99589" w:rsidR="009C1FCE" w:rsidDel="009C1FCE" w:rsidRDefault="009C1FCE">
            <w:pPr>
              <w:spacing w:after="0"/>
              <w:rPr>
                <w:ins w:id="877" w:author="Thomas Chapman" w:date="2023-05-03T15:13:00Z"/>
                <w:del w:id="878" w:author="Huawei" w:date="2023-08-23T14:57:00Z"/>
                <w:sz w:val="16"/>
              </w:rPr>
            </w:pPr>
            <m:oMath>
              <m:r>
                <w:ins w:id="879" w:author="Thomas Chapman" w:date="2023-05-03T15:13:00Z">
                  <w:del w:id="880" w:author="Huawei" w:date="2023-08-23T14:57:00Z">
                    <w:rPr>
                      <w:rFonts w:ascii="Cambria Math" w:hAnsi="Cambria Math"/>
                      <w:sz w:val="16"/>
                    </w:rPr>
                    <m:t>dB</m:t>
                  </w:del>
                </w:ins>
              </m:r>
              <m:d>
                <m:dPr>
                  <m:ctrlPr>
                    <w:ins w:id="881" w:author="Thomas Chapman" w:date="2023-05-03T15:13:00Z">
                      <w:del w:id="882" w:author="Huawei" w:date="2023-08-23T14:57:00Z">
                        <w:rPr>
                          <w:rFonts w:ascii="Cambria Math" w:eastAsiaTheme="minorHAnsi" w:hAnsi="Cambria Math" w:cstheme="minorBidi"/>
                          <w:i/>
                          <w:iCs/>
                          <w:sz w:val="16"/>
                          <w:szCs w:val="16"/>
                          <w:lang w:eastAsia="en-US"/>
                        </w:rPr>
                      </w:del>
                    </w:ins>
                  </m:ctrlPr>
                </m:dPr>
                <m:e>
                  <m:sSub>
                    <m:sSubPr>
                      <m:ctrlPr>
                        <w:ins w:id="883" w:author="Thomas Chapman" w:date="2023-05-03T15:13:00Z">
                          <w:del w:id="884" w:author="Huawei" w:date="2023-08-23T14:57:00Z">
                            <w:rPr>
                              <w:rFonts w:ascii="Cambria Math" w:eastAsiaTheme="minorHAnsi" w:hAnsi="Cambria Math" w:cstheme="minorBidi"/>
                              <w:i/>
                              <w:iCs/>
                              <w:sz w:val="16"/>
                              <w:szCs w:val="16"/>
                              <w:lang w:eastAsia="en-US"/>
                            </w:rPr>
                          </w:del>
                        </w:ins>
                      </m:ctrlPr>
                    </m:sSubPr>
                    <m:e>
                      <m:r>
                        <w:ins w:id="885" w:author="Thomas Chapman" w:date="2023-05-03T15:13:00Z">
                          <w:del w:id="886" w:author="Huawei" w:date="2023-08-23T14:57:00Z">
                            <w:rPr>
                              <w:rFonts w:ascii="Cambria Math" w:hAnsi="Cambria Math"/>
                              <w:sz w:val="16"/>
                            </w:rPr>
                            <m:t>α</m:t>
                          </w:del>
                        </w:ins>
                      </m:r>
                    </m:e>
                    <m:sub>
                      <m:r>
                        <w:ins w:id="887" w:author="Thomas Chapman" w:date="2023-05-03T15:13:00Z">
                          <w:del w:id="888" w:author="Huawei" w:date="2023-08-23T14:57:00Z">
                            <w:rPr>
                              <w:rFonts w:ascii="Cambria Math" w:hAnsi="Cambria Math"/>
                              <w:sz w:val="16"/>
                            </w:rPr>
                            <m:t>SI-beam</m:t>
                          </w:del>
                        </w:ins>
                      </m:r>
                    </m:sub>
                  </m:sSub>
                </m:e>
              </m:d>
              <m:r>
                <w:ins w:id="889" w:author="Thomas Chapman" w:date="2023-05-03T15:13:00Z">
                  <w:del w:id="890" w:author="Huawei" w:date="2023-08-23T14:57:00Z">
                    <w:rPr>
                      <w:rFonts w:ascii="Cambria Math" w:hAnsi="Cambria Math"/>
                      <w:sz w:val="16"/>
                    </w:rPr>
                    <m:t xml:space="preserve"> </m:t>
                  </w:del>
                </w:ins>
              </m:r>
            </m:oMath>
            <w:ins w:id="891" w:author="Thomas Chapman" w:date="2023-05-03T15:13:00Z">
              <w:del w:id="892" w:author="Huawei" w:date="2023-08-23T14:57:00Z">
                <w:r w:rsidDel="009C1FCE">
                  <w:rPr>
                    <w:sz w:val="16"/>
                  </w:rPr>
                  <w:delText xml:space="preserve">= </w:delText>
                </w:r>
                <w:r w:rsidDel="009C1FCE">
                  <w:rPr>
                    <w:rFonts w:ascii="Cambria Math" w:hAnsi="Cambria Math" w:cs="Cambria Math"/>
                    <w:sz w:val="16"/>
                  </w:rPr>
                  <w:delText>④</w:delText>
                </w:r>
                <w:r w:rsidDel="009C1FCE">
                  <w:rPr>
                    <w:sz w:val="16"/>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2925748" w14:textId="6B2AE9C1" w:rsidR="009C1FCE" w:rsidDel="009C1FCE" w:rsidRDefault="009C1FCE">
            <w:pPr>
              <w:spacing w:after="0"/>
              <w:jc w:val="center"/>
              <w:rPr>
                <w:ins w:id="893" w:author="Thomas Chapman" w:date="2023-05-03T15:13:00Z"/>
                <w:del w:id="894" w:author="Huawei" w:date="2023-08-23T14:57:00Z"/>
                <w:sz w:val="16"/>
              </w:rPr>
            </w:pPr>
            <w:ins w:id="895" w:author="Thomas Chapman" w:date="2023-05-03T15:13:00Z">
              <w:del w:id="896" w:author="Huawei" w:date="2023-08-23T14:57:00Z">
                <w:r w:rsidDel="009C1FCE">
                  <w:rPr>
                    <w:sz w:val="16"/>
                  </w:rPr>
                  <w:delText>10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32B2B11" w14:textId="5B25ECC7" w:rsidR="009C1FCE" w:rsidDel="009C1FCE" w:rsidRDefault="009C1FCE">
            <w:pPr>
              <w:spacing w:after="0"/>
              <w:rPr>
                <w:ins w:id="897" w:author="Thomas Chapman" w:date="2023-05-03T15:13:00Z"/>
                <w:del w:id="898" w:author="Huawei" w:date="2023-08-23T14:57:00Z"/>
                <w:sz w:val="16"/>
              </w:rPr>
            </w:pPr>
            <w:ins w:id="899" w:author="Thomas Chapman" w:date="2023-05-03T15:13:00Z">
              <w:del w:id="900" w:author="Huawei" w:date="2023-08-23T14:57:00Z">
                <w:r w:rsidDel="009C1FCE">
                  <w:rPr>
                    <w:sz w:val="16"/>
                  </w:rPr>
                  <w:delText>10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A1FF0B6" w14:textId="72FD1371" w:rsidR="009C1FCE" w:rsidDel="009C1FCE" w:rsidRDefault="009C1FCE">
            <w:pPr>
              <w:spacing w:after="0"/>
              <w:rPr>
                <w:ins w:id="901" w:author="Thomas Chapman" w:date="2023-05-03T15:13:00Z"/>
                <w:del w:id="902" w:author="Huawei" w:date="2023-08-23T14:57:00Z"/>
                <w:sz w:val="16"/>
              </w:rPr>
            </w:pPr>
            <w:ins w:id="903" w:author="Thomas Chapman" w:date="2023-05-03T15:13:00Z">
              <w:del w:id="904" w:author="Huawei" w:date="2023-08-23T14:57:00Z">
                <w:r w:rsidDel="009C1FCE">
                  <w:rPr>
                    <w:sz w:val="16"/>
                  </w:rPr>
                  <w:delText>10 dBc</w:delText>
                </w:r>
              </w:del>
            </w:ins>
          </w:p>
        </w:tc>
      </w:tr>
      <w:tr w:rsidR="009C1FCE" w:rsidDel="009C1FCE" w14:paraId="5926B610" w14:textId="1CF96D97" w:rsidTr="009C1FCE">
        <w:trPr>
          <w:trHeight w:val="170"/>
          <w:ins w:id="905" w:author="Thomas Chapman" w:date="2023-05-03T15:13:00Z"/>
          <w:del w:id="906"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1E58A6" w14:textId="3425622F" w:rsidR="009C1FCE" w:rsidDel="009C1FCE" w:rsidRDefault="009C1FCE">
            <w:pPr>
              <w:spacing w:after="0"/>
              <w:rPr>
                <w:ins w:id="907" w:author="Thomas Chapman" w:date="2023-05-03T15:13:00Z"/>
                <w:del w:id="908"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13B8DBB" w14:textId="0E01282A" w:rsidR="009C1FCE" w:rsidDel="009C1FCE" w:rsidRDefault="009C1FCE">
            <w:pPr>
              <w:spacing w:after="0"/>
              <w:rPr>
                <w:ins w:id="909" w:author="Thomas Chapman" w:date="2023-05-03T15:13:00Z"/>
                <w:del w:id="910" w:author="Huawei" w:date="2023-08-23T14:57:00Z"/>
                <w:sz w:val="16"/>
              </w:rPr>
            </w:pPr>
            <w:ins w:id="911" w:author="Thomas Chapman" w:date="2023-05-03T15:13:00Z">
              <w:del w:id="912" w:author="Huawei" w:date="2023-08-23T14:57:00Z">
                <w:r w:rsidDel="009C1FCE">
                  <w:rPr>
                    <w:sz w:val="16"/>
                  </w:rPr>
                  <w:delText>DL EIRP impact due to beam nulling in TX sub-band</w:delText>
                </w:r>
              </w:del>
            </w:ins>
          </w:p>
        </w:tc>
        <w:tc>
          <w:tcPr>
            <w:tcW w:w="4999"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4B905F7" w14:textId="0ECE5757" w:rsidR="009C1FCE" w:rsidDel="009C1FCE" w:rsidRDefault="009C1FCE">
            <w:pPr>
              <w:spacing w:after="0"/>
              <w:rPr>
                <w:ins w:id="913" w:author="Thomas Chapman" w:date="2023-05-03T15:13:00Z"/>
                <w:del w:id="914" w:author="Huawei" w:date="2023-08-23T14:57:00Z"/>
                <w:sz w:val="16"/>
              </w:rPr>
            </w:pPr>
            <w:ins w:id="915" w:author="Thomas Chapman" w:date="2023-05-05T14:23:00Z">
              <w:del w:id="916" w:author="Huawei" w:date="2023-08-23T14:57:00Z">
                <w:r w:rsidDel="009C1FCE">
                  <w:rPr>
                    <w:sz w:val="16"/>
                  </w:rPr>
                  <w:delText>Up to 5dB</w:delText>
                </w:r>
              </w:del>
            </w:ins>
            <w:ins w:id="917" w:author="Thomas Chapman" w:date="2023-05-05T14:24:00Z">
              <w:del w:id="918" w:author="Huawei" w:date="2023-08-23T14:57:00Z">
                <w:r w:rsidDel="009C1FCE">
                  <w:rPr>
                    <w:sz w:val="16"/>
                  </w:rPr>
                  <w:delText xml:space="preserve"> EIRP loss</w:delText>
                </w:r>
              </w:del>
            </w:ins>
            <w:ins w:id="919" w:author="Thomas Chapman" w:date="2023-05-05T14:23:00Z">
              <w:del w:id="920" w:author="Huawei" w:date="2023-08-23T14:57:00Z">
                <w:r w:rsidDel="009C1FCE">
                  <w:rPr>
                    <w:sz w:val="16"/>
                  </w:rPr>
                  <w:delText>, depending on beam direction</w:delText>
                </w:r>
              </w:del>
            </w:ins>
          </w:p>
        </w:tc>
      </w:tr>
      <w:tr w:rsidR="009C1FCE" w:rsidDel="009C1FCE" w14:paraId="6C65C3F2" w14:textId="45B9D0C7" w:rsidTr="009C1FCE">
        <w:trPr>
          <w:trHeight w:val="170"/>
          <w:ins w:id="921" w:author="Thomas Chapman" w:date="2023-05-03T15:13:00Z"/>
          <w:del w:id="922"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235BC7" w14:textId="27EDEA30" w:rsidR="009C1FCE" w:rsidDel="009C1FCE" w:rsidRDefault="009C1FCE">
            <w:pPr>
              <w:spacing w:after="0"/>
              <w:rPr>
                <w:ins w:id="923" w:author="Thomas Chapman" w:date="2023-05-03T15:13:00Z"/>
                <w:del w:id="924"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084C494" w14:textId="5B9641CD" w:rsidR="009C1FCE" w:rsidDel="009C1FCE" w:rsidRDefault="009C1FCE">
            <w:pPr>
              <w:spacing w:after="0"/>
              <w:rPr>
                <w:ins w:id="925" w:author="Thomas Chapman" w:date="2023-05-03T15:13:00Z"/>
                <w:del w:id="926" w:author="Huawei" w:date="2023-08-23T14:57:00Z"/>
                <w:strike/>
                <w:sz w:val="16"/>
              </w:rPr>
            </w:pPr>
            <w:ins w:id="927" w:author="Thomas Chapman" w:date="2023-05-03T15:13:00Z">
              <w:del w:id="928" w:author="Huawei" w:date="2023-08-23T14:57:00Z">
                <w:r w:rsidDel="009C1FCE">
                  <w:rPr>
                    <w:sz w:val="16"/>
                  </w:rPr>
                  <w:delText xml:space="preserve">Self-interference leakage in gNB RX subband due to non-ideal TX, measured at RX ant. </w:delText>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SI_leakage</m:t>
                          </m:r>
                        </m:sub>
                      </m:sSub>
                    </m:e>
                  </m:d>
                </m:oMath>
                <w:r w:rsidDel="009C1FCE">
                  <w:rPr>
                    <w:iCs/>
                    <w:sz w:val="16"/>
                  </w:rPr>
                  <w:delText xml:space="preserve"> </w:delText>
                </w:r>
                <w:r w:rsidDel="009C1FCE">
                  <w:rPr>
                    <w:sz w:val="16"/>
                  </w:rPr>
                  <w:delText xml:space="preserve"> (Note 1)</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07608BA" w14:textId="46C8A1A9" w:rsidR="009C1FCE" w:rsidDel="009C1FCE" w:rsidRDefault="009C1FCE">
            <w:pPr>
              <w:spacing w:after="0"/>
              <w:jc w:val="center"/>
              <w:rPr>
                <w:ins w:id="929" w:author="Thomas Chapman" w:date="2023-05-03T15:13:00Z"/>
                <w:del w:id="930" w:author="Huawei" w:date="2023-08-23T14:57:00Z"/>
                <w:sz w:val="16"/>
              </w:rPr>
            </w:pPr>
            <w:ins w:id="931" w:author="Thomas Chapman" w:date="2023-05-03T15:13:00Z">
              <w:del w:id="932" w:author="Huawei" w:date="2023-08-23T14:57:00Z">
                <w:r w:rsidDel="009C1FCE">
                  <w:rPr>
                    <w:sz w:val="16"/>
                  </w:rPr>
                  <w:delText>-78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5B39B2CB" w14:textId="0153BFE2" w:rsidR="009C1FCE" w:rsidDel="009C1FCE" w:rsidRDefault="009C1FCE">
            <w:pPr>
              <w:spacing w:after="0"/>
              <w:rPr>
                <w:ins w:id="933" w:author="Thomas Chapman" w:date="2023-05-03T15:13:00Z"/>
                <w:del w:id="934" w:author="Huawei" w:date="2023-08-23T14:57:00Z"/>
                <w:sz w:val="16"/>
              </w:rPr>
            </w:pPr>
            <w:ins w:id="935" w:author="Thomas Chapman" w:date="2023-05-03T15:13:00Z">
              <w:del w:id="936" w:author="Huawei" w:date="2023-08-23T14:57:00Z">
                <w:r w:rsidDel="009C1FCE">
                  <w:rPr>
                    <w:sz w:val="16"/>
                  </w:rPr>
                  <w:delText>-8</w:delText>
                </w:r>
              </w:del>
            </w:ins>
            <w:ins w:id="937" w:author="Thomas Chapman" w:date="2023-05-03T15:58:00Z">
              <w:del w:id="938" w:author="Huawei" w:date="2023-08-23T14:57:00Z">
                <w:r w:rsidDel="009C1FCE">
                  <w:rPr>
                    <w:sz w:val="16"/>
                  </w:rPr>
                  <w:delText>3</w:delText>
                </w:r>
              </w:del>
            </w:ins>
            <w:ins w:id="939" w:author="Thomas Chapman" w:date="2023-05-03T15:13:00Z">
              <w:del w:id="940" w:author="Huawei" w:date="2023-08-23T14:57:00Z">
                <w:r w:rsidDel="009C1FCE">
                  <w:rPr>
                    <w:sz w:val="16"/>
                  </w:rPr>
                  <w:delText xml:space="preserve">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F8CECD0" w14:textId="44EFFC96" w:rsidR="009C1FCE" w:rsidDel="009C1FCE" w:rsidRDefault="009C1FCE">
            <w:pPr>
              <w:spacing w:after="0"/>
              <w:rPr>
                <w:ins w:id="941" w:author="Thomas Chapman" w:date="2023-05-03T15:13:00Z"/>
                <w:del w:id="942" w:author="Huawei" w:date="2023-08-23T14:57:00Z"/>
                <w:sz w:val="16"/>
              </w:rPr>
            </w:pPr>
            <w:ins w:id="943" w:author="Thomas Chapman" w:date="2023-05-03T15:14:00Z">
              <w:del w:id="944" w:author="Huawei" w:date="2023-08-23T14:57:00Z">
                <w:r w:rsidDel="009C1FCE">
                  <w:rPr>
                    <w:sz w:val="16"/>
                  </w:rPr>
                  <w:delText>-88 dBm</w:delText>
                </w:r>
              </w:del>
            </w:ins>
          </w:p>
        </w:tc>
      </w:tr>
      <w:tr w:rsidR="009C1FCE" w:rsidDel="009C1FCE" w14:paraId="4F8CCB3D" w14:textId="50CB529C" w:rsidTr="009C1FCE">
        <w:trPr>
          <w:trHeight w:val="170"/>
          <w:ins w:id="945" w:author="Thomas Chapman" w:date="2023-05-03T15:13:00Z"/>
          <w:del w:id="946"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1B19B2" w14:textId="048B4B6C" w:rsidR="009C1FCE" w:rsidDel="009C1FCE" w:rsidRDefault="009C1FCE">
            <w:pPr>
              <w:spacing w:after="0"/>
              <w:rPr>
                <w:ins w:id="947" w:author="Thomas Chapman" w:date="2023-05-03T15:13:00Z"/>
                <w:del w:id="948" w:author="Huawei" w:date="2023-08-23T14:57:00Z"/>
                <w:rFonts w:ascii="Arial" w:eastAsiaTheme="minorHAnsi" w:hAnsi="Arial" w:cstheme="minorBidi"/>
                <w:sz w:val="16"/>
                <w:szCs w:val="22"/>
                <w:lang w:eastAsia="en-US"/>
              </w:rPr>
            </w:pPr>
          </w:p>
        </w:tc>
        <w:tc>
          <w:tcPr>
            <w:tcW w:w="1058"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5B58208" w14:textId="1A063F44" w:rsidR="009C1FCE" w:rsidDel="009C1FCE" w:rsidRDefault="009C1FCE">
            <w:pPr>
              <w:spacing w:after="0"/>
              <w:rPr>
                <w:ins w:id="949" w:author="Thomas Chapman" w:date="2023-05-03T15:13:00Z"/>
                <w:del w:id="950" w:author="Huawei" w:date="2023-08-23T14:57:00Z"/>
                <w:sz w:val="16"/>
              </w:rPr>
            </w:pPr>
            <w:ins w:id="951" w:author="Thomas Chapman" w:date="2023-05-03T15:13:00Z">
              <w:del w:id="952" w:author="Huawei" w:date="2023-08-23T14:57:00Z">
                <w:r w:rsidDel="009C1FCE">
                  <w:rPr>
                    <w:sz w:val="16"/>
                  </w:rPr>
                  <w:delText>RF IC and other tech. (before LNA)</w:delText>
                </w:r>
              </w:del>
            </w:ins>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F4A2182" w14:textId="63DE0F03" w:rsidR="009C1FCE" w:rsidDel="009C1FCE" w:rsidRDefault="009C1FCE">
            <w:pPr>
              <w:spacing w:after="0"/>
              <w:rPr>
                <w:ins w:id="953" w:author="Thomas Chapman" w:date="2023-05-03T15:13:00Z"/>
                <w:del w:id="954" w:author="Huawei" w:date="2023-08-23T14:57:00Z"/>
                <w:sz w:val="16"/>
              </w:rPr>
            </w:pPr>
            <w:ins w:id="955" w:author="Thomas Chapman" w:date="2023-05-03T15:13:00Z">
              <w:del w:id="956" w:author="Huawei" w:date="2023-08-23T14:57:00Z">
                <w:r w:rsidDel="009C1FCE">
                  <w:rPr>
                    <w:sz w:val="16"/>
                  </w:rPr>
                  <w:delText xml:space="preserve">RF IC capability and other tech. in TX sub-band </w:delText>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SI-RFIC</m:t>
                          </m:r>
                        </m:sub>
                      </m:sSub>
                    </m:e>
                  </m:d>
                </m:oMath>
                <w:r w:rsidDel="009C1FCE">
                  <w:rPr>
                    <w:iCs/>
                    <w:sz w:val="16"/>
                  </w:rPr>
                  <w:delText xml:space="preserve"> = </w:delText>
                </w:r>
                <w:r w:rsidDel="009C1FCE">
                  <w:rPr>
                    <w:rFonts w:ascii="Cambria Math" w:hAnsi="Cambria Math" w:cs="Cambria Math"/>
                    <w:sz w:val="16"/>
                  </w:rPr>
                  <w:delText>⑤</w:delText>
                </w:r>
                <w:r w:rsidDel="009C1FCE">
                  <w:rPr>
                    <w:sz w:val="16"/>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9F43F55" w14:textId="780615A6" w:rsidR="009C1FCE" w:rsidDel="009C1FCE" w:rsidRDefault="009C1FCE">
            <w:pPr>
              <w:spacing w:after="0"/>
              <w:jc w:val="center"/>
              <w:rPr>
                <w:ins w:id="957" w:author="Thomas Chapman" w:date="2023-05-03T15:13:00Z"/>
                <w:del w:id="958" w:author="Huawei" w:date="2023-08-23T14:57:00Z"/>
                <w:sz w:val="16"/>
              </w:rPr>
            </w:pPr>
            <w:ins w:id="959" w:author="Thomas Chapman" w:date="2023-05-03T15:13:00Z">
              <w:del w:id="960" w:author="Huawei" w:date="2023-08-23T14:57:00Z">
                <w:r w:rsidDel="009C1FCE">
                  <w:rPr>
                    <w:sz w:val="16"/>
                  </w:rPr>
                  <w:delText>0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A2E882E" w14:textId="7BF16F67" w:rsidR="009C1FCE" w:rsidDel="009C1FCE" w:rsidRDefault="009C1FCE">
            <w:pPr>
              <w:spacing w:after="0"/>
              <w:rPr>
                <w:ins w:id="961" w:author="Thomas Chapman" w:date="2023-05-03T15:13:00Z"/>
                <w:del w:id="962" w:author="Huawei" w:date="2023-08-23T14:57:00Z"/>
                <w:sz w:val="16"/>
              </w:rPr>
            </w:pPr>
            <w:ins w:id="963" w:author="Thomas Chapman" w:date="2023-05-03T15:13:00Z">
              <w:del w:id="964" w:author="Huawei" w:date="2023-08-23T14:57:00Z">
                <w:r w:rsidDel="009C1FCE">
                  <w:rPr>
                    <w:sz w:val="16"/>
                  </w:rPr>
                  <w:delText>0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62B208E" w14:textId="0BA19484" w:rsidR="009C1FCE" w:rsidDel="009C1FCE" w:rsidRDefault="009C1FCE">
            <w:pPr>
              <w:spacing w:after="0"/>
              <w:rPr>
                <w:ins w:id="965" w:author="Thomas Chapman" w:date="2023-05-03T15:13:00Z"/>
                <w:del w:id="966" w:author="Huawei" w:date="2023-08-23T14:57:00Z"/>
                <w:sz w:val="16"/>
              </w:rPr>
            </w:pPr>
            <w:ins w:id="967" w:author="Thomas Chapman" w:date="2023-05-03T15:13:00Z">
              <w:del w:id="968" w:author="Huawei" w:date="2023-08-23T14:57:00Z">
                <w:r w:rsidDel="009C1FCE">
                  <w:rPr>
                    <w:sz w:val="16"/>
                  </w:rPr>
                  <w:delText>0 dBc</w:delText>
                </w:r>
              </w:del>
            </w:ins>
          </w:p>
        </w:tc>
      </w:tr>
      <w:tr w:rsidR="009C1FCE" w:rsidDel="009C1FCE" w14:paraId="64B22B46" w14:textId="0D614E27" w:rsidTr="009C1FCE">
        <w:trPr>
          <w:trHeight w:val="170"/>
          <w:ins w:id="969" w:author="Thomas Chapman" w:date="2023-05-03T15:13:00Z"/>
          <w:del w:id="970"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5DD353" w14:textId="232D0F87" w:rsidR="009C1FCE" w:rsidDel="009C1FCE" w:rsidRDefault="009C1FCE">
            <w:pPr>
              <w:spacing w:after="0"/>
              <w:rPr>
                <w:ins w:id="971" w:author="Thomas Chapman" w:date="2023-05-03T15:13:00Z"/>
                <w:del w:id="972"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811423" w14:textId="12B97441" w:rsidR="009C1FCE" w:rsidDel="009C1FCE" w:rsidRDefault="009C1FCE">
            <w:pPr>
              <w:spacing w:after="0"/>
              <w:rPr>
                <w:ins w:id="973" w:author="Thomas Chapman" w:date="2023-05-03T15:13:00Z"/>
                <w:del w:id="974" w:author="Huawei" w:date="2023-08-23T14:57:00Z"/>
                <w:rFonts w:ascii="Arial" w:eastAsiaTheme="minorHAnsi" w:hAnsi="Arial" w:cstheme="minorBidi"/>
                <w:sz w:val="16"/>
                <w:szCs w:val="22"/>
                <w:lang w:eastAsia="en-US"/>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3EE354B" w14:textId="219AC309" w:rsidR="009C1FCE" w:rsidDel="009C1FCE" w:rsidRDefault="009C1FCE">
            <w:pPr>
              <w:spacing w:after="0"/>
              <w:rPr>
                <w:ins w:id="975" w:author="Thomas Chapman" w:date="2023-05-03T15:13:00Z"/>
                <w:del w:id="976" w:author="Huawei" w:date="2023-08-23T14:57:00Z"/>
                <w:sz w:val="16"/>
              </w:rPr>
            </w:pPr>
            <w:ins w:id="977" w:author="Thomas Chapman" w:date="2023-05-03T15:13:00Z">
              <w:del w:id="978" w:author="Huawei" w:date="2023-08-23T14:57:00Z">
                <w:r w:rsidDel="009C1FCE">
                  <w:rPr>
                    <w:sz w:val="16"/>
                  </w:rPr>
                  <w:delText xml:space="preserve">RF IC capability and other tech. in RX sub-band </w:delText>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SI-RFIC</m:t>
                          </m:r>
                        </m:sub>
                      </m:sSub>
                    </m:e>
                  </m:d>
                </m:oMath>
                <w:r w:rsidDel="009C1FCE">
                  <w:rPr>
                    <w:iCs/>
                    <w:sz w:val="16"/>
                  </w:rPr>
                  <w:delText xml:space="preserve"> = </w:delText>
                </w:r>
                <w:r w:rsidDel="009C1FCE">
                  <w:rPr>
                    <w:rFonts w:ascii="Cambria Math" w:hAnsi="Cambria Math" w:cs="Cambria Math"/>
                    <w:sz w:val="16"/>
                  </w:rPr>
                  <w:delText>⑧</w:delText>
                </w:r>
                <w:r w:rsidDel="009C1FCE">
                  <w:rPr>
                    <w:sz w:val="16"/>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47F4907" w14:textId="284933C2" w:rsidR="009C1FCE" w:rsidDel="009C1FCE" w:rsidRDefault="009C1FCE">
            <w:pPr>
              <w:spacing w:after="0"/>
              <w:jc w:val="center"/>
              <w:rPr>
                <w:ins w:id="979" w:author="Thomas Chapman" w:date="2023-05-03T15:13:00Z"/>
                <w:del w:id="980" w:author="Huawei" w:date="2023-08-23T14:57:00Z"/>
                <w:sz w:val="16"/>
              </w:rPr>
            </w:pPr>
            <w:ins w:id="981" w:author="Thomas Chapman" w:date="2023-05-03T15:13:00Z">
              <w:del w:id="982" w:author="Huawei" w:date="2023-08-23T14:57:00Z">
                <w:r w:rsidDel="009C1FCE">
                  <w:rPr>
                    <w:sz w:val="16"/>
                  </w:rPr>
                  <w:delText>0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2214FA9" w14:textId="6671162A" w:rsidR="009C1FCE" w:rsidDel="009C1FCE" w:rsidRDefault="009C1FCE">
            <w:pPr>
              <w:spacing w:after="0"/>
              <w:rPr>
                <w:ins w:id="983" w:author="Thomas Chapman" w:date="2023-05-03T15:13:00Z"/>
                <w:del w:id="984" w:author="Huawei" w:date="2023-08-23T14:57:00Z"/>
                <w:sz w:val="16"/>
              </w:rPr>
            </w:pPr>
            <w:ins w:id="985" w:author="Thomas Chapman" w:date="2023-05-03T15:13:00Z">
              <w:del w:id="986" w:author="Huawei" w:date="2023-08-23T14:57:00Z">
                <w:r w:rsidDel="009C1FCE">
                  <w:rPr>
                    <w:sz w:val="16"/>
                  </w:rPr>
                  <w:delText>0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2F9D020" w14:textId="1FD01924" w:rsidR="009C1FCE" w:rsidDel="009C1FCE" w:rsidRDefault="009C1FCE">
            <w:pPr>
              <w:spacing w:after="0"/>
              <w:rPr>
                <w:ins w:id="987" w:author="Thomas Chapman" w:date="2023-05-03T15:13:00Z"/>
                <w:del w:id="988" w:author="Huawei" w:date="2023-08-23T14:57:00Z"/>
                <w:sz w:val="16"/>
              </w:rPr>
            </w:pPr>
            <w:ins w:id="989" w:author="Thomas Chapman" w:date="2023-05-03T15:13:00Z">
              <w:del w:id="990" w:author="Huawei" w:date="2023-08-23T14:57:00Z">
                <w:r w:rsidDel="009C1FCE">
                  <w:rPr>
                    <w:sz w:val="16"/>
                  </w:rPr>
                  <w:delText>0 dBc</w:delText>
                </w:r>
              </w:del>
            </w:ins>
          </w:p>
        </w:tc>
      </w:tr>
      <w:tr w:rsidR="009C1FCE" w:rsidDel="009C1FCE" w14:paraId="7380D583" w14:textId="424D0D37" w:rsidTr="009C1FCE">
        <w:trPr>
          <w:trHeight w:val="170"/>
          <w:ins w:id="991" w:author="Thomas Chapman" w:date="2023-05-03T15:13:00Z"/>
          <w:del w:id="992"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32F97E" w14:textId="68FFDA00" w:rsidR="009C1FCE" w:rsidDel="009C1FCE" w:rsidRDefault="009C1FCE">
            <w:pPr>
              <w:spacing w:after="0"/>
              <w:rPr>
                <w:ins w:id="993" w:author="Thomas Chapman" w:date="2023-05-03T15:13:00Z"/>
                <w:del w:id="994"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9A212E" w14:textId="3A5B15CE" w:rsidR="009C1FCE" w:rsidDel="009C1FCE" w:rsidRDefault="009C1FCE">
            <w:pPr>
              <w:spacing w:after="0"/>
              <w:rPr>
                <w:ins w:id="995" w:author="Thomas Chapman" w:date="2023-05-03T15:13:00Z"/>
                <w:del w:id="996" w:author="Huawei" w:date="2023-08-23T14:57:00Z"/>
                <w:rFonts w:ascii="Arial" w:eastAsiaTheme="minorHAnsi" w:hAnsi="Arial" w:cstheme="minorBidi"/>
                <w:sz w:val="16"/>
                <w:szCs w:val="22"/>
                <w:lang w:eastAsia="en-US"/>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6BF7A359" w14:textId="320C9724" w:rsidR="009C1FCE" w:rsidDel="009C1FCE" w:rsidRDefault="009C1FCE">
            <w:pPr>
              <w:spacing w:after="0"/>
              <w:rPr>
                <w:ins w:id="997" w:author="Thomas Chapman" w:date="2023-05-03T15:13:00Z"/>
                <w:del w:id="998" w:author="Huawei" w:date="2023-08-23T14:57:00Z"/>
                <w:sz w:val="16"/>
              </w:rPr>
            </w:pPr>
            <w:ins w:id="999" w:author="Thomas Chapman" w:date="2023-05-03T15:13:00Z">
              <w:del w:id="1000" w:author="Huawei" w:date="2023-08-23T14:57:00Z">
                <w:r w:rsidDel="009C1FCE">
                  <w:rPr>
                    <w:sz w:val="16"/>
                  </w:rPr>
                  <w:delText>RF IC techniques and other tech.</w:delText>
                </w:r>
                <w:r w:rsidDel="009C1FCE">
                  <w:rPr>
                    <w:sz w:val="16"/>
                  </w:rPr>
                  <w:br/>
                  <w:delText>(before LNA)</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16426BAB" w14:textId="280F19C5" w:rsidR="009C1FCE" w:rsidDel="009C1FCE" w:rsidRDefault="009C1FCE">
            <w:pPr>
              <w:spacing w:after="0"/>
              <w:rPr>
                <w:ins w:id="1001" w:author="Thomas Chapman" w:date="2023-05-03T15:13:00Z"/>
                <w:del w:id="1002" w:author="Huawei" w:date="2023-08-23T14:57:00Z"/>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0D294CFA" w14:textId="009A919C" w:rsidR="009C1FCE" w:rsidDel="009C1FCE" w:rsidRDefault="009C1FCE">
            <w:pPr>
              <w:spacing w:after="0"/>
              <w:rPr>
                <w:ins w:id="1003" w:author="Thomas Chapman" w:date="2023-05-03T15:13:00Z"/>
                <w:del w:id="1004" w:author="Huawei" w:date="2023-08-23T14:57:00Z"/>
                <w:sz w:val="16"/>
              </w:rPr>
            </w:pPr>
            <w:ins w:id="1005" w:author="Thomas Chapman" w:date="2023-05-03T15:13:00Z">
              <w:del w:id="1006" w:author="Huawei" w:date="2023-08-23T14:57:00Z">
                <w:r w:rsidDel="009C1FCE">
                  <w:rPr>
                    <w:sz w:val="16"/>
                  </w:rPr>
                  <w:delText> </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047ABBBC" w14:textId="15B455D2" w:rsidR="009C1FCE" w:rsidDel="009C1FCE" w:rsidRDefault="009C1FCE">
            <w:pPr>
              <w:spacing w:after="0"/>
              <w:rPr>
                <w:ins w:id="1007" w:author="Thomas Chapman" w:date="2023-05-03T15:13:00Z"/>
                <w:del w:id="1008" w:author="Huawei" w:date="2023-08-23T14:57:00Z"/>
                <w:sz w:val="16"/>
              </w:rPr>
            </w:pPr>
            <w:ins w:id="1009" w:author="Thomas Chapman" w:date="2023-05-03T15:13:00Z">
              <w:del w:id="1010" w:author="Huawei" w:date="2023-08-23T14:57:00Z">
                <w:r w:rsidDel="009C1FCE">
                  <w:rPr>
                    <w:sz w:val="16"/>
                  </w:rPr>
                  <w:delText> </w:delText>
                </w:r>
              </w:del>
            </w:ins>
          </w:p>
        </w:tc>
      </w:tr>
      <w:tr w:rsidR="009C1FCE" w:rsidDel="009C1FCE" w14:paraId="0FD308BB" w14:textId="198FCEFE" w:rsidTr="009C1FCE">
        <w:trPr>
          <w:trHeight w:val="170"/>
          <w:ins w:id="1011" w:author="Thomas Chapman" w:date="2023-05-03T15:13:00Z"/>
          <w:del w:id="1012"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8C07F7" w14:textId="2100CC1A" w:rsidR="009C1FCE" w:rsidDel="009C1FCE" w:rsidRDefault="009C1FCE">
            <w:pPr>
              <w:spacing w:after="0"/>
              <w:rPr>
                <w:ins w:id="1013" w:author="Thomas Chapman" w:date="2023-05-03T15:13:00Z"/>
                <w:del w:id="1014"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1A4E80" w14:textId="36A2C21C" w:rsidR="009C1FCE" w:rsidDel="009C1FCE" w:rsidRDefault="009C1FCE">
            <w:pPr>
              <w:spacing w:after="0"/>
              <w:rPr>
                <w:ins w:id="1015" w:author="Thomas Chapman" w:date="2023-05-03T15:13:00Z"/>
                <w:del w:id="1016" w:author="Huawei" w:date="2023-08-23T14:57:00Z"/>
                <w:rFonts w:ascii="Arial" w:eastAsiaTheme="minorHAnsi" w:hAnsi="Arial" w:cstheme="minorBidi"/>
                <w:sz w:val="16"/>
                <w:szCs w:val="22"/>
                <w:lang w:eastAsia="en-US"/>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74227B8" w14:textId="77AE47E5" w:rsidR="009C1FCE" w:rsidDel="009C1FCE" w:rsidRDefault="009C1FCE">
            <w:pPr>
              <w:spacing w:after="0"/>
              <w:rPr>
                <w:ins w:id="1017" w:author="Thomas Chapman" w:date="2023-05-03T15:13:00Z"/>
                <w:del w:id="1018" w:author="Huawei" w:date="2023-08-23T14:57:00Z"/>
                <w:sz w:val="16"/>
              </w:rPr>
            </w:pPr>
            <w:ins w:id="1019" w:author="Thomas Chapman" w:date="2023-05-03T15:13:00Z">
              <w:del w:id="1020" w:author="Huawei" w:date="2023-08-23T14:57:00Z">
                <w:r w:rsidDel="009C1FCE">
                  <w:rPr>
                    <w:sz w:val="16"/>
                  </w:rPr>
                  <w:delText>Impacts to RX sensitivity (due to e.g. insertion losses) due to RF IC or other techniques before LNA</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FFA7F8E" w14:textId="1990C31A" w:rsidR="009C1FCE" w:rsidDel="009C1FCE" w:rsidRDefault="009C1FCE">
            <w:pPr>
              <w:spacing w:after="0"/>
              <w:jc w:val="center"/>
              <w:rPr>
                <w:ins w:id="1021" w:author="Thomas Chapman" w:date="2023-05-03T15:13:00Z"/>
                <w:del w:id="1022" w:author="Huawei" w:date="2023-08-23T14:57:00Z"/>
                <w:sz w:val="16"/>
              </w:rPr>
            </w:pPr>
            <w:ins w:id="1023" w:author="Thomas Chapman" w:date="2023-05-03T15:13:00Z">
              <w:del w:id="1024" w:author="Huawei" w:date="2023-08-23T14:57:00Z">
                <w:r w:rsidDel="009C1FCE">
                  <w:rPr>
                    <w:sz w:val="16"/>
                  </w:rPr>
                  <w:delText>0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7FC4FE4" w14:textId="562E04FE" w:rsidR="009C1FCE" w:rsidDel="009C1FCE" w:rsidRDefault="009C1FCE">
            <w:pPr>
              <w:spacing w:after="0"/>
              <w:rPr>
                <w:ins w:id="1025" w:author="Thomas Chapman" w:date="2023-05-03T15:13:00Z"/>
                <w:del w:id="1026" w:author="Huawei" w:date="2023-08-23T14:57:00Z"/>
                <w:sz w:val="16"/>
              </w:rPr>
            </w:pPr>
            <w:ins w:id="1027" w:author="Thomas Chapman" w:date="2023-05-03T15:13:00Z">
              <w:del w:id="1028" w:author="Huawei" w:date="2023-08-23T14:57:00Z">
                <w:r w:rsidDel="009C1FCE">
                  <w:rPr>
                    <w:sz w:val="16"/>
                  </w:rPr>
                  <w:delText>0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591A77C" w14:textId="2B2A8728" w:rsidR="009C1FCE" w:rsidDel="009C1FCE" w:rsidRDefault="009C1FCE">
            <w:pPr>
              <w:spacing w:after="0"/>
              <w:rPr>
                <w:ins w:id="1029" w:author="Thomas Chapman" w:date="2023-05-03T15:13:00Z"/>
                <w:del w:id="1030" w:author="Huawei" w:date="2023-08-23T14:57:00Z"/>
                <w:sz w:val="16"/>
              </w:rPr>
            </w:pPr>
            <w:ins w:id="1031" w:author="Thomas Chapman" w:date="2023-05-03T15:13:00Z">
              <w:del w:id="1032" w:author="Huawei" w:date="2023-08-23T14:57:00Z">
                <w:r w:rsidDel="009C1FCE">
                  <w:rPr>
                    <w:sz w:val="16"/>
                  </w:rPr>
                  <w:delText>0 dBc</w:delText>
                </w:r>
              </w:del>
            </w:ins>
          </w:p>
        </w:tc>
      </w:tr>
      <w:tr w:rsidR="009C1FCE" w:rsidDel="009C1FCE" w14:paraId="79D81C0B" w14:textId="52F238C0" w:rsidTr="009C1FCE">
        <w:trPr>
          <w:trHeight w:val="170"/>
          <w:ins w:id="1033" w:author="Thomas Chapman" w:date="2023-05-03T15:13:00Z"/>
          <w:del w:id="1034"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02A8C1" w14:textId="3D04A85C" w:rsidR="009C1FCE" w:rsidDel="009C1FCE" w:rsidRDefault="009C1FCE">
            <w:pPr>
              <w:spacing w:after="0"/>
              <w:rPr>
                <w:ins w:id="1035" w:author="Thomas Chapman" w:date="2023-05-03T15:13:00Z"/>
                <w:del w:id="1036"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710BE25" w14:textId="12C76EF8" w:rsidR="009C1FCE" w:rsidDel="009C1FCE" w:rsidRDefault="009C1FCE">
            <w:pPr>
              <w:spacing w:after="0"/>
              <w:rPr>
                <w:ins w:id="1037" w:author="Thomas Chapman" w:date="2023-05-03T15:13:00Z"/>
                <w:del w:id="1038" w:author="Huawei" w:date="2023-08-23T14:57:00Z"/>
                <w:sz w:val="16"/>
              </w:rPr>
            </w:pPr>
            <w:ins w:id="1039" w:author="Thomas Chapman" w:date="2023-05-03T15:13:00Z">
              <w:del w:id="1040" w:author="Huawei" w:date="2023-08-23T14:57:00Z">
                <w:r w:rsidDel="009C1FCE">
                  <w:rPr>
                    <w:sz w:val="16"/>
                  </w:rPr>
                  <w:delText xml:space="preserve">Self-Interference signal in gNB TX subband, measured at the input of LNA </w:delText>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SI_TXSB</m:t>
                          </m:r>
                        </m:sub>
                      </m:sSub>
                    </m:e>
                  </m:d>
                </m:oMath>
                <w:r w:rsidDel="009C1FCE">
                  <w:rPr>
                    <w:iCs/>
                    <w:sz w:val="16"/>
                  </w:rPr>
                  <w:delText xml:space="preserve"> (Note 1)</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85B569A" w14:textId="6E412C13" w:rsidR="009C1FCE" w:rsidDel="009C1FCE" w:rsidRDefault="009C1FCE">
            <w:pPr>
              <w:spacing w:after="0"/>
              <w:jc w:val="center"/>
              <w:rPr>
                <w:ins w:id="1041" w:author="Thomas Chapman" w:date="2023-05-03T15:13:00Z"/>
                <w:del w:id="1042" w:author="Huawei" w:date="2023-08-23T14:57:00Z"/>
                <w:sz w:val="16"/>
              </w:rPr>
            </w:pPr>
            <w:ins w:id="1043" w:author="Thomas Chapman" w:date="2023-05-03T15:13:00Z">
              <w:del w:id="1044" w:author="Huawei" w:date="2023-08-23T14:57:00Z">
                <w:r w:rsidDel="009C1FCE">
                  <w:rPr>
                    <w:sz w:val="16"/>
                  </w:rPr>
                  <w:delText>-50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3161E87" w14:textId="1EE05859" w:rsidR="009C1FCE" w:rsidDel="009C1FCE" w:rsidRDefault="009C1FCE">
            <w:pPr>
              <w:spacing w:after="0"/>
              <w:rPr>
                <w:ins w:id="1045" w:author="Thomas Chapman" w:date="2023-05-03T15:13:00Z"/>
                <w:del w:id="1046" w:author="Huawei" w:date="2023-08-23T14:57:00Z"/>
                <w:sz w:val="16"/>
              </w:rPr>
            </w:pPr>
            <w:ins w:id="1047" w:author="Thomas Chapman" w:date="2023-05-03T15:13:00Z">
              <w:del w:id="1048" w:author="Huawei" w:date="2023-08-23T14:57:00Z">
                <w:r w:rsidDel="009C1FCE">
                  <w:rPr>
                    <w:sz w:val="16"/>
                  </w:rPr>
                  <w:delText> -</w:delText>
                </w:r>
              </w:del>
            </w:ins>
            <w:ins w:id="1049" w:author="Thomas Chapman" w:date="2023-05-03T15:58:00Z">
              <w:del w:id="1050" w:author="Huawei" w:date="2023-08-23T14:57:00Z">
                <w:r w:rsidDel="009C1FCE">
                  <w:rPr>
                    <w:sz w:val="16"/>
                  </w:rPr>
                  <w:delText>55</w:delText>
                </w:r>
              </w:del>
            </w:ins>
            <w:ins w:id="1051" w:author="Thomas Chapman" w:date="2023-05-03T15:13:00Z">
              <w:del w:id="1052" w:author="Huawei" w:date="2023-08-23T14:57:00Z">
                <w:r w:rsidDel="009C1FCE">
                  <w:rPr>
                    <w:sz w:val="16"/>
                  </w:rPr>
                  <w:delText xml:space="preserve">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29DC696" w14:textId="5995628A" w:rsidR="009C1FCE" w:rsidDel="009C1FCE" w:rsidRDefault="009C1FCE">
            <w:pPr>
              <w:spacing w:after="0"/>
              <w:rPr>
                <w:ins w:id="1053" w:author="Thomas Chapman" w:date="2023-05-03T15:13:00Z"/>
                <w:del w:id="1054" w:author="Huawei" w:date="2023-08-23T14:57:00Z"/>
                <w:sz w:val="16"/>
              </w:rPr>
            </w:pPr>
            <w:ins w:id="1055" w:author="Thomas Chapman" w:date="2023-05-03T15:14:00Z">
              <w:del w:id="1056" w:author="Huawei" w:date="2023-08-23T14:57:00Z">
                <w:r w:rsidDel="009C1FCE">
                  <w:rPr>
                    <w:sz w:val="16"/>
                  </w:rPr>
                  <w:delText> -60 dBm</w:delText>
                </w:r>
              </w:del>
            </w:ins>
          </w:p>
        </w:tc>
      </w:tr>
      <w:tr w:rsidR="009C1FCE" w:rsidDel="009C1FCE" w14:paraId="10D70B2B" w14:textId="7478101D" w:rsidTr="009C1FCE">
        <w:trPr>
          <w:trHeight w:val="170"/>
          <w:ins w:id="1057" w:author="Thomas Chapman" w:date="2023-05-03T15:13:00Z"/>
          <w:del w:id="1058"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B8C1A2" w14:textId="3177F7D1" w:rsidR="009C1FCE" w:rsidDel="009C1FCE" w:rsidRDefault="009C1FCE">
            <w:pPr>
              <w:spacing w:after="0"/>
              <w:rPr>
                <w:ins w:id="1059" w:author="Thomas Chapman" w:date="2023-05-03T15:13:00Z"/>
                <w:del w:id="1060" w:author="Huawei" w:date="2023-08-23T14:57:00Z"/>
                <w:rFonts w:ascii="Arial" w:eastAsiaTheme="minorHAnsi" w:hAnsi="Arial" w:cstheme="minorBidi"/>
                <w:sz w:val="16"/>
                <w:szCs w:val="22"/>
                <w:lang w:eastAsia="en-US"/>
              </w:rPr>
            </w:pPr>
          </w:p>
        </w:tc>
        <w:tc>
          <w:tcPr>
            <w:tcW w:w="1058"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E94EED" w14:textId="364CFA29" w:rsidR="009C1FCE" w:rsidDel="009C1FCE" w:rsidRDefault="009C1FCE">
            <w:pPr>
              <w:spacing w:after="0"/>
              <w:rPr>
                <w:ins w:id="1061" w:author="Thomas Chapman" w:date="2023-05-03T15:13:00Z"/>
                <w:del w:id="1062" w:author="Huawei" w:date="2023-08-23T14:57:00Z"/>
                <w:sz w:val="16"/>
              </w:rPr>
            </w:pPr>
            <w:ins w:id="1063" w:author="Thomas Chapman" w:date="2023-05-03T15:13:00Z">
              <w:del w:id="1064" w:author="Huawei" w:date="2023-08-23T14:57:00Z">
                <w:r w:rsidDel="009C1FCE">
                  <w:rPr>
                    <w:sz w:val="16"/>
                  </w:rPr>
                  <w:delText>Blocker Suppression at RX</w:delText>
                </w:r>
              </w:del>
            </w:ins>
          </w:p>
          <w:p w14:paraId="7585A34D" w14:textId="4225B815" w:rsidR="009C1FCE" w:rsidDel="009C1FCE" w:rsidRDefault="009C1FCE">
            <w:pPr>
              <w:spacing w:after="0"/>
              <w:rPr>
                <w:ins w:id="1065" w:author="Thomas Chapman" w:date="2023-05-03T15:13:00Z"/>
                <w:del w:id="1066" w:author="Huawei" w:date="2023-08-23T14:57:00Z"/>
                <w:sz w:val="16"/>
              </w:rPr>
            </w:pPr>
          </w:p>
          <w:p w14:paraId="22D6AC92" w14:textId="3C13D884" w:rsidR="009C1FCE" w:rsidDel="009C1FCE" w:rsidRDefault="009C1FCE">
            <w:pPr>
              <w:spacing w:after="0"/>
              <w:rPr>
                <w:ins w:id="1067" w:author="Thomas Chapman" w:date="2023-05-03T15:13:00Z"/>
                <w:del w:id="1068" w:author="Huawei" w:date="2023-08-23T14:57:00Z"/>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0A73096" w14:textId="49DE1C90" w:rsidR="009C1FCE" w:rsidDel="009C1FCE" w:rsidRDefault="009C1FCE">
            <w:pPr>
              <w:spacing w:after="0"/>
              <w:rPr>
                <w:ins w:id="1069" w:author="Thomas Chapman" w:date="2023-05-03T15:13:00Z"/>
                <w:del w:id="1070" w:author="Huawei" w:date="2023-08-23T14:57:00Z"/>
                <w:sz w:val="16"/>
              </w:rPr>
            </w:pPr>
            <w:ins w:id="1071" w:author="Thomas Chapman" w:date="2023-05-03T15:13:00Z">
              <w:del w:id="1072" w:author="Huawei" w:date="2023-08-23T14:57:00Z">
                <w:r w:rsidDel="009C1FCE">
                  <w:rPr>
                    <w:sz w:val="16"/>
                  </w:rPr>
                  <w:delText>Frequency isolation capability</w:delText>
                </w:r>
              </w:del>
            </w:ins>
          </w:p>
          <w:p w14:paraId="48FFB246" w14:textId="456F5494" w:rsidR="009C1FCE" w:rsidDel="009C1FCE" w:rsidRDefault="009C1FCE">
            <w:pPr>
              <w:spacing w:after="0"/>
              <w:rPr>
                <w:ins w:id="1073" w:author="Thomas Chapman" w:date="2023-05-03T15:13:00Z"/>
                <w:del w:id="1074" w:author="Huawei" w:date="2023-08-23T14:57:00Z"/>
                <w:sz w:val="16"/>
              </w:rPr>
            </w:pPr>
            <m:oMath>
              <m:r>
                <w:ins w:id="1075" w:author="Thomas Chapman" w:date="2023-05-03T15:13:00Z">
                  <w:del w:id="1076" w:author="Huawei" w:date="2023-08-23T14:57:00Z">
                    <w:rPr>
                      <w:rFonts w:ascii="Cambria Math" w:hAnsi="Cambria Math"/>
                      <w:sz w:val="16"/>
                    </w:rPr>
                    <m:t>dB</m:t>
                  </w:del>
                </w:ins>
              </m:r>
              <m:d>
                <m:dPr>
                  <m:ctrlPr>
                    <w:ins w:id="1077" w:author="Thomas Chapman" w:date="2023-05-03T15:13:00Z">
                      <w:del w:id="1078" w:author="Huawei" w:date="2023-08-23T14:57:00Z">
                        <w:rPr>
                          <w:rFonts w:ascii="Cambria Math" w:eastAsiaTheme="minorHAnsi" w:hAnsi="Cambria Math" w:cstheme="minorBidi"/>
                          <w:i/>
                          <w:sz w:val="16"/>
                          <w:szCs w:val="16"/>
                          <w:lang w:eastAsia="en-US"/>
                        </w:rPr>
                      </w:del>
                    </w:ins>
                  </m:ctrlPr>
                </m:dPr>
                <m:e>
                  <m:sSub>
                    <m:sSubPr>
                      <m:ctrlPr>
                        <w:ins w:id="1079" w:author="Thomas Chapman" w:date="2023-05-03T15:13:00Z">
                          <w:del w:id="1080" w:author="Huawei" w:date="2023-08-23T14:57:00Z">
                            <w:rPr>
                              <w:rFonts w:ascii="Cambria Math" w:eastAsiaTheme="minorHAnsi" w:hAnsi="Cambria Math" w:cstheme="minorBidi"/>
                              <w:i/>
                              <w:iCs/>
                              <w:sz w:val="16"/>
                              <w:szCs w:val="16"/>
                              <w:lang w:eastAsia="en-US"/>
                            </w:rPr>
                          </w:del>
                        </w:ins>
                      </m:ctrlPr>
                    </m:sSubPr>
                    <m:e>
                      <m:r>
                        <w:ins w:id="1081" w:author="Thomas Chapman" w:date="2023-05-03T15:13:00Z">
                          <w:del w:id="1082" w:author="Huawei" w:date="2023-08-23T14:57:00Z">
                            <w:rPr>
                              <w:rFonts w:ascii="Cambria Math" w:hAnsi="Cambria Math"/>
                              <w:sz w:val="16"/>
                            </w:rPr>
                            <m:t>α</m:t>
                          </w:del>
                        </w:ins>
                      </m:r>
                    </m:e>
                    <m:sub>
                      <m:r>
                        <w:ins w:id="1083" w:author="Thomas Chapman" w:date="2023-05-03T15:13:00Z">
                          <w:del w:id="1084" w:author="Huawei" w:date="2023-08-23T14:57:00Z">
                            <w:rPr>
                              <w:rFonts w:ascii="Cambria Math" w:hAnsi="Cambria Math"/>
                              <w:sz w:val="16"/>
                            </w:rPr>
                            <m:t>SI-frequency, RX</m:t>
                          </w:del>
                        </w:ins>
                      </m:r>
                    </m:sub>
                  </m:sSub>
                </m:e>
              </m:d>
              <m:r>
                <w:ins w:id="1085" w:author="Thomas Chapman" w:date="2023-05-03T15:13:00Z">
                  <w:del w:id="1086" w:author="Huawei" w:date="2023-08-23T14:57:00Z">
                    <w:rPr>
                      <w:rFonts w:ascii="Cambria Math" w:hAnsi="Cambria Math"/>
                      <w:sz w:val="16"/>
                    </w:rPr>
                    <m:t xml:space="preserve">= </m:t>
                  </w:del>
                </w:ins>
              </m:r>
            </m:oMath>
            <w:ins w:id="1087" w:author="Thomas Chapman" w:date="2023-05-03T15:13:00Z">
              <w:del w:id="1088" w:author="Huawei" w:date="2023-08-23T14:57:00Z">
                <w:r w:rsidDel="009C1FCE">
                  <w:rPr>
                    <w:rFonts w:ascii="Cambria Math" w:hAnsi="Cambria Math" w:cs="Cambria Math"/>
                    <w:sz w:val="16"/>
                  </w:rPr>
                  <w:delText>⑥</w:delText>
                </w:r>
                <w:r w:rsidDel="009C1FCE">
                  <w:rPr>
                    <w:sz w:val="16"/>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146701B9" w14:textId="5B0C9E43" w:rsidR="009C1FCE" w:rsidDel="009C1FCE" w:rsidRDefault="009C1FCE">
            <w:pPr>
              <w:spacing w:after="0"/>
              <w:jc w:val="center"/>
              <w:rPr>
                <w:ins w:id="1089" w:author="Thomas Chapman" w:date="2023-05-03T15:13:00Z"/>
                <w:del w:id="1090" w:author="Huawei" w:date="2023-08-23T14:57:00Z"/>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EB9C4F6" w14:textId="0E204AC8" w:rsidR="009C1FCE" w:rsidDel="009C1FCE" w:rsidRDefault="009C1FCE">
            <w:pPr>
              <w:spacing w:after="0"/>
              <w:rPr>
                <w:ins w:id="1091" w:author="Thomas Chapman" w:date="2023-05-03T15:13:00Z"/>
                <w:del w:id="1092" w:author="Huawei" w:date="2023-08-23T14:57:00Z"/>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7C5F865" w14:textId="07E1975A" w:rsidR="009C1FCE" w:rsidDel="009C1FCE" w:rsidRDefault="009C1FCE">
            <w:pPr>
              <w:spacing w:after="0"/>
              <w:rPr>
                <w:ins w:id="1093" w:author="Thomas Chapman" w:date="2023-05-03T15:13:00Z"/>
                <w:del w:id="1094" w:author="Huawei" w:date="2023-08-23T14:57:00Z"/>
                <w:sz w:val="16"/>
              </w:rPr>
            </w:pPr>
          </w:p>
        </w:tc>
      </w:tr>
      <w:tr w:rsidR="009C1FCE" w:rsidDel="009C1FCE" w14:paraId="713F868F" w14:textId="705A2F2C" w:rsidTr="009C1FCE">
        <w:trPr>
          <w:trHeight w:val="622"/>
          <w:ins w:id="1095" w:author="Thomas Chapman" w:date="2023-05-03T15:13:00Z"/>
          <w:del w:id="1096"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D4273F" w14:textId="3D0F201F" w:rsidR="009C1FCE" w:rsidDel="009C1FCE" w:rsidRDefault="009C1FCE">
            <w:pPr>
              <w:spacing w:after="0"/>
              <w:rPr>
                <w:ins w:id="1097" w:author="Thomas Chapman" w:date="2023-05-03T15:13:00Z"/>
                <w:del w:id="1098"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F25F52" w14:textId="08501B35" w:rsidR="009C1FCE" w:rsidDel="009C1FCE" w:rsidRDefault="009C1FCE">
            <w:pPr>
              <w:spacing w:after="0"/>
              <w:rPr>
                <w:ins w:id="1099" w:author="Thomas Chapman" w:date="2023-05-03T15:13:00Z"/>
                <w:del w:id="1100" w:author="Huawei" w:date="2023-08-23T14:57:00Z"/>
                <w:rFonts w:ascii="Arial" w:eastAsiaTheme="minorHAnsi" w:hAnsi="Arial" w:cstheme="minorBidi"/>
                <w:sz w:val="16"/>
                <w:szCs w:val="22"/>
                <w:lang w:eastAsia="en-US"/>
              </w:rPr>
            </w:pPr>
          </w:p>
        </w:tc>
        <w:tc>
          <w:tcPr>
            <w:tcW w:w="2804" w:type="dxa"/>
            <w:gridSpan w:val="2"/>
            <w:tcBorders>
              <w:top w:val="single" w:sz="8" w:space="0" w:color="000000"/>
              <w:left w:val="single" w:sz="8" w:space="0" w:color="000000"/>
              <w:bottom w:val="nil"/>
              <w:right w:val="single" w:sz="8" w:space="0" w:color="000000"/>
            </w:tcBorders>
            <w:shd w:val="clear" w:color="auto" w:fill="FFFFFF" w:themeFill="background1"/>
            <w:tcMar>
              <w:top w:w="15" w:type="dxa"/>
              <w:left w:w="15" w:type="dxa"/>
              <w:bottom w:w="0" w:type="dxa"/>
              <w:right w:w="15" w:type="dxa"/>
            </w:tcMar>
            <w:vAlign w:val="center"/>
            <w:hideMark/>
          </w:tcPr>
          <w:p w14:paraId="623FB8E9" w14:textId="53CBA7F9" w:rsidR="009C1FCE" w:rsidDel="009C1FCE" w:rsidRDefault="009C1FCE">
            <w:pPr>
              <w:spacing w:after="0"/>
              <w:rPr>
                <w:ins w:id="1101" w:author="Thomas Chapman" w:date="2023-05-03T15:13:00Z"/>
                <w:del w:id="1102" w:author="Huawei" w:date="2023-08-23T14:57:00Z"/>
                <w:sz w:val="16"/>
              </w:rPr>
            </w:pPr>
            <w:ins w:id="1103" w:author="Thomas Chapman" w:date="2023-05-03T15:13:00Z">
              <w:del w:id="1104" w:author="Huawei" w:date="2023-08-23T14:57:00Z">
                <w:r w:rsidDel="009C1FCE">
                  <w:rPr>
                    <w:sz w:val="16"/>
                  </w:rPr>
                  <w:delText xml:space="preserve">Frequency isolation techniques </w:delText>
                </w:r>
              </w:del>
            </w:ins>
          </w:p>
        </w:tc>
        <w:tc>
          <w:tcPr>
            <w:tcW w:w="3064" w:type="dxa"/>
            <w:tcBorders>
              <w:top w:val="single" w:sz="8" w:space="0" w:color="000000"/>
              <w:left w:val="single" w:sz="8" w:space="0" w:color="000000"/>
              <w:bottom w:val="nil"/>
              <w:right w:val="single" w:sz="8" w:space="0" w:color="000000"/>
            </w:tcBorders>
            <w:shd w:val="clear" w:color="auto" w:fill="FFFFFF" w:themeFill="background1"/>
            <w:tcMar>
              <w:top w:w="15" w:type="dxa"/>
              <w:left w:w="84" w:type="dxa"/>
              <w:bottom w:w="0" w:type="dxa"/>
              <w:right w:w="84" w:type="dxa"/>
            </w:tcMar>
            <w:vAlign w:val="center"/>
          </w:tcPr>
          <w:p w14:paraId="41A5A0AE" w14:textId="46F7DC90" w:rsidR="009C1FCE" w:rsidDel="009C1FCE" w:rsidRDefault="009C1FCE">
            <w:pPr>
              <w:spacing w:after="0"/>
              <w:jc w:val="center"/>
              <w:rPr>
                <w:ins w:id="1105" w:author="Thomas Chapman" w:date="2023-05-03T15:13:00Z"/>
                <w:del w:id="1106" w:author="Huawei" w:date="2023-08-23T14:57:00Z"/>
                <w:sz w:val="16"/>
              </w:rPr>
            </w:pPr>
          </w:p>
        </w:tc>
        <w:tc>
          <w:tcPr>
            <w:tcW w:w="978" w:type="dxa"/>
            <w:tcBorders>
              <w:top w:val="single" w:sz="8" w:space="0" w:color="000000"/>
              <w:left w:val="single" w:sz="8" w:space="0" w:color="000000"/>
              <w:bottom w:val="nil"/>
              <w:right w:val="single" w:sz="8" w:space="0" w:color="000000"/>
            </w:tcBorders>
            <w:shd w:val="clear" w:color="auto" w:fill="FFFFFF" w:themeFill="background1"/>
            <w:tcMar>
              <w:top w:w="15" w:type="dxa"/>
              <w:left w:w="15" w:type="dxa"/>
              <w:bottom w:w="0" w:type="dxa"/>
              <w:right w:w="15" w:type="dxa"/>
            </w:tcMar>
            <w:vAlign w:val="center"/>
            <w:hideMark/>
          </w:tcPr>
          <w:p w14:paraId="0A120B7B" w14:textId="6F4640F0" w:rsidR="009C1FCE" w:rsidDel="009C1FCE" w:rsidRDefault="009C1FCE">
            <w:pPr>
              <w:spacing w:after="0"/>
              <w:rPr>
                <w:ins w:id="1107" w:author="Thomas Chapman" w:date="2023-05-03T15:13:00Z"/>
                <w:del w:id="1108" w:author="Huawei" w:date="2023-08-23T14:57:00Z"/>
                <w:sz w:val="16"/>
              </w:rPr>
            </w:pPr>
            <w:ins w:id="1109" w:author="Thomas Chapman" w:date="2023-05-03T15:13:00Z">
              <w:del w:id="1110" w:author="Huawei" w:date="2023-08-23T14:57:00Z">
                <w:r w:rsidDel="009C1FCE">
                  <w:rPr>
                    <w:sz w:val="16"/>
                  </w:rPr>
                  <w:delText> </w:delText>
                </w:r>
              </w:del>
            </w:ins>
          </w:p>
          <w:p w14:paraId="714F201C" w14:textId="39ECA09D" w:rsidR="009C1FCE" w:rsidDel="009C1FCE" w:rsidRDefault="009C1FCE">
            <w:pPr>
              <w:spacing w:after="0"/>
              <w:rPr>
                <w:ins w:id="1111" w:author="Thomas Chapman" w:date="2023-05-03T15:13:00Z"/>
                <w:del w:id="1112" w:author="Huawei" w:date="2023-08-23T14:57:00Z"/>
                <w:sz w:val="16"/>
              </w:rPr>
            </w:pPr>
            <w:ins w:id="1113" w:author="Thomas Chapman" w:date="2023-05-03T15:13:00Z">
              <w:del w:id="1114" w:author="Huawei" w:date="2023-08-23T14:57:00Z">
                <w:r w:rsidDel="009C1FCE">
                  <w:rPr>
                    <w:sz w:val="16"/>
                  </w:rPr>
                  <w:delText> </w:delText>
                </w:r>
              </w:del>
            </w:ins>
          </w:p>
        </w:tc>
        <w:tc>
          <w:tcPr>
            <w:tcW w:w="957" w:type="dxa"/>
            <w:tcBorders>
              <w:top w:val="single" w:sz="8" w:space="0" w:color="000000"/>
              <w:left w:val="single" w:sz="8" w:space="0" w:color="000000"/>
              <w:bottom w:val="nil"/>
              <w:right w:val="single" w:sz="8" w:space="0" w:color="000000"/>
            </w:tcBorders>
            <w:shd w:val="clear" w:color="auto" w:fill="FFFFFF" w:themeFill="background1"/>
            <w:tcMar>
              <w:top w:w="15" w:type="dxa"/>
              <w:left w:w="15" w:type="dxa"/>
              <w:bottom w:w="0" w:type="dxa"/>
              <w:right w:w="15" w:type="dxa"/>
            </w:tcMar>
            <w:vAlign w:val="center"/>
            <w:hideMark/>
          </w:tcPr>
          <w:p w14:paraId="038FB562" w14:textId="68F6B569" w:rsidR="009C1FCE" w:rsidDel="009C1FCE" w:rsidRDefault="009C1FCE">
            <w:pPr>
              <w:spacing w:after="0"/>
              <w:rPr>
                <w:ins w:id="1115" w:author="Thomas Chapman" w:date="2023-05-03T15:13:00Z"/>
                <w:del w:id="1116" w:author="Huawei" w:date="2023-08-23T14:57:00Z"/>
                <w:sz w:val="16"/>
              </w:rPr>
            </w:pPr>
            <w:ins w:id="1117" w:author="Thomas Chapman" w:date="2023-05-03T15:13:00Z">
              <w:del w:id="1118" w:author="Huawei" w:date="2023-08-23T14:57:00Z">
                <w:r w:rsidDel="009C1FCE">
                  <w:rPr>
                    <w:sz w:val="16"/>
                  </w:rPr>
                  <w:delText> </w:delText>
                </w:r>
              </w:del>
            </w:ins>
          </w:p>
          <w:p w14:paraId="3B2E1099" w14:textId="4C6C432F" w:rsidR="009C1FCE" w:rsidDel="009C1FCE" w:rsidRDefault="009C1FCE">
            <w:pPr>
              <w:spacing w:after="0"/>
              <w:rPr>
                <w:ins w:id="1119" w:author="Thomas Chapman" w:date="2023-05-03T15:13:00Z"/>
                <w:del w:id="1120" w:author="Huawei" w:date="2023-08-23T14:57:00Z"/>
                <w:sz w:val="16"/>
              </w:rPr>
            </w:pPr>
            <w:ins w:id="1121" w:author="Thomas Chapman" w:date="2023-05-03T15:13:00Z">
              <w:del w:id="1122" w:author="Huawei" w:date="2023-08-23T14:57:00Z">
                <w:r w:rsidDel="009C1FCE">
                  <w:rPr>
                    <w:sz w:val="16"/>
                  </w:rPr>
                  <w:delText> </w:delText>
                </w:r>
              </w:del>
            </w:ins>
          </w:p>
        </w:tc>
      </w:tr>
      <w:tr w:rsidR="009C1FCE" w:rsidDel="009C1FCE" w14:paraId="6CCF958C" w14:textId="79A15AD3" w:rsidTr="009C1FCE">
        <w:trPr>
          <w:trHeight w:val="309"/>
          <w:ins w:id="1123" w:author="Thomas Chapman" w:date="2023-05-03T15:13:00Z"/>
          <w:del w:id="1124"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1A1902" w14:textId="4ED0A7AA" w:rsidR="009C1FCE" w:rsidDel="009C1FCE" w:rsidRDefault="009C1FCE">
            <w:pPr>
              <w:spacing w:after="0"/>
              <w:rPr>
                <w:ins w:id="1125" w:author="Thomas Chapman" w:date="2023-05-03T15:13:00Z"/>
                <w:del w:id="1126"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3E1B58" w14:textId="35BD0830" w:rsidR="009C1FCE" w:rsidDel="009C1FCE" w:rsidRDefault="009C1FCE">
            <w:pPr>
              <w:spacing w:after="0"/>
              <w:rPr>
                <w:ins w:id="1127" w:author="Thomas Chapman" w:date="2023-05-03T15:13:00Z"/>
                <w:del w:id="1128" w:author="Huawei" w:date="2023-08-23T14:57:00Z"/>
                <w:rFonts w:ascii="Arial" w:eastAsiaTheme="minorHAnsi" w:hAnsi="Arial" w:cstheme="minorBidi"/>
                <w:sz w:val="16"/>
                <w:szCs w:val="22"/>
                <w:lang w:eastAsia="en-US"/>
              </w:rPr>
            </w:pPr>
          </w:p>
        </w:tc>
        <w:tc>
          <w:tcPr>
            <w:tcW w:w="835" w:type="dxa"/>
            <w:vMerge w:val="restar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32ABF2F5" w14:textId="238B5A02" w:rsidR="009C1FCE" w:rsidDel="009C1FCE" w:rsidRDefault="009C1FCE">
            <w:pPr>
              <w:spacing w:after="0"/>
              <w:rPr>
                <w:ins w:id="1129" w:author="Thomas Chapman" w:date="2023-05-03T15:13:00Z"/>
                <w:del w:id="1130" w:author="Huawei" w:date="2023-08-23T14:57:00Z"/>
                <w:sz w:val="16"/>
              </w:rPr>
            </w:pPr>
            <w:ins w:id="1131" w:author="Thomas Chapman" w:date="2023-05-03T15:13:00Z">
              <w:del w:id="1132" w:author="Huawei" w:date="2023-08-23T14:57:00Z">
                <w:r w:rsidDel="009C1FCE">
                  <w:rPr>
                    <w:sz w:val="16"/>
                  </w:rPr>
                  <w:delText>RX IMD</w:delText>
                </w:r>
              </w:del>
            </w:ins>
          </w:p>
          <w:p w14:paraId="099481BD" w14:textId="3408D68B" w:rsidR="009C1FCE" w:rsidDel="009C1FCE" w:rsidRDefault="009C1FCE">
            <w:pPr>
              <w:spacing w:after="0"/>
              <w:rPr>
                <w:ins w:id="1133" w:author="Thomas Chapman" w:date="2023-05-03T15:13:00Z"/>
                <w:del w:id="1134" w:author="Huawei" w:date="2023-08-23T14:57:00Z"/>
                <w:sz w:val="16"/>
              </w:rPr>
            </w:pPr>
          </w:p>
          <w:p w14:paraId="2141F63F" w14:textId="521B67D7" w:rsidR="009C1FCE" w:rsidDel="009C1FCE" w:rsidRDefault="009C1FCE">
            <w:pPr>
              <w:spacing w:after="0"/>
              <w:rPr>
                <w:ins w:id="1135" w:author="Thomas Chapman" w:date="2023-05-03T15:13:00Z"/>
                <w:del w:id="1136" w:author="Huawei" w:date="2023-08-23T14:57:00Z"/>
                <w:sz w:val="16"/>
              </w:rPr>
            </w:pPr>
          </w:p>
        </w:tc>
        <w:tc>
          <w:tcPr>
            <w:tcW w:w="196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hideMark/>
          </w:tcPr>
          <w:p w14:paraId="7A908668" w14:textId="360148F5" w:rsidR="009C1FCE" w:rsidDel="009C1FCE" w:rsidRDefault="009C1FCE">
            <w:pPr>
              <w:spacing w:after="0"/>
              <w:rPr>
                <w:ins w:id="1137" w:author="Thomas Chapman" w:date="2023-05-03T15:13:00Z"/>
                <w:del w:id="1138" w:author="Huawei" w:date="2023-08-23T14:57:00Z"/>
                <w:sz w:val="16"/>
              </w:rPr>
            </w:pPr>
            <w:ins w:id="1139" w:author="Thomas Chapman" w:date="2023-05-03T15:13:00Z">
              <w:del w:id="1140" w:author="Huawei" w:date="2023-08-23T14:57:00Z">
                <w:r w:rsidDel="009C1FCE">
                  <w:rPr>
                    <w:sz w:val="16"/>
                  </w:rPr>
                  <w:delText>Rx IIP3 capability (dBm)</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581347A" w14:textId="695BEC3B" w:rsidR="009C1FCE" w:rsidDel="009C1FCE" w:rsidRDefault="009C1FCE">
            <w:pPr>
              <w:spacing w:after="0"/>
              <w:rPr>
                <w:ins w:id="1141" w:author="Thomas Chapman" w:date="2023-05-03T15:13:00Z"/>
                <w:del w:id="1142" w:author="Huawei" w:date="2023-08-23T14:57:00Z"/>
                <w:sz w:val="16"/>
              </w:rPr>
            </w:pPr>
            <w:ins w:id="1143" w:author="Thomas Chapman" w:date="2023-05-03T15:13:00Z">
              <w:del w:id="1144" w:author="Huawei" w:date="2023-08-23T14:57:00Z">
                <w:r w:rsidDel="009C1FCE">
                  <w:rPr>
                    <w:sz w:val="16"/>
                  </w:rPr>
                  <w:delText>-35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8C6E6FE" w14:textId="586CBCA6" w:rsidR="009C1FCE" w:rsidDel="009C1FCE" w:rsidRDefault="009C1FCE">
            <w:pPr>
              <w:spacing w:after="0"/>
              <w:rPr>
                <w:ins w:id="1145" w:author="Thomas Chapman" w:date="2023-05-03T15:13:00Z"/>
                <w:del w:id="1146" w:author="Huawei" w:date="2023-08-23T14:57:00Z"/>
                <w:sz w:val="16"/>
              </w:rPr>
            </w:pPr>
            <w:ins w:id="1147" w:author="Thomas Chapman" w:date="2023-05-03T15:13:00Z">
              <w:del w:id="1148" w:author="Huawei" w:date="2023-08-23T14:57:00Z">
                <w:r w:rsidDel="009C1FCE">
                  <w:rPr>
                    <w:sz w:val="16"/>
                  </w:rPr>
                  <w:delText>-35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1985A5E" w14:textId="08F3521A" w:rsidR="009C1FCE" w:rsidDel="009C1FCE" w:rsidRDefault="009C1FCE">
            <w:pPr>
              <w:spacing w:after="0"/>
              <w:rPr>
                <w:ins w:id="1149" w:author="Thomas Chapman" w:date="2023-05-03T15:13:00Z"/>
                <w:del w:id="1150" w:author="Huawei" w:date="2023-08-23T14:57:00Z"/>
                <w:sz w:val="16"/>
              </w:rPr>
            </w:pPr>
            <w:ins w:id="1151" w:author="Thomas Chapman" w:date="2023-05-03T15:13:00Z">
              <w:del w:id="1152" w:author="Huawei" w:date="2023-08-23T14:57:00Z">
                <w:r w:rsidDel="009C1FCE">
                  <w:rPr>
                    <w:sz w:val="16"/>
                  </w:rPr>
                  <w:delText>-35 dBm</w:delText>
                </w:r>
              </w:del>
            </w:ins>
          </w:p>
        </w:tc>
      </w:tr>
      <w:tr w:rsidR="009C1FCE" w:rsidDel="009C1FCE" w14:paraId="7D6B5D13" w14:textId="3AC874E7" w:rsidTr="009C1FCE">
        <w:trPr>
          <w:trHeight w:val="100"/>
          <w:ins w:id="1153" w:author="Thomas Chapman" w:date="2023-05-03T15:13:00Z"/>
          <w:del w:id="1154"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A90E0C" w14:textId="3E265760" w:rsidR="009C1FCE" w:rsidDel="009C1FCE" w:rsidRDefault="009C1FCE">
            <w:pPr>
              <w:spacing w:after="0"/>
              <w:rPr>
                <w:ins w:id="1155" w:author="Thomas Chapman" w:date="2023-05-03T15:13:00Z"/>
                <w:del w:id="1156"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8CDBAB" w14:textId="5FF2C821" w:rsidR="009C1FCE" w:rsidDel="009C1FCE" w:rsidRDefault="009C1FCE">
            <w:pPr>
              <w:spacing w:after="0"/>
              <w:rPr>
                <w:ins w:id="1157" w:author="Thomas Chapman" w:date="2023-05-03T15:13:00Z"/>
                <w:del w:id="1158"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D40BF5" w14:textId="7FF4740C" w:rsidR="009C1FCE" w:rsidDel="009C1FCE" w:rsidRDefault="009C1FCE">
            <w:pPr>
              <w:spacing w:after="0"/>
              <w:rPr>
                <w:ins w:id="1159" w:author="Thomas Chapman" w:date="2023-05-03T15:13:00Z"/>
                <w:del w:id="1160" w:author="Huawei" w:date="2023-08-23T14:57:00Z"/>
                <w:rFonts w:ascii="Arial" w:eastAsiaTheme="minorHAnsi" w:hAnsi="Arial" w:cstheme="minorBidi"/>
                <w:sz w:val="16"/>
                <w:szCs w:val="22"/>
                <w:lang w:eastAsia="en-US"/>
              </w:rPr>
            </w:pPr>
          </w:p>
        </w:tc>
        <w:tc>
          <w:tcPr>
            <w:tcW w:w="196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hideMark/>
          </w:tcPr>
          <w:p w14:paraId="29DB91DE" w14:textId="20464013" w:rsidR="009C1FCE" w:rsidDel="009C1FCE" w:rsidRDefault="009C1FCE">
            <w:pPr>
              <w:spacing w:after="0"/>
              <w:rPr>
                <w:ins w:id="1161" w:author="Thomas Chapman" w:date="2023-05-03T15:13:00Z"/>
                <w:del w:id="1162" w:author="Huawei" w:date="2023-08-23T14:57:00Z"/>
                <w:sz w:val="16"/>
              </w:rPr>
            </w:pPr>
            <w:ins w:id="1163" w:author="Thomas Chapman" w:date="2023-05-03T15:13:00Z">
              <w:del w:id="1164" w:author="Huawei" w:date="2023-08-23T14:57:00Z">
                <w:r w:rsidDel="009C1FCE">
                  <w:rPr>
                    <w:sz w:val="16"/>
                  </w:rPr>
                  <w:delText>Rx IM3 contribution (dBm)</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777BFA6" w14:textId="382A1AC6" w:rsidR="009C1FCE" w:rsidDel="009C1FCE" w:rsidRDefault="009C1FCE">
            <w:pPr>
              <w:spacing w:after="0"/>
              <w:rPr>
                <w:ins w:id="1165" w:author="Thomas Chapman" w:date="2023-05-03T15:13:00Z"/>
                <w:del w:id="1166" w:author="Huawei" w:date="2023-08-23T14:57:00Z"/>
                <w:sz w:val="16"/>
              </w:rPr>
            </w:pPr>
            <w:ins w:id="1167" w:author="Thomas Chapman" w:date="2023-05-03T15:13:00Z">
              <w:del w:id="1168" w:author="Huawei" w:date="2023-08-23T14:57:00Z">
                <w:r w:rsidDel="009C1FCE">
                  <w:rPr>
                    <w:sz w:val="16"/>
                  </w:rPr>
                  <w:delText>-80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8002083" w14:textId="10FFD58B" w:rsidR="009C1FCE" w:rsidDel="009C1FCE" w:rsidRDefault="009C1FCE">
            <w:pPr>
              <w:spacing w:after="0"/>
              <w:rPr>
                <w:ins w:id="1169" w:author="Thomas Chapman" w:date="2023-05-03T15:13:00Z"/>
                <w:del w:id="1170" w:author="Huawei" w:date="2023-08-23T14:57:00Z"/>
                <w:sz w:val="16"/>
              </w:rPr>
            </w:pPr>
            <w:ins w:id="1171" w:author="Thomas Chapman" w:date="2023-05-03T15:13:00Z">
              <w:del w:id="1172" w:author="Huawei" w:date="2023-08-23T14:57:00Z">
                <w:r w:rsidDel="009C1FCE">
                  <w:rPr>
                    <w:sz w:val="16"/>
                  </w:rPr>
                  <w:delText>-</w:delText>
                </w:r>
              </w:del>
            </w:ins>
            <w:ins w:id="1173" w:author="Thomas Chapman" w:date="2023-05-03T15:59:00Z">
              <w:del w:id="1174" w:author="Huawei" w:date="2023-08-23T14:57:00Z">
                <w:r w:rsidDel="009C1FCE">
                  <w:rPr>
                    <w:sz w:val="16"/>
                  </w:rPr>
                  <w:delText>95</w:delText>
                </w:r>
              </w:del>
            </w:ins>
            <w:ins w:id="1175" w:author="Thomas Chapman" w:date="2023-05-03T15:13:00Z">
              <w:del w:id="1176" w:author="Huawei" w:date="2023-08-23T14:57:00Z">
                <w:r w:rsidDel="009C1FCE">
                  <w:rPr>
                    <w:sz w:val="16"/>
                  </w:rPr>
                  <w:delText xml:space="preserve">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37EC404B" w14:textId="1A07DD7B" w:rsidR="009C1FCE" w:rsidDel="009C1FCE" w:rsidRDefault="009C1FCE">
            <w:pPr>
              <w:spacing w:after="0"/>
              <w:rPr>
                <w:ins w:id="1177" w:author="Thomas Chapman" w:date="2023-05-03T15:13:00Z"/>
                <w:del w:id="1178" w:author="Huawei" w:date="2023-08-23T14:57:00Z"/>
                <w:sz w:val="16"/>
              </w:rPr>
            </w:pPr>
            <w:ins w:id="1179" w:author="Thomas Chapman" w:date="2023-05-03T15:13:00Z">
              <w:del w:id="1180" w:author="Huawei" w:date="2023-08-23T14:57:00Z">
                <w:r w:rsidDel="009C1FCE">
                  <w:rPr>
                    <w:sz w:val="16"/>
                  </w:rPr>
                  <w:delText>-1</w:delText>
                </w:r>
              </w:del>
            </w:ins>
            <w:ins w:id="1181" w:author="Thomas Chapman" w:date="2023-05-03T15:15:00Z">
              <w:del w:id="1182" w:author="Huawei" w:date="2023-08-23T14:57:00Z">
                <w:r w:rsidDel="009C1FCE">
                  <w:rPr>
                    <w:sz w:val="16"/>
                  </w:rPr>
                  <w:delText>10</w:delText>
                </w:r>
              </w:del>
            </w:ins>
            <w:ins w:id="1183" w:author="Thomas Chapman" w:date="2023-05-03T15:13:00Z">
              <w:del w:id="1184" w:author="Huawei" w:date="2023-08-23T14:57:00Z">
                <w:r w:rsidDel="009C1FCE">
                  <w:rPr>
                    <w:sz w:val="16"/>
                  </w:rPr>
                  <w:delText xml:space="preserve"> dBm</w:delText>
                </w:r>
              </w:del>
            </w:ins>
          </w:p>
        </w:tc>
      </w:tr>
      <w:tr w:rsidR="009C1FCE" w:rsidDel="009C1FCE" w14:paraId="746C6855" w14:textId="4EBEFF7A" w:rsidTr="009C1FCE">
        <w:trPr>
          <w:trHeight w:val="170"/>
          <w:ins w:id="1185" w:author="Thomas Chapman" w:date="2023-05-03T15:13:00Z"/>
          <w:del w:id="1186"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DEAE52" w14:textId="373984C1" w:rsidR="009C1FCE" w:rsidDel="009C1FCE" w:rsidRDefault="009C1FCE">
            <w:pPr>
              <w:spacing w:after="0"/>
              <w:rPr>
                <w:ins w:id="1187" w:author="Thomas Chapman" w:date="2023-05-03T15:13:00Z"/>
                <w:del w:id="1188" w:author="Huawei" w:date="2023-08-23T14:57: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D2428C" w14:textId="34A6BADA" w:rsidR="009C1FCE" w:rsidDel="009C1FCE" w:rsidRDefault="009C1FCE">
            <w:pPr>
              <w:spacing w:after="0"/>
              <w:rPr>
                <w:ins w:id="1189" w:author="Thomas Chapman" w:date="2023-05-03T15:13:00Z"/>
                <w:del w:id="1190" w:author="Huawei" w:date="2023-08-23T14:57:00Z"/>
                <w:rFonts w:ascii="Arial" w:eastAsiaTheme="minorHAnsi" w:hAnsi="Arial" w:cstheme="minorBidi"/>
                <w:sz w:val="16"/>
                <w:szCs w:val="22"/>
                <w:lang w:eastAsia="en-US"/>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hideMark/>
          </w:tcPr>
          <w:p w14:paraId="7C4FEEFD" w14:textId="705EA823" w:rsidR="009C1FCE" w:rsidDel="009C1FCE" w:rsidRDefault="009C1FCE">
            <w:pPr>
              <w:spacing w:after="0"/>
              <w:rPr>
                <w:ins w:id="1191" w:author="Thomas Chapman" w:date="2023-05-03T15:13:00Z"/>
                <w:del w:id="1192" w:author="Huawei" w:date="2023-08-23T14:57:00Z"/>
                <w:sz w:val="16"/>
              </w:rPr>
            </w:pPr>
            <w:ins w:id="1193" w:author="Thomas Chapman" w:date="2023-05-03T15:13:00Z">
              <w:del w:id="1194" w:author="Huawei" w:date="2023-08-23T14:57:00Z">
                <w:r w:rsidDel="009C1FCE">
                  <w:rPr>
                    <w:sz w:val="16"/>
                  </w:rPr>
                  <w:delText xml:space="preserve">Other RX </w:delText>
                </w:r>
              </w:del>
            </w:ins>
          </w:p>
        </w:tc>
        <w:tc>
          <w:tcPr>
            <w:tcW w:w="196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hideMark/>
          </w:tcPr>
          <w:p w14:paraId="2190631D" w14:textId="19504347" w:rsidR="009C1FCE" w:rsidDel="009C1FCE" w:rsidRDefault="009C1FCE">
            <w:pPr>
              <w:spacing w:after="0"/>
              <w:rPr>
                <w:ins w:id="1195" w:author="Thomas Chapman" w:date="2023-05-03T15:13:00Z"/>
                <w:del w:id="1196" w:author="Huawei" w:date="2023-08-23T14:57:00Z"/>
                <w:sz w:val="16"/>
              </w:rPr>
            </w:pPr>
            <w:ins w:id="1197" w:author="Thomas Chapman" w:date="2023-05-03T15:13:00Z">
              <w:del w:id="1198" w:author="Huawei" w:date="2023-08-23T14:57:00Z">
                <w:r w:rsidDel="009C1FCE">
                  <w:rPr>
                    <w:sz w:val="16"/>
                  </w:rPr>
                  <w:delText>Any other RX impacts if significant (e.g. ADC noise, phase noise etc.)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B37051C" w14:textId="09840CE5" w:rsidR="009C1FCE" w:rsidDel="009C1FCE" w:rsidRDefault="009C1FCE">
            <w:pPr>
              <w:spacing w:after="0"/>
              <w:rPr>
                <w:ins w:id="1199" w:author="Thomas Chapman" w:date="2023-05-03T15:13:00Z"/>
                <w:del w:id="1200" w:author="Huawei" w:date="2023-08-23T14:57:00Z"/>
                <w:sz w:val="16"/>
              </w:rPr>
            </w:pPr>
            <w:ins w:id="1201" w:author="Thomas Chapman" w:date="2023-05-03T15:13:00Z">
              <w:del w:id="1202" w:author="Huawei" w:date="2023-08-23T14:57:00Z">
                <w:r w:rsidDel="009C1FCE">
                  <w:rPr>
                    <w:sz w:val="16"/>
                  </w:rPr>
                  <w:delText>Reciprocal phase noise mixing will add noise at around -95dBm.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8CBD824" w14:textId="715B07F8" w:rsidR="009C1FCE" w:rsidDel="009C1FCE" w:rsidRDefault="009C1FCE">
            <w:pPr>
              <w:spacing w:after="0"/>
              <w:rPr>
                <w:ins w:id="1203" w:author="Thomas Chapman" w:date="2023-05-03T15:13:00Z"/>
                <w:del w:id="1204" w:author="Huawei" w:date="2023-08-23T14:57:00Z"/>
                <w:sz w:val="16"/>
              </w:rPr>
            </w:pPr>
            <w:ins w:id="1205" w:author="Thomas Chapman" w:date="2023-05-03T15:13:00Z">
              <w:del w:id="1206" w:author="Huawei" w:date="2023-08-23T14:57:00Z">
                <w:r w:rsidDel="009C1FCE">
                  <w:rPr>
                    <w:sz w:val="16"/>
                  </w:rPr>
                  <w:delText>Reciprocal phase noise mixing will add noise at around -10</w:delText>
                </w:r>
              </w:del>
            </w:ins>
            <w:ins w:id="1207" w:author="Thomas Chapman" w:date="2023-05-03T15:59:00Z">
              <w:del w:id="1208" w:author="Huawei" w:date="2023-08-23T14:57:00Z">
                <w:r w:rsidDel="009C1FCE">
                  <w:rPr>
                    <w:sz w:val="16"/>
                  </w:rPr>
                  <w:delText>0</w:delText>
                </w:r>
              </w:del>
            </w:ins>
            <w:ins w:id="1209" w:author="Thomas Chapman" w:date="2023-05-03T15:13:00Z">
              <w:del w:id="1210" w:author="Huawei" w:date="2023-08-23T14:57:00Z">
                <w:r w:rsidDel="009C1FCE">
                  <w:rPr>
                    <w:sz w:val="16"/>
                  </w:rPr>
                  <w:delText xml:space="preserve">dBm </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F2FB62B" w14:textId="19618F31" w:rsidR="009C1FCE" w:rsidDel="009C1FCE" w:rsidRDefault="009C1FCE">
            <w:pPr>
              <w:spacing w:after="0"/>
              <w:rPr>
                <w:ins w:id="1211" w:author="Thomas Chapman" w:date="2023-05-03T15:13:00Z"/>
                <w:del w:id="1212" w:author="Huawei" w:date="2023-08-23T14:57:00Z"/>
                <w:sz w:val="16"/>
              </w:rPr>
            </w:pPr>
            <w:ins w:id="1213" w:author="Thomas Chapman" w:date="2023-05-03T15:13:00Z">
              <w:del w:id="1214" w:author="Huawei" w:date="2023-08-23T14:57:00Z">
                <w:r w:rsidDel="009C1FCE">
                  <w:rPr>
                    <w:sz w:val="16"/>
                  </w:rPr>
                  <w:delText>Reciprocal phase noise mixing will add noise at around -1</w:delText>
                </w:r>
              </w:del>
            </w:ins>
            <w:ins w:id="1215" w:author="Thomas Chapman" w:date="2023-05-03T15:15:00Z">
              <w:del w:id="1216" w:author="Huawei" w:date="2023-08-23T14:57:00Z">
                <w:r w:rsidDel="009C1FCE">
                  <w:rPr>
                    <w:sz w:val="16"/>
                  </w:rPr>
                  <w:delText>05</w:delText>
                </w:r>
              </w:del>
            </w:ins>
            <w:ins w:id="1217" w:author="Thomas Chapman" w:date="2023-05-03T15:13:00Z">
              <w:del w:id="1218" w:author="Huawei" w:date="2023-08-23T14:57:00Z">
                <w:r w:rsidDel="009C1FCE">
                  <w:rPr>
                    <w:sz w:val="16"/>
                  </w:rPr>
                  <w:delText>dBm</w:delText>
                </w:r>
              </w:del>
            </w:ins>
          </w:p>
        </w:tc>
      </w:tr>
      <w:tr w:rsidR="009C1FCE" w:rsidDel="009C1FCE" w14:paraId="461D1A06" w14:textId="579CD40D" w:rsidTr="009C1FCE">
        <w:trPr>
          <w:trHeight w:val="170"/>
          <w:ins w:id="1219" w:author="Thomas Chapman" w:date="2023-05-03T15:13:00Z"/>
          <w:del w:id="1220"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EB877A" w14:textId="105BB966" w:rsidR="009C1FCE" w:rsidDel="009C1FCE" w:rsidRDefault="009C1FCE">
            <w:pPr>
              <w:spacing w:after="0"/>
              <w:rPr>
                <w:ins w:id="1221" w:author="Thomas Chapman" w:date="2023-05-03T15:13:00Z"/>
                <w:del w:id="1222"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FB9443D" w14:textId="081E100C" w:rsidR="009C1FCE" w:rsidDel="009C1FCE" w:rsidRDefault="009C1FCE">
            <w:pPr>
              <w:spacing w:after="0"/>
              <w:rPr>
                <w:ins w:id="1223" w:author="Thomas Chapman" w:date="2023-05-03T15:13:00Z"/>
                <w:del w:id="1224" w:author="Huawei" w:date="2023-08-23T14:57:00Z"/>
                <w:sz w:val="16"/>
              </w:rPr>
            </w:pPr>
            <w:ins w:id="1225" w:author="Thomas Chapman" w:date="2023-05-03T15:13:00Z">
              <w:del w:id="1226" w:author="Huawei" w:date="2023-08-23T14:57:00Z">
                <w:r w:rsidDel="009C1FCE">
                  <w:rPr>
                    <w:sz w:val="16"/>
                  </w:rPr>
                  <w:delText xml:space="preserve">Self-Interference signal in gNB RX subband caused by non-ideal RX selectivity, gain-normalized </w:delText>
                </w:r>
                <w:r w:rsidDel="009C1FCE">
                  <w:rPr>
                    <w:sz w:val="16"/>
                  </w:rPr>
                  <w:br/>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SI_Selectivity</m:t>
                          </m:r>
                        </m:sub>
                      </m:sSub>
                    </m:e>
                  </m:d>
                </m:oMath>
                <w:r w:rsidDel="009C1FCE">
                  <w:rPr>
                    <w:sz w:val="16"/>
                  </w:rPr>
                  <w:delText>(Note 1, 2)</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17BA7D0" w14:textId="1A50786A" w:rsidR="009C1FCE" w:rsidDel="009C1FCE" w:rsidRDefault="009C1FCE">
            <w:pPr>
              <w:spacing w:after="0"/>
              <w:jc w:val="center"/>
              <w:rPr>
                <w:ins w:id="1227" w:author="Thomas Chapman" w:date="2023-05-03T15:13:00Z"/>
                <w:del w:id="1228" w:author="Huawei" w:date="2023-08-23T14:57:00Z"/>
                <w:sz w:val="16"/>
              </w:rPr>
            </w:pPr>
            <w:ins w:id="1229" w:author="Thomas Chapman" w:date="2023-05-03T15:13:00Z">
              <w:del w:id="1230" w:author="Huawei" w:date="2023-08-23T14:57:00Z">
                <w:r w:rsidDel="009C1FCE">
                  <w:rPr>
                    <w:sz w:val="16"/>
                  </w:rPr>
                  <w:delText>-80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FE18D42" w14:textId="6DB9A86A" w:rsidR="009C1FCE" w:rsidDel="009C1FCE" w:rsidRDefault="009C1FCE">
            <w:pPr>
              <w:spacing w:after="0"/>
              <w:rPr>
                <w:ins w:id="1231" w:author="Thomas Chapman" w:date="2023-05-03T15:13:00Z"/>
                <w:del w:id="1232" w:author="Huawei" w:date="2023-08-23T14:57:00Z"/>
                <w:sz w:val="16"/>
              </w:rPr>
            </w:pPr>
            <w:ins w:id="1233" w:author="Thomas Chapman" w:date="2023-05-03T15:13:00Z">
              <w:del w:id="1234" w:author="Huawei" w:date="2023-08-23T14:57:00Z">
                <w:r w:rsidDel="009C1FCE">
                  <w:rPr>
                    <w:sz w:val="16"/>
                  </w:rPr>
                  <w:delText>-</w:delText>
                </w:r>
              </w:del>
            </w:ins>
            <w:ins w:id="1235" w:author="Thomas Chapman" w:date="2023-05-03T16:00:00Z">
              <w:del w:id="1236" w:author="Huawei" w:date="2023-08-23T14:57:00Z">
                <w:r w:rsidDel="009C1FCE">
                  <w:rPr>
                    <w:sz w:val="16"/>
                  </w:rPr>
                  <w:delText>94</w:delText>
                </w:r>
              </w:del>
            </w:ins>
            <w:ins w:id="1237" w:author="Thomas Chapman" w:date="2023-05-03T15:13:00Z">
              <w:del w:id="1238" w:author="Huawei" w:date="2023-08-23T14:57:00Z">
                <w:r w:rsidDel="009C1FCE">
                  <w:rPr>
                    <w:sz w:val="16"/>
                  </w:rPr>
                  <w:delText xml:space="preserve">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AF50DBF" w14:textId="5660B8C2" w:rsidR="009C1FCE" w:rsidDel="009C1FCE" w:rsidRDefault="009C1FCE">
            <w:pPr>
              <w:spacing w:after="0"/>
              <w:rPr>
                <w:ins w:id="1239" w:author="Thomas Chapman" w:date="2023-05-03T15:13:00Z"/>
                <w:del w:id="1240" w:author="Huawei" w:date="2023-08-23T14:57:00Z"/>
                <w:sz w:val="16"/>
              </w:rPr>
            </w:pPr>
            <w:ins w:id="1241" w:author="Thomas Chapman" w:date="2023-05-03T15:13:00Z">
              <w:del w:id="1242" w:author="Huawei" w:date="2023-08-23T14:57:00Z">
                <w:r w:rsidDel="009C1FCE">
                  <w:rPr>
                    <w:sz w:val="16"/>
                  </w:rPr>
                  <w:delText>-1</w:delText>
                </w:r>
              </w:del>
            </w:ins>
            <w:ins w:id="1243" w:author="Thomas Chapman" w:date="2023-05-03T15:15:00Z">
              <w:del w:id="1244" w:author="Huawei" w:date="2023-08-23T14:57:00Z">
                <w:r w:rsidDel="009C1FCE">
                  <w:rPr>
                    <w:sz w:val="16"/>
                  </w:rPr>
                  <w:delText>04</w:delText>
                </w:r>
              </w:del>
            </w:ins>
            <w:ins w:id="1245" w:author="Thomas Chapman" w:date="2023-05-03T15:13:00Z">
              <w:del w:id="1246" w:author="Huawei" w:date="2023-08-23T14:57:00Z">
                <w:r w:rsidDel="009C1FCE">
                  <w:rPr>
                    <w:sz w:val="16"/>
                  </w:rPr>
                  <w:delText xml:space="preserve"> dBm</w:delText>
                </w:r>
              </w:del>
            </w:ins>
          </w:p>
        </w:tc>
      </w:tr>
      <w:tr w:rsidR="009C1FCE" w:rsidDel="009C1FCE" w14:paraId="4F0E0400" w14:textId="62897DA1" w:rsidTr="009C1FCE">
        <w:trPr>
          <w:trHeight w:val="170"/>
          <w:ins w:id="1247" w:author="Thomas Chapman" w:date="2023-05-03T15:13:00Z"/>
          <w:del w:id="1248"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7C3683" w14:textId="367FCDF1" w:rsidR="009C1FCE" w:rsidDel="009C1FCE" w:rsidRDefault="009C1FCE">
            <w:pPr>
              <w:spacing w:after="0"/>
              <w:rPr>
                <w:ins w:id="1249" w:author="Thomas Chapman" w:date="2023-05-03T15:13:00Z"/>
                <w:del w:id="1250"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94433BA" w14:textId="54F923C3" w:rsidR="009C1FCE" w:rsidDel="009C1FCE" w:rsidRDefault="009C1FCE">
            <w:pPr>
              <w:spacing w:after="0"/>
              <w:rPr>
                <w:ins w:id="1251" w:author="Thomas Chapman" w:date="2023-05-03T15:13:00Z"/>
                <w:del w:id="1252" w:author="Huawei" w:date="2023-08-23T14:57:00Z"/>
                <w:sz w:val="16"/>
              </w:rPr>
            </w:pPr>
            <w:ins w:id="1253" w:author="Thomas Chapman" w:date="2023-05-03T15:13:00Z">
              <w:del w:id="1254" w:author="Huawei" w:date="2023-08-23T14:57:00Z">
                <w:r w:rsidDel="009C1FCE">
                  <w:rPr>
                    <w:sz w:val="16"/>
                  </w:rPr>
                  <w:delText>RX Beam nulling /isolation in RX sub-band</w:delText>
                </w:r>
              </w:del>
            </w:ins>
          </w:p>
          <w:p w14:paraId="7881553C" w14:textId="5FB91060" w:rsidR="009C1FCE" w:rsidDel="009C1FCE" w:rsidRDefault="009C1FCE">
            <w:pPr>
              <w:spacing w:after="0"/>
              <w:rPr>
                <w:ins w:id="1255" w:author="Thomas Chapman" w:date="2023-05-03T15:13:00Z"/>
                <w:del w:id="1256" w:author="Huawei" w:date="2023-08-23T14:57:00Z"/>
                <w:sz w:val="16"/>
              </w:rPr>
            </w:pPr>
            <m:oMath>
              <m:r>
                <w:ins w:id="1257" w:author="Thomas Chapman" w:date="2023-05-03T15:13:00Z">
                  <w:del w:id="1258" w:author="Huawei" w:date="2023-08-23T14:57:00Z">
                    <w:rPr>
                      <w:rFonts w:ascii="Cambria Math" w:hAnsi="Cambria Math"/>
                      <w:sz w:val="16"/>
                    </w:rPr>
                    <m:t>dB</m:t>
                  </w:del>
                </w:ins>
              </m:r>
              <m:d>
                <m:dPr>
                  <m:ctrlPr>
                    <w:ins w:id="1259" w:author="Thomas Chapman" w:date="2023-05-03T15:13:00Z">
                      <w:del w:id="1260" w:author="Huawei" w:date="2023-08-23T14:57:00Z">
                        <w:rPr>
                          <w:rFonts w:ascii="Cambria Math" w:eastAsiaTheme="minorHAnsi" w:hAnsi="Cambria Math" w:cstheme="minorBidi"/>
                          <w:i/>
                          <w:iCs/>
                          <w:sz w:val="16"/>
                          <w:szCs w:val="16"/>
                          <w:lang w:eastAsia="en-US"/>
                        </w:rPr>
                      </w:del>
                    </w:ins>
                  </m:ctrlPr>
                </m:dPr>
                <m:e>
                  <m:sSub>
                    <m:sSubPr>
                      <m:ctrlPr>
                        <w:ins w:id="1261" w:author="Thomas Chapman" w:date="2023-05-03T15:13:00Z">
                          <w:del w:id="1262" w:author="Huawei" w:date="2023-08-23T14:57:00Z">
                            <w:rPr>
                              <w:rFonts w:ascii="Cambria Math" w:eastAsiaTheme="minorHAnsi" w:hAnsi="Cambria Math" w:cstheme="minorBidi"/>
                              <w:i/>
                              <w:iCs/>
                              <w:sz w:val="16"/>
                              <w:szCs w:val="16"/>
                              <w:lang w:eastAsia="en-US"/>
                            </w:rPr>
                          </w:del>
                        </w:ins>
                      </m:ctrlPr>
                    </m:sSubPr>
                    <m:e>
                      <m:r>
                        <w:ins w:id="1263" w:author="Thomas Chapman" w:date="2023-05-03T15:13:00Z">
                          <w:del w:id="1264" w:author="Huawei" w:date="2023-08-23T14:57:00Z">
                            <w:rPr>
                              <w:rFonts w:ascii="Cambria Math" w:hAnsi="Cambria Math"/>
                              <w:sz w:val="16"/>
                            </w:rPr>
                            <m:t>α</m:t>
                          </w:del>
                        </w:ins>
                      </m:r>
                    </m:e>
                    <m:sub>
                      <m:r>
                        <w:ins w:id="1265" w:author="Thomas Chapman" w:date="2023-05-03T15:13:00Z">
                          <w:del w:id="1266" w:author="Huawei" w:date="2023-08-23T14:57:00Z">
                            <w:rPr>
                              <w:rFonts w:ascii="Cambria Math" w:hAnsi="Cambria Math"/>
                              <w:sz w:val="16"/>
                            </w:rPr>
                            <m:t>SI-beam</m:t>
                          </w:del>
                        </w:ins>
                      </m:r>
                    </m:sub>
                  </m:sSub>
                </m:e>
              </m:d>
              <m:r>
                <w:ins w:id="1267" w:author="Thomas Chapman" w:date="2023-05-03T15:13:00Z">
                  <w:del w:id="1268" w:author="Huawei" w:date="2023-08-23T14:57:00Z">
                    <w:rPr>
                      <w:rFonts w:ascii="Cambria Math" w:hAnsi="Cambria Math"/>
                      <w:sz w:val="16"/>
                    </w:rPr>
                    <m:t xml:space="preserve"> </m:t>
                  </w:del>
                </w:ins>
              </m:r>
            </m:oMath>
            <w:ins w:id="1269" w:author="Thomas Chapman" w:date="2023-05-03T15:13:00Z">
              <w:del w:id="1270" w:author="Huawei" w:date="2023-08-23T14:57:00Z">
                <w:r w:rsidDel="009C1FCE">
                  <w:rPr>
                    <w:sz w:val="16"/>
                  </w:rPr>
                  <w:delText xml:space="preserve">= </w:delText>
                </w:r>
                <w:r w:rsidDel="009C1FCE">
                  <w:rPr>
                    <w:rFonts w:ascii="Cambria Math" w:hAnsi="Cambria Math"/>
                    <w:sz w:val="16"/>
                    <w:lang w:eastAsia="ja-JP"/>
                  </w:rPr>
                  <w:delText>⑨</w:delText>
                </w:r>
                <w:r w:rsidDel="009C1FCE">
                  <w:rPr>
                    <w:sz w:val="16"/>
                  </w:rPr>
                  <w:delText xml:space="preserve"> dBc</w:delText>
                </w:r>
              </w:del>
            </w:ins>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14AFE9DE" w14:textId="3D457E46" w:rsidR="009C1FCE" w:rsidDel="009C1FCE" w:rsidRDefault="009C1FCE">
            <w:pPr>
              <w:spacing w:after="0"/>
              <w:jc w:val="center"/>
              <w:rPr>
                <w:ins w:id="1271" w:author="Thomas Chapman" w:date="2023-05-03T15:13:00Z"/>
                <w:del w:id="1272" w:author="Huawei" w:date="2023-08-23T14:57:00Z"/>
                <w:sz w:val="16"/>
              </w:rPr>
            </w:pPr>
            <w:ins w:id="1273" w:author="Thomas Chapman" w:date="2023-05-03T15:13:00Z">
              <w:del w:id="1274" w:author="Huawei" w:date="2023-08-23T14:57:00Z">
                <w:r w:rsidDel="009C1FCE">
                  <w:rPr>
                    <w:sz w:val="16"/>
                  </w:rPr>
                  <w:delText>TBC dBc</w:delText>
                </w:r>
              </w:del>
            </w:ins>
          </w:p>
          <w:p w14:paraId="3BABA1EC" w14:textId="3457D4F2" w:rsidR="009C1FCE" w:rsidDel="009C1FCE" w:rsidRDefault="009C1FCE">
            <w:pPr>
              <w:spacing w:after="0"/>
              <w:jc w:val="center"/>
              <w:rPr>
                <w:ins w:id="1275" w:author="Thomas Chapman" w:date="2023-05-03T15:13:00Z"/>
                <w:del w:id="1276" w:author="Huawei" w:date="2023-08-23T14:57:00Z"/>
                <w:sz w:val="16"/>
              </w:rPr>
            </w:pPr>
            <w:ins w:id="1277" w:author="Thomas Chapman" w:date="2023-05-03T15:13:00Z">
              <w:del w:id="1278" w:author="Huawei" w:date="2023-08-23T14:57:00Z">
                <w:r w:rsidDel="009C1FCE">
                  <w:rPr>
                    <w:sz w:val="16"/>
                  </w:rPr>
                  <w:delTex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delText>
                </w:r>
              </w:del>
            </w:ins>
          </w:p>
          <w:p w14:paraId="426F9E05" w14:textId="2891201B" w:rsidR="009C1FCE" w:rsidDel="009C1FCE" w:rsidRDefault="009C1FCE">
            <w:pPr>
              <w:spacing w:after="0"/>
              <w:rPr>
                <w:ins w:id="1279" w:author="Thomas Chapman" w:date="2023-05-03T15:13:00Z"/>
                <w:del w:id="1280" w:author="Huawei" w:date="2023-08-23T14:57:00Z"/>
                <w:sz w:val="16"/>
              </w:rPr>
            </w:pPr>
          </w:p>
        </w:tc>
      </w:tr>
      <w:tr w:rsidR="009C1FCE" w:rsidDel="009C1FCE" w14:paraId="58E5089C" w14:textId="73017A43" w:rsidTr="009C1FCE">
        <w:trPr>
          <w:trHeight w:val="170"/>
          <w:ins w:id="1281" w:author="Thomas Chapman" w:date="2023-05-03T15:13:00Z"/>
          <w:del w:id="1282"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BC5A33" w14:textId="4FA570D0" w:rsidR="009C1FCE" w:rsidDel="009C1FCE" w:rsidRDefault="009C1FCE">
            <w:pPr>
              <w:spacing w:after="0"/>
              <w:rPr>
                <w:ins w:id="1283" w:author="Thomas Chapman" w:date="2023-05-03T15:13:00Z"/>
                <w:del w:id="1284"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FDD4D70" w14:textId="42330226" w:rsidR="009C1FCE" w:rsidDel="009C1FCE" w:rsidRDefault="009C1FCE">
            <w:pPr>
              <w:spacing w:after="0"/>
              <w:rPr>
                <w:ins w:id="1285" w:author="Thomas Chapman" w:date="2023-05-03T15:13:00Z"/>
                <w:del w:id="1286" w:author="Huawei" w:date="2023-08-23T14:57:00Z"/>
                <w:sz w:val="16"/>
              </w:rPr>
            </w:pPr>
            <w:ins w:id="1287" w:author="Thomas Chapman" w:date="2023-05-03T15:13:00Z">
              <w:del w:id="1288" w:author="Huawei" w:date="2023-08-23T14:57:00Z">
                <w:r w:rsidDel="009C1FCE">
                  <w:rPr>
                    <w:sz w:val="16"/>
                  </w:rPr>
                  <w:delText>RX sensitivity degradation caused by RX beam nulling</w:delText>
                </w:r>
              </w:del>
            </w:ins>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7F0A5A5" w14:textId="4EE8A0B2" w:rsidR="009C1FCE" w:rsidDel="009C1FCE" w:rsidRDefault="009C1FCE">
            <w:pPr>
              <w:spacing w:after="0"/>
              <w:jc w:val="center"/>
              <w:rPr>
                <w:ins w:id="1289" w:author="Thomas Chapman" w:date="2023-05-03T15:13:00Z"/>
                <w:del w:id="1290" w:author="Huawei" w:date="2023-08-23T14:57:00Z"/>
                <w:sz w:val="16"/>
              </w:rPr>
            </w:pPr>
            <w:ins w:id="1291" w:author="Thomas Chapman" w:date="2023-05-03T15:13:00Z">
              <w:del w:id="1292" w:author="Huawei" w:date="2023-08-23T14:57:00Z">
                <w:r w:rsidDel="009C1FCE">
                  <w:rPr>
                    <w:sz w:val="16"/>
                  </w:rPr>
                  <w:delText>TBC dBc</w:delText>
                </w:r>
              </w:del>
            </w:ins>
          </w:p>
          <w:p w14:paraId="560F6A41" w14:textId="512DD574" w:rsidR="009C1FCE" w:rsidDel="009C1FCE" w:rsidRDefault="009C1FCE">
            <w:pPr>
              <w:spacing w:after="0"/>
              <w:jc w:val="center"/>
              <w:rPr>
                <w:ins w:id="1293" w:author="Thomas Chapman" w:date="2023-05-03T15:13:00Z"/>
                <w:del w:id="1294" w:author="Huawei" w:date="2023-08-23T14:57:00Z"/>
                <w:sz w:val="16"/>
              </w:rPr>
            </w:pPr>
            <w:ins w:id="1295" w:author="Thomas Chapman" w:date="2023-05-03T15:13:00Z">
              <w:del w:id="1296" w:author="Huawei" w:date="2023-08-23T14:57:00Z">
                <w:r w:rsidDel="009C1FCE">
                  <w:rPr>
                    <w:sz w:val="16"/>
                  </w:rPr>
                  <w:delTex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delText>
                </w:r>
              </w:del>
            </w:ins>
          </w:p>
          <w:p w14:paraId="286C2C1C" w14:textId="6662AFDC" w:rsidR="009C1FCE" w:rsidDel="009C1FCE" w:rsidRDefault="009C1FCE">
            <w:pPr>
              <w:spacing w:after="0"/>
              <w:rPr>
                <w:ins w:id="1297" w:author="Thomas Chapman" w:date="2023-05-03T15:13:00Z"/>
                <w:del w:id="1298" w:author="Huawei" w:date="2023-08-23T14:57:00Z"/>
                <w:sz w:val="16"/>
              </w:rPr>
            </w:pPr>
          </w:p>
        </w:tc>
      </w:tr>
      <w:tr w:rsidR="009C1FCE" w:rsidDel="009C1FCE" w14:paraId="56E841C6" w14:textId="60916075" w:rsidTr="009C1FCE">
        <w:trPr>
          <w:trHeight w:val="170"/>
          <w:ins w:id="1299" w:author="Thomas Chapman" w:date="2023-05-03T15:13:00Z"/>
          <w:del w:id="1300" w:author="Huawei" w:date="2023-08-23T14:5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882BBA" w14:textId="1ABC5966" w:rsidR="009C1FCE" w:rsidDel="009C1FCE" w:rsidRDefault="009C1FCE">
            <w:pPr>
              <w:spacing w:after="0"/>
              <w:rPr>
                <w:ins w:id="1301" w:author="Thomas Chapman" w:date="2023-05-03T15:13:00Z"/>
                <w:del w:id="1302" w:author="Huawei" w:date="2023-08-23T14:57:00Z"/>
                <w:rFonts w:ascii="Arial" w:eastAsiaTheme="minorHAnsi" w:hAnsi="Arial" w:cstheme="minorBidi"/>
                <w:sz w:val="16"/>
                <w:szCs w:val="22"/>
                <w:lang w:eastAsia="en-US"/>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4025D5B" w14:textId="30BECEED" w:rsidR="009C1FCE" w:rsidDel="009C1FCE" w:rsidRDefault="009C1FCE">
            <w:pPr>
              <w:spacing w:after="0"/>
              <w:rPr>
                <w:ins w:id="1303" w:author="Thomas Chapman" w:date="2023-05-03T15:13:00Z"/>
                <w:del w:id="1304" w:author="Huawei" w:date="2023-08-23T14:57:00Z"/>
                <w:sz w:val="16"/>
                <w:lang w:val="pt-BR"/>
              </w:rPr>
            </w:pPr>
            <w:ins w:id="1305" w:author="Thomas Chapman" w:date="2023-05-03T15:13:00Z">
              <w:del w:id="1306" w:author="Huawei" w:date="2023-08-23T14:57:00Z">
                <w:r w:rsidDel="009C1FCE">
                  <w:rPr>
                    <w:sz w:val="16"/>
                    <w:lang w:val="pt-BR"/>
                  </w:rPr>
                  <w:delText xml:space="preserve">Digital IC </w:delText>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sidDel="009C1FCE">
                  <w:rPr>
                    <w:sz w:val="16"/>
                    <w:lang w:val="pt-BR"/>
                  </w:rPr>
                  <w:delText xml:space="preserve"> = </w:delText>
                </w:r>
                <w:r w:rsidDel="009C1FCE">
                  <w:rPr>
                    <w:rFonts w:ascii="Cambria Math" w:hAnsi="Cambria Math" w:cs="Cambria Math"/>
                    <w:sz w:val="16"/>
                    <w:lang w:val="pt-BR"/>
                  </w:rPr>
                  <w:delText>⑦</w:delText>
                </w:r>
                <w:r w:rsidDel="009C1FCE">
                  <w:rPr>
                    <w:sz w:val="16"/>
                    <w:lang w:val="pt-BR"/>
                  </w:rPr>
                  <w:delText xml:space="preserve"> 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9C43D48" w14:textId="7EB2D8A6" w:rsidR="009C1FCE" w:rsidDel="009C1FCE" w:rsidRDefault="009C1FCE">
            <w:pPr>
              <w:spacing w:after="0"/>
              <w:jc w:val="center"/>
              <w:rPr>
                <w:ins w:id="1307" w:author="Thomas Chapman" w:date="2023-05-03T15:13:00Z"/>
                <w:del w:id="1308" w:author="Huawei" w:date="2023-08-23T14:57:00Z"/>
                <w:sz w:val="16"/>
                <w:lang w:val="en-US"/>
              </w:rPr>
            </w:pPr>
            <w:ins w:id="1309" w:author="Thomas Chapman" w:date="2023-05-03T15:13:00Z">
              <w:del w:id="1310" w:author="Huawei" w:date="2023-08-23T14:57:00Z">
                <w:r w:rsidDel="009C1FCE">
                  <w:rPr>
                    <w:sz w:val="16"/>
                  </w:rPr>
                  <w:delText>10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86FC919" w14:textId="44B57193" w:rsidR="009C1FCE" w:rsidDel="009C1FCE" w:rsidRDefault="009C1FCE">
            <w:pPr>
              <w:spacing w:after="0"/>
              <w:rPr>
                <w:ins w:id="1311" w:author="Thomas Chapman" w:date="2023-05-03T15:13:00Z"/>
                <w:del w:id="1312" w:author="Huawei" w:date="2023-08-23T14:57:00Z"/>
                <w:sz w:val="16"/>
              </w:rPr>
            </w:pPr>
            <w:ins w:id="1313" w:author="Thomas Chapman" w:date="2023-05-03T15:13:00Z">
              <w:del w:id="1314" w:author="Huawei" w:date="2023-08-23T14:57:00Z">
                <w:r w:rsidDel="009C1FCE">
                  <w:rPr>
                    <w:sz w:val="16"/>
                  </w:rPr>
                  <w:delText> 10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382AB08" w14:textId="5A5DEE72" w:rsidR="009C1FCE" w:rsidDel="009C1FCE" w:rsidRDefault="009C1FCE">
            <w:pPr>
              <w:spacing w:after="0"/>
              <w:rPr>
                <w:ins w:id="1315" w:author="Thomas Chapman" w:date="2023-05-03T15:13:00Z"/>
                <w:del w:id="1316" w:author="Huawei" w:date="2023-08-23T14:57:00Z"/>
                <w:sz w:val="16"/>
              </w:rPr>
            </w:pPr>
            <w:ins w:id="1317" w:author="Thomas Chapman" w:date="2023-05-03T15:13:00Z">
              <w:del w:id="1318" w:author="Huawei" w:date="2023-08-23T14:57:00Z">
                <w:r w:rsidDel="009C1FCE">
                  <w:rPr>
                    <w:sz w:val="16"/>
                  </w:rPr>
                  <w:delText>10 dBc</w:delText>
                </w:r>
              </w:del>
            </w:ins>
          </w:p>
        </w:tc>
      </w:tr>
      <w:tr w:rsidR="009C1FCE" w:rsidDel="009C1FCE" w14:paraId="32B54F11" w14:textId="2CF71351" w:rsidTr="009C1FCE">
        <w:trPr>
          <w:trHeight w:val="170"/>
          <w:ins w:id="1319" w:author="Thomas Chapman" w:date="2023-05-03T15:13:00Z"/>
          <w:del w:id="1320"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7302A0A" w14:textId="55962772" w:rsidR="009C1FCE" w:rsidDel="009C1FCE" w:rsidRDefault="009C1FCE">
            <w:pPr>
              <w:spacing w:after="0"/>
              <w:rPr>
                <w:ins w:id="1321" w:author="Thomas Chapman" w:date="2023-05-03T15:13:00Z"/>
                <w:del w:id="1322" w:author="Huawei" w:date="2023-08-23T14:57:00Z"/>
                <w:sz w:val="16"/>
              </w:rPr>
            </w:pPr>
            <w:ins w:id="1323" w:author="Thomas Chapman" w:date="2023-05-03T15:13:00Z">
              <w:del w:id="1324" w:author="Huawei" w:date="2023-08-23T14:57:00Z">
                <w:r w:rsidDel="009C1FCE">
                  <w:rPr>
                    <w:sz w:val="16"/>
                  </w:rPr>
                  <w:delText xml:space="preserve">Overall </w:delText>
                </w:r>
                <w:r w:rsidDel="009C1FCE">
                  <w:rPr>
                    <w:sz w:val="16"/>
                    <w:szCs w:val="16"/>
                  </w:rPr>
                  <w:delText xml:space="preserve">RSIC capability </w:delText>
                </w:r>
                <m:oMath>
                  <m:r>
                    <w:rPr>
                      <w:rFonts w:ascii="Cambria Math" w:hAnsi="Cambria Math"/>
                      <w:sz w:val="16"/>
                      <w:szCs w:val="16"/>
                    </w:rPr>
                    <m:t>dB</m:t>
                  </m:r>
                  <m:d>
                    <m:dPr>
                      <m:ctrlPr>
                        <w:rPr>
                          <w:rFonts w:ascii="Cambria Math" w:eastAsiaTheme="minorHAnsi" w:hAnsi="Cambria Math" w:cstheme="minorBidi"/>
                          <w:i/>
                          <w:sz w:val="16"/>
                          <w:szCs w:val="16"/>
                          <w:lang w:eastAsia="en-US"/>
                        </w:rPr>
                      </m:ctrlPr>
                    </m:dPr>
                    <m:e>
                      <m:r>
                        <w:rPr>
                          <w:rFonts w:ascii="Cambria Math" w:hAnsi="Cambria Math"/>
                          <w:sz w:val="16"/>
                          <w:szCs w:val="16"/>
                        </w:rPr>
                        <m:t>RSIC</m:t>
                      </m:r>
                    </m:e>
                  </m:d>
                </m:oMath>
                <w:r w:rsidDel="009C1FCE">
                  <w:rPr>
                    <w:sz w:val="16"/>
                    <w:szCs w:val="16"/>
                  </w:rPr>
                  <w:delText xml:space="preserve"> (Note 1)</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DC984B1" w14:textId="0C8A8803" w:rsidR="009C1FCE" w:rsidDel="009C1FCE" w:rsidRDefault="009C1FCE">
            <w:pPr>
              <w:spacing w:after="0"/>
              <w:jc w:val="center"/>
              <w:rPr>
                <w:ins w:id="1325" w:author="Thomas Chapman" w:date="2023-05-03T15:13:00Z"/>
                <w:del w:id="1326" w:author="Huawei" w:date="2023-08-23T14:57:00Z"/>
                <w:sz w:val="16"/>
              </w:rPr>
            </w:pPr>
            <w:ins w:id="1327" w:author="Thomas Chapman" w:date="2023-05-03T15:13:00Z">
              <w:del w:id="1328" w:author="Huawei" w:date="2023-08-23T14:57:00Z">
                <w:r w:rsidDel="009C1FCE">
                  <w:rPr>
                    <w:sz w:val="16"/>
                  </w:rPr>
                  <w:delText>119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6F469F2" w14:textId="762EF95B" w:rsidR="009C1FCE" w:rsidDel="009C1FCE" w:rsidRDefault="009C1FCE">
            <w:pPr>
              <w:spacing w:after="0"/>
              <w:rPr>
                <w:ins w:id="1329" w:author="Thomas Chapman" w:date="2023-05-03T15:13:00Z"/>
                <w:del w:id="1330" w:author="Huawei" w:date="2023-08-23T14:57:00Z"/>
                <w:sz w:val="16"/>
              </w:rPr>
            </w:pPr>
            <w:ins w:id="1331" w:author="Thomas Chapman" w:date="2023-05-03T16:01:00Z">
              <w:del w:id="1332" w:author="Huawei" w:date="2023-08-23T14:57:00Z">
                <w:r w:rsidDel="009C1FCE">
                  <w:rPr>
                    <w:sz w:val="16"/>
                  </w:rPr>
                  <w:delText>125,5</w:delText>
                </w:r>
              </w:del>
            </w:ins>
            <w:ins w:id="1333" w:author="Thomas Chapman" w:date="2023-05-03T15:13:00Z">
              <w:del w:id="1334" w:author="Huawei" w:date="2023-08-23T14:57:00Z">
                <w:r w:rsidDel="009C1FCE">
                  <w:rPr>
                    <w:sz w:val="16"/>
                  </w:rPr>
                  <w:delText>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9913544" w14:textId="2550EF3F" w:rsidR="009C1FCE" w:rsidDel="009C1FCE" w:rsidRDefault="009C1FCE">
            <w:pPr>
              <w:spacing w:after="0"/>
              <w:rPr>
                <w:ins w:id="1335" w:author="Thomas Chapman" w:date="2023-05-03T15:13:00Z"/>
                <w:del w:id="1336" w:author="Huawei" w:date="2023-08-23T14:57:00Z"/>
                <w:sz w:val="16"/>
              </w:rPr>
            </w:pPr>
            <w:ins w:id="1337" w:author="Thomas Chapman" w:date="2023-05-03T15:13:00Z">
              <w:del w:id="1338" w:author="Huawei" w:date="2023-08-23T14:57:00Z">
                <w:r w:rsidDel="009C1FCE">
                  <w:rPr>
                    <w:sz w:val="16"/>
                  </w:rPr>
                  <w:delText>127 dBc</w:delText>
                </w:r>
              </w:del>
            </w:ins>
          </w:p>
        </w:tc>
      </w:tr>
      <w:tr w:rsidR="009C1FCE" w:rsidDel="009C1FCE" w14:paraId="60ED414A" w14:textId="72094E2E" w:rsidTr="009C1FCE">
        <w:trPr>
          <w:trHeight w:val="170"/>
          <w:ins w:id="1339" w:author="Thomas Chapman" w:date="2023-05-03T15:13:00Z"/>
          <w:del w:id="1340"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70A6FF16" w14:textId="2278A783" w:rsidR="009C1FCE" w:rsidDel="009C1FCE" w:rsidRDefault="009C1FCE">
            <w:pPr>
              <w:spacing w:after="0"/>
              <w:rPr>
                <w:ins w:id="1341" w:author="Thomas Chapman" w:date="2023-05-03T15:13:00Z"/>
                <w:del w:id="1342" w:author="Huawei" w:date="2023-08-23T14:57:00Z"/>
                <w:sz w:val="16"/>
              </w:rPr>
            </w:pPr>
            <w:ins w:id="1343" w:author="Thomas Chapman" w:date="2023-05-03T15:13:00Z">
              <w:del w:id="1344" w:author="Huawei" w:date="2023-08-23T14:57:00Z">
                <w:r w:rsidDel="009C1FCE">
                  <w:rPr>
                    <w:sz w:val="16"/>
                  </w:rPr>
                  <w:delText xml:space="preserve">Noise floor </w:delText>
                </w:r>
                <w:r w:rsidDel="009C1FCE">
                  <w:rPr>
                    <w:rFonts w:ascii="Cambria Math" w:hAnsi="Cambria Math" w:cs="Cambria Math"/>
                    <w:sz w:val="16"/>
                  </w:rPr>
                  <w:delText>⑩</w:delText>
                </w:r>
                <w:r w:rsidDel="009C1FCE">
                  <w:rPr>
                    <w:sz w:val="16"/>
                  </w:rPr>
                  <w:delText>dBm</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5194ECDF" w14:textId="001ED618" w:rsidR="009C1FCE" w:rsidDel="009C1FCE" w:rsidRDefault="009C1FCE">
            <w:pPr>
              <w:spacing w:after="0"/>
              <w:jc w:val="center"/>
              <w:rPr>
                <w:ins w:id="1345" w:author="Thomas Chapman" w:date="2023-05-03T15:13:00Z"/>
                <w:del w:id="1346" w:author="Huawei" w:date="2023-08-23T14:57:00Z"/>
                <w:sz w:val="16"/>
              </w:rPr>
            </w:pPr>
            <w:ins w:id="1347" w:author="Thomas Chapman" w:date="2023-05-03T15:13:00Z">
              <w:del w:id="1348" w:author="Huawei" w:date="2023-08-23T14:57:00Z">
                <w:r w:rsidDel="009C1FCE">
                  <w:rPr>
                    <w:sz w:val="16"/>
                  </w:rPr>
                  <w:delText>-87 dBm/CBW</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595006D8" w14:textId="5EDB5019" w:rsidR="009C1FCE" w:rsidDel="009C1FCE" w:rsidRDefault="009C1FCE">
            <w:pPr>
              <w:spacing w:after="0"/>
              <w:jc w:val="center"/>
              <w:rPr>
                <w:ins w:id="1349" w:author="Thomas Chapman" w:date="2023-05-03T15:13:00Z"/>
                <w:del w:id="1350" w:author="Huawei" w:date="2023-08-23T14:57:00Z"/>
                <w:sz w:val="16"/>
              </w:rPr>
            </w:pPr>
            <w:ins w:id="1351" w:author="Thomas Chapman" w:date="2023-05-03T15:13:00Z">
              <w:del w:id="1352" w:author="Huawei" w:date="2023-08-23T14:57:00Z">
                <w:r w:rsidDel="009C1FCE">
                  <w:rPr>
                    <w:sz w:val="16"/>
                  </w:rPr>
                  <w:delText>-87 dBm/CBW</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6E237285" w14:textId="7DE9164C" w:rsidR="009C1FCE" w:rsidDel="009C1FCE" w:rsidRDefault="009C1FCE">
            <w:pPr>
              <w:spacing w:after="0"/>
              <w:jc w:val="center"/>
              <w:rPr>
                <w:ins w:id="1353" w:author="Thomas Chapman" w:date="2023-05-03T15:13:00Z"/>
                <w:del w:id="1354" w:author="Huawei" w:date="2023-08-23T14:57:00Z"/>
                <w:sz w:val="16"/>
              </w:rPr>
            </w:pPr>
            <w:ins w:id="1355" w:author="Thomas Chapman" w:date="2023-05-03T15:13:00Z">
              <w:del w:id="1356" w:author="Huawei" w:date="2023-08-23T14:57:00Z">
                <w:r w:rsidDel="009C1FCE">
                  <w:rPr>
                    <w:sz w:val="16"/>
                  </w:rPr>
                  <w:delText>-87 dBm/CBW</w:delText>
                </w:r>
              </w:del>
            </w:ins>
          </w:p>
        </w:tc>
      </w:tr>
      <w:tr w:rsidR="009C1FCE" w:rsidDel="009C1FCE" w14:paraId="304A6682" w14:textId="7E3F8736" w:rsidTr="009C1FCE">
        <w:trPr>
          <w:trHeight w:val="170"/>
          <w:ins w:id="1357" w:author="Thomas Chapman" w:date="2023-05-03T15:13:00Z"/>
          <w:del w:id="1358"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08EEA028" w14:textId="5711075D" w:rsidR="009C1FCE" w:rsidDel="009C1FCE" w:rsidRDefault="009C1FCE">
            <w:pPr>
              <w:spacing w:after="0"/>
              <w:rPr>
                <w:ins w:id="1359" w:author="Thomas Chapman" w:date="2023-05-03T15:13:00Z"/>
                <w:del w:id="1360" w:author="Huawei" w:date="2023-08-23T14:57:00Z"/>
                <w:sz w:val="16"/>
              </w:rPr>
            </w:pPr>
            <w:ins w:id="1361" w:author="Thomas Chapman" w:date="2023-05-03T15:13:00Z">
              <w:del w:id="1362" w:author="Huawei" w:date="2023-08-23T14:57:00Z">
                <w:r w:rsidDel="009C1FCE">
                  <w:rPr>
                    <w:sz w:val="16"/>
                  </w:rPr>
                  <w:delText>Residual Interference budget with 1 dB desens target (</w:delText>
                </w:r>
                <w:r w:rsidDel="009C1FCE">
                  <w:rPr>
                    <w:rFonts w:ascii="Cambria Math" w:hAnsi="Cambria Math" w:cs="Cambria Math"/>
                    <w:sz w:val="16"/>
                  </w:rPr>
                  <w:delText>⑪</w:delText>
                </w:r>
                <w:r w:rsidDel="009C1FCE">
                  <w:rPr>
                    <w:sz w:val="16"/>
                  </w:rPr>
                  <w:delText>dBm=</w:delText>
                </w:r>
                <w:r w:rsidDel="009C1FCE">
                  <w:rPr>
                    <w:rFonts w:ascii="Cambria Math" w:hAnsi="Cambria Math" w:cs="Cambria Math"/>
                    <w:sz w:val="16"/>
                  </w:rPr>
                  <w:delText>⑩</w:delText>
                </w:r>
                <w:r w:rsidDel="009C1FCE">
                  <w:rPr>
                    <w:sz w:val="16"/>
                  </w:rPr>
                  <w:delText>dBm-6dB)</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4582E411" w14:textId="18DA0649" w:rsidR="009C1FCE" w:rsidDel="009C1FCE" w:rsidRDefault="009C1FCE">
            <w:pPr>
              <w:spacing w:after="0"/>
              <w:jc w:val="center"/>
              <w:rPr>
                <w:ins w:id="1363" w:author="Thomas Chapman" w:date="2023-05-03T15:13:00Z"/>
                <w:del w:id="1364" w:author="Huawei" w:date="2023-08-23T14:57:00Z"/>
                <w:sz w:val="16"/>
              </w:rPr>
            </w:pPr>
            <w:ins w:id="1365" w:author="Thomas Chapman" w:date="2023-05-03T15:13:00Z">
              <w:del w:id="1366" w:author="Huawei" w:date="2023-08-23T14:57:00Z">
                <w:r w:rsidDel="009C1FCE">
                  <w:rPr>
                    <w:sz w:val="16"/>
                  </w:rPr>
                  <w:delText>-93 dBm</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4974293B" w14:textId="6B8073D0" w:rsidR="009C1FCE" w:rsidDel="009C1FCE" w:rsidRDefault="009C1FCE">
            <w:pPr>
              <w:spacing w:after="0"/>
              <w:jc w:val="center"/>
              <w:rPr>
                <w:ins w:id="1367" w:author="Thomas Chapman" w:date="2023-05-03T15:13:00Z"/>
                <w:del w:id="1368" w:author="Huawei" w:date="2023-08-23T14:57:00Z"/>
                <w:sz w:val="16"/>
              </w:rPr>
            </w:pPr>
            <w:ins w:id="1369" w:author="Thomas Chapman" w:date="2023-05-03T15:13:00Z">
              <w:del w:id="1370" w:author="Huawei" w:date="2023-08-23T14:57:00Z">
                <w:r w:rsidDel="009C1FCE">
                  <w:rPr>
                    <w:sz w:val="16"/>
                  </w:rPr>
                  <w:delText>-93 dBm</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085E9A19" w14:textId="0D90920C" w:rsidR="009C1FCE" w:rsidDel="009C1FCE" w:rsidRDefault="009C1FCE">
            <w:pPr>
              <w:spacing w:after="0"/>
              <w:jc w:val="center"/>
              <w:rPr>
                <w:ins w:id="1371" w:author="Thomas Chapman" w:date="2023-05-03T15:13:00Z"/>
                <w:del w:id="1372" w:author="Huawei" w:date="2023-08-23T14:57:00Z"/>
                <w:sz w:val="16"/>
              </w:rPr>
            </w:pPr>
            <w:ins w:id="1373" w:author="Thomas Chapman" w:date="2023-05-03T15:13:00Z">
              <w:del w:id="1374" w:author="Huawei" w:date="2023-08-23T14:57:00Z">
                <w:r w:rsidDel="009C1FCE">
                  <w:rPr>
                    <w:sz w:val="16"/>
                  </w:rPr>
                  <w:delText>-93 dBm</w:delText>
                </w:r>
              </w:del>
            </w:ins>
          </w:p>
        </w:tc>
      </w:tr>
      <w:tr w:rsidR="009C1FCE" w:rsidDel="009C1FCE" w14:paraId="36A8DCF6" w14:textId="6862E104" w:rsidTr="009C1FCE">
        <w:trPr>
          <w:trHeight w:val="170"/>
          <w:ins w:id="1375" w:author="Thomas Chapman" w:date="2023-05-03T15:13:00Z"/>
          <w:del w:id="1376"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314B5043" w14:textId="76FDF01B" w:rsidR="009C1FCE" w:rsidDel="009C1FCE" w:rsidRDefault="009C1FCE">
            <w:pPr>
              <w:spacing w:after="0"/>
              <w:rPr>
                <w:ins w:id="1377" w:author="Thomas Chapman" w:date="2023-05-03T15:13:00Z"/>
                <w:del w:id="1378" w:author="Huawei" w:date="2023-08-23T14:57:00Z"/>
                <w:sz w:val="16"/>
              </w:rPr>
            </w:pPr>
            <w:ins w:id="1379" w:author="Thomas Chapman" w:date="2023-05-03T15:13:00Z">
              <w:del w:id="1380" w:author="Huawei" w:date="2023-08-23T14:57:00Z">
                <w:r w:rsidDel="009C1FCE">
                  <w:rPr>
                    <w:sz w:val="16"/>
                  </w:rPr>
                  <w:delText>Required RSIC budget (</w:delText>
                </w:r>
                <w:r w:rsidDel="009C1FCE">
                  <w:rPr>
                    <w:rFonts w:ascii="Cambria Math" w:hAnsi="Cambria Math" w:cs="Cambria Math"/>
                    <w:sz w:val="16"/>
                  </w:rPr>
                  <w:delText>①</w:delText>
                </w:r>
                <w:r w:rsidDel="009C1FCE">
                  <w:rPr>
                    <w:sz w:val="16"/>
                  </w:rPr>
                  <w:delText>-</w:delText>
                </w:r>
                <w:r w:rsidDel="009C1FCE">
                  <w:rPr>
                    <w:rFonts w:ascii="Cambria Math" w:hAnsi="Cambria Math" w:cs="Cambria Math"/>
                    <w:sz w:val="16"/>
                  </w:rPr>
                  <w:delText>⑪</w:delText>
                </w:r>
                <w:r w:rsidDel="009C1FCE">
                  <w:rPr>
                    <w:sz w:val="16"/>
                  </w:rPr>
                  <w:delText>dBc)</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3152D54F" w14:textId="6C145963" w:rsidR="009C1FCE" w:rsidDel="009C1FCE" w:rsidRDefault="009C1FCE">
            <w:pPr>
              <w:spacing w:after="0"/>
              <w:jc w:val="center"/>
              <w:rPr>
                <w:ins w:id="1381" w:author="Thomas Chapman" w:date="2023-05-03T15:13:00Z"/>
                <w:del w:id="1382" w:author="Huawei" w:date="2023-08-23T14:57:00Z"/>
                <w:sz w:val="16"/>
              </w:rPr>
            </w:pPr>
            <w:ins w:id="1383" w:author="Thomas Chapman" w:date="2023-05-03T15:13:00Z">
              <w:del w:id="1384" w:author="Huawei" w:date="2023-08-23T14:57:00Z">
                <w:r w:rsidDel="009C1FCE">
                  <w:rPr>
                    <w:sz w:val="16"/>
                  </w:rPr>
                  <w:delText>133 dBc</w:delText>
                </w:r>
              </w:del>
            </w:ins>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51CE0FAA" w14:textId="64936C95" w:rsidR="009C1FCE" w:rsidDel="009C1FCE" w:rsidRDefault="009C1FCE">
            <w:pPr>
              <w:spacing w:after="0"/>
              <w:jc w:val="center"/>
              <w:rPr>
                <w:ins w:id="1385" w:author="Thomas Chapman" w:date="2023-05-03T15:13:00Z"/>
                <w:del w:id="1386" w:author="Huawei" w:date="2023-08-23T14:57:00Z"/>
                <w:sz w:val="16"/>
              </w:rPr>
            </w:pPr>
            <w:ins w:id="1387" w:author="Thomas Chapman" w:date="2023-05-03T15:13:00Z">
              <w:del w:id="1388" w:author="Huawei" w:date="2023-08-23T14:57:00Z">
                <w:r w:rsidDel="009C1FCE">
                  <w:rPr>
                    <w:sz w:val="16"/>
                  </w:rPr>
                  <w:delText>1</w:delText>
                </w:r>
              </w:del>
            </w:ins>
            <w:ins w:id="1389" w:author="Thomas Chapman" w:date="2023-05-03T16:02:00Z">
              <w:del w:id="1390" w:author="Huawei" w:date="2023-08-23T14:57:00Z">
                <w:r w:rsidDel="009C1FCE">
                  <w:rPr>
                    <w:sz w:val="16"/>
                  </w:rPr>
                  <w:delText>28</w:delText>
                </w:r>
              </w:del>
            </w:ins>
            <w:ins w:id="1391" w:author="Thomas Chapman" w:date="2023-05-03T15:13:00Z">
              <w:del w:id="1392" w:author="Huawei" w:date="2023-08-23T14:57:00Z">
                <w:r w:rsidDel="009C1FCE">
                  <w:rPr>
                    <w:sz w:val="16"/>
                  </w:rPr>
                  <w:delText xml:space="preserve"> dBc</w:delText>
                </w:r>
              </w:del>
            </w:ins>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693BD009" w14:textId="5E11B53E" w:rsidR="009C1FCE" w:rsidDel="009C1FCE" w:rsidRDefault="009C1FCE">
            <w:pPr>
              <w:spacing w:after="0"/>
              <w:jc w:val="center"/>
              <w:rPr>
                <w:ins w:id="1393" w:author="Thomas Chapman" w:date="2023-05-03T15:13:00Z"/>
                <w:del w:id="1394" w:author="Huawei" w:date="2023-08-23T14:57:00Z"/>
                <w:sz w:val="16"/>
              </w:rPr>
            </w:pPr>
            <w:ins w:id="1395" w:author="Thomas Chapman" w:date="2023-05-03T15:13:00Z">
              <w:del w:id="1396" w:author="Huawei" w:date="2023-08-23T14:57:00Z">
                <w:r w:rsidDel="009C1FCE">
                  <w:rPr>
                    <w:sz w:val="16"/>
                  </w:rPr>
                  <w:delText>1</w:delText>
                </w:r>
              </w:del>
            </w:ins>
            <w:ins w:id="1397" w:author="Thomas Chapman" w:date="2023-05-03T15:15:00Z">
              <w:del w:id="1398" w:author="Huawei" w:date="2023-08-23T14:57:00Z">
                <w:r w:rsidDel="009C1FCE">
                  <w:rPr>
                    <w:sz w:val="16"/>
                  </w:rPr>
                  <w:delText>23</w:delText>
                </w:r>
              </w:del>
            </w:ins>
            <w:ins w:id="1399" w:author="Thomas Chapman" w:date="2023-05-03T15:13:00Z">
              <w:del w:id="1400" w:author="Huawei" w:date="2023-08-23T14:57:00Z">
                <w:r w:rsidDel="009C1FCE">
                  <w:rPr>
                    <w:sz w:val="16"/>
                  </w:rPr>
                  <w:delText xml:space="preserve"> dBc</w:delText>
                </w:r>
              </w:del>
            </w:ins>
          </w:p>
        </w:tc>
      </w:tr>
      <w:tr w:rsidR="009C1FCE" w:rsidDel="009C1FCE" w14:paraId="51D3011A" w14:textId="3C656F87" w:rsidTr="009C1FCE">
        <w:trPr>
          <w:trHeight w:val="170"/>
          <w:ins w:id="1401" w:author="Thomas Chapman" w:date="2023-05-03T15:13:00Z"/>
          <w:del w:id="1402"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hideMark/>
          </w:tcPr>
          <w:p w14:paraId="07318E3B" w14:textId="443F4E3C" w:rsidR="009C1FCE" w:rsidDel="009C1FCE" w:rsidRDefault="009C1FCE">
            <w:pPr>
              <w:spacing w:after="0"/>
              <w:rPr>
                <w:ins w:id="1403" w:author="Thomas Chapman" w:date="2023-05-03T15:13:00Z"/>
                <w:del w:id="1404" w:author="Huawei" w:date="2023-08-23T14:57:00Z"/>
                <w:sz w:val="16"/>
              </w:rPr>
            </w:pPr>
            <w:ins w:id="1405" w:author="Thomas Chapman" w:date="2023-05-03T15:13:00Z">
              <w:del w:id="1406" w:author="Huawei" w:date="2023-08-23T14:57:00Z">
                <w:r w:rsidDel="009C1FCE">
                  <w:rPr>
                    <w:sz w:val="18"/>
                  </w:rPr>
                  <w:delText>SBFD configuration</w:delText>
                </w:r>
              </w:del>
            </w:ins>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132A1E24" w14:textId="35092F39" w:rsidR="009C1FCE" w:rsidDel="009C1FCE" w:rsidRDefault="009C1FCE">
            <w:pPr>
              <w:spacing w:after="0"/>
              <w:jc w:val="center"/>
              <w:rPr>
                <w:ins w:id="1407" w:author="Thomas Chapman" w:date="2023-05-03T15:13:00Z"/>
                <w:del w:id="1408" w:author="Huawei" w:date="2023-08-23T14:57:00Z"/>
                <w:sz w:val="16"/>
              </w:rPr>
            </w:pPr>
            <w:ins w:id="1409" w:author="Thomas Chapman" w:date="2023-05-03T15:13:00Z">
              <w:del w:id="1410" w:author="Huawei" w:date="2023-08-23T14:57:00Z">
                <w:r w:rsidDel="009C1FCE">
                  <w:rPr>
                    <w:sz w:val="16"/>
                  </w:rPr>
                  <w:delText>75-50-75</w:delText>
                </w:r>
              </w:del>
            </w:ins>
          </w:p>
        </w:tc>
      </w:tr>
      <w:tr w:rsidR="009C1FCE" w:rsidDel="009C1FCE" w14:paraId="2D57CB45" w14:textId="5580861F" w:rsidTr="009C1FCE">
        <w:trPr>
          <w:trHeight w:val="170"/>
          <w:ins w:id="1411" w:author="Thomas Chapman" w:date="2023-05-03T15:13:00Z"/>
          <w:del w:id="1412"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hideMark/>
          </w:tcPr>
          <w:p w14:paraId="26DE1ADD" w14:textId="00C78380" w:rsidR="009C1FCE" w:rsidDel="009C1FCE" w:rsidRDefault="009C1FCE">
            <w:pPr>
              <w:spacing w:after="0"/>
              <w:rPr>
                <w:ins w:id="1413" w:author="Thomas Chapman" w:date="2023-05-03T15:13:00Z"/>
                <w:del w:id="1414" w:author="Huawei" w:date="2023-08-23T14:57:00Z"/>
                <w:sz w:val="16"/>
              </w:rPr>
            </w:pPr>
            <w:ins w:id="1415" w:author="Thomas Chapman" w:date="2023-05-03T15:13:00Z">
              <w:del w:id="1416" w:author="Huawei" w:date="2023-08-23T14:57:00Z">
                <w:r w:rsidDel="009C1FCE">
                  <w:rPr>
                    <w:sz w:val="18"/>
                  </w:rPr>
                  <w:delText>Guardband assumption (if exist)</w:delText>
                </w:r>
              </w:del>
            </w:ins>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31B950A6" w14:textId="548A3783" w:rsidR="009C1FCE" w:rsidDel="009C1FCE" w:rsidRDefault="009C1FCE">
            <w:pPr>
              <w:spacing w:after="0"/>
              <w:jc w:val="center"/>
              <w:rPr>
                <w:ins w:id="1417" w:author="Thomas Chapman" w:date="2023-05-03T15:13:00Z"/>
                <w:del w:id="1418" w:author="Huawei" w:date="2023-08-23T14:57:00Z"/>
                <w:sz w:val="16"/>
              </w:rPr>
            </w:pPr>
            <w:ins w:id="1419" w:author="Thomas Chapman" w:date="2023-05-03T15:13:00Z">
              <w:del w:id="1420" w:author="Huawei" w:date="2023-08-23T14:57:00Z">
                <w:r w:rsidDel="009C1FCE">
                  <w:rPr>
                    <w:sz w:val="16"/>
                  </w:rPr>
                  <w:delText>3 RB</w:delText>
                </w:r>
              </w:del>
            </w:ins>
          </w:p>
        </w:tc>
      </w:tr>
      <w:tr w:rsidR="009C1FCE" w:rsidDel="009C1FCE" w14:paraId="58C8C95D" w14:textId="19244725" w:rsidTr="009C1FCE">
        <w:trPr>
          <w:trHeight w:val="170"/>
          <w:ins w:id="1421" w:author="Thomas Chapman" w:date="2023-05-03T15:13:00Z"/>
          <w:del w:id="1422"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hideMark/>
          </w:tcPr>
          <w:p w14:paraId="1C1DDD2D" w14:textId="0C615EFA" w:rsidR="009C1FCE" w:rsidDel="009C1FCE" w:rsidRDefault="009C1FCE">
            <w:pPr>
              <w:spacing w:after="0"/>
              <w:rPr>
                <w:ins w:id="1423" w:author="Thomas Chapman" w:date="2023-05-03T15:13:00Z"/>
                <w:del w:id="1424" w:author="Huawei" w:date="2023-08-23T14:57:00Z"/>
                <w:sz w:val="16"/>
              </w:rPr>
            </w:pPr>
            <w:ins w:id="1425" w:author="Thomas Chapman" w:date="2023-05-03T15:13:00Z">
              <w:del w:id="1426" w:author="Huawei" w:date="2023-08-23T14:57:00Z">
                <w:r w:rsidDel="009C1FCE">
                  <w:rPr>
                    <w:sz w:val="18"/>
                  </w:rPr>
                  <w:delText>bandwidth over which suppression is achieved</w:delText>
                </w:r>
              </w:del>
            </w:ins>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40BAC949" w14:textId="2C5D7A29" w:rsidR="009C1FCE" w:rsidDel="009C1FCE" w:rsidRDefault="009C1FCE">
            <w:pPr>
              <w:spacing w:after="0"/>
              <w:jc w:val="center"/>
              <w:rPr>
                <w:ins w:id="1427" w:author="Thomas Chapman" w:date="2023-05-03T15:13:00Z"/>
                <w:del w:id="1428" w:author="Huawei" w:date="2023-08-23T14:57:00Z"/>
                <w:sz w:val="16"/>
              </w:rPr>
            </w:pPr>
            <w:ins w:id="1429" w:author="Thomas Chapman" w:date="2023-05-03T15:13:00Z">
              <w:del w:id="1430" w:author="Huawei" w:date="2023-08-23T14:57:00Z">
                <w:r w:rsidDel="009C1FCE">
                  <w:rPr>
                    <w:sz w:val="16"/>
                  </w:rPr>
                  <w:delText>Several GHz</w:delText>
                </w:r>
              </w:del>
            </w:ins>
          </w:p>
        </w:tc>
      </w:tr>
      <w:tr w:rsidR="009C1FCE" w:rsidDel="009C1FCE" w14:paraId="341E94AA" w14:textId="594396D5" w:rsidTr="009C1FCE">
        <w:trPr>
          <w:trHeight w:val="170"/>
          <w:ins w:id="1431" w:author="Thomas Chapman" w:date="2023-05-03T15:13:00Z"/>
          <w:del w:id="1432" w:author="Huawei" w:date="2023-08-23T14:57:00Z"/>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hideMark/>
          </w:tcPr>
          <w:p w14:paraId="29E1D871" w14:textId="2801CA7B" w:rsidR="009C1FCE" w:rsidDel="009C1FCE" w:rsidRDefault="009C1FCE">
            <w:pPr>
              <w:spacing w:after="0"/>
              <w:rPr>
                <w:ins w:id="1433" w:author="Thomas Chapman" w:date="2023-05-03T15:13:00Z"/>
                <w:del w:id="1434" w:author="Huawei" w:date="2023-08-23T14:57:00Z"/>
                <w:sz w:val="16"/>
              </w:rPr>
            </w:pPr>
            <w:ins w:id="1435" w:author="Thomas Chapman" w:date="2023-05-03T15:13:00Z">
              <w:del w:id="1436" w:author="Huawei" w:date="2023-08-23T14:57:00Z">
                <w:r w:rsidDel="009C1FCE">
                  <w:rPr>
                    <w:sz w:val="18"/>
                  </w:rPr>
                  <w:delText>Others</w:delText>
                </w:r>
              </w:del>
            </w:ins>
          </w:p>
        </w:tc>
        <w:tc>
          <w:tcPr>
            <w:tcW w:w="306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583930DB" w14:textId="67C19551" w:rsidR="009C1FCE" w:rsidDel="009C1FCE" w:rsidRDefault="009C1FCE">
            <w:pPr>
              <w:spacing w:after="0"/>
              <w:jc w:val="center"/>
              <w:rPr>
                <w:ins w:id="1437" w:author="Thomas Chapman" w:date="2023-05-03T15:13:00Z"/>
                <w:del w:id="1438" w:author="Huawei" w:date="2023-08-23T14:57:00Z"/>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2514182D" w14:textId="088A2CF4" w:rsidR="009C1FCE" w:rsidDel="009C1FCE" w:rsidRDefault="009C1FCE">
            <w:pPr>
              <w:spacing w:after="0"/>
              <w:jc w:val="center"/>
              <w:rPr>
                <w:ins w:id="1439" w:author="Thomas Chapman" w:date="2023-05-03T15:13:00Z"/>
                <w:del w:id="1440" w:author="Huawei" w:date="2023-08-23T14:57:00Z"/>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EF04F4A" w14:textId="37EB4F07" w:rsidR="009C1FCE" w:rsidDel="009C1FCE" w:rsidRDefault="009C1FCE">
            <w:pPr>
              <w:spacing w:after="0"/>
              <w:jc w:val="center"/>
              <w:rPr>
                <w:ins w:id="1441" w:author="Thomas Chapman" w:date="2023-05-03T15:13:00Z"/>
                <w:del w:id="1442" w:author="Huawei" w:date="2023-08-23T14:57:00Z"/>
                <w:sz w:val="16"/>
              </w:rPr>
            </w:pPr>
          </w:p>
        </w:tc>
      </w:tr>
      <w:tr w:rsidR="009C1FCE" w:rsidDel="009C1FCE" w14:paraId="788E4E90" w14:textId="08D797E3" w:rsidTr="009C1FCE">
        <w:trPr>
          <w:trHeight w:val="648"/>
          <w:ins w:id="1443" w:author="Thomas Chapman" w:date="2023-05-03T15:13:00Z"/>
          <w:del w:id="1444" w:author="Huawei" w:date="2023-08-23T14:57:00Z"/>
        </w:trPr>
        <w:tc>
          <w:tcPr>
            <w:tcW w:w="9892" w:type="dxa"/>
            <w:gridSpan w:val="7"/>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439FBE0" w14:textId="77F7239E" w:rsidR="009C1FCE" w:rsidDel="009C1FCE" w:rsidRDefault="009C1FCE">
            <w:pPr>
              <w:spacing w:after="0"/>
              <w:rPr>
                <w:ins w:id="1445" w:author="Thomas Chapman" w:date="2023-05-03T15:13:00Z"/>
                <w:del w:id="1446" w:author="Huawei" w:date="2023-08-23T14:57:00Z"/>
                <w:sz w:val="16"/>
              </w:rPr>
            </w:pPr>
            <w:ins w:id="1447" w:author="Thomas Chapman" w:date="2023-05-03T15:13:00Z">
              <w:del w:id="1448" w:author="Huawei" w:date="2023-08-23T14:57:00Z">
                <w:r w:rsidDel="009C1FCE">
                  <w:rPr>
                    <w:sz w:val="16"/>
                  </w:rPr>
                  <w:delText xml:space="preserve">Note 1: Relevant metrics are derived from other parameters for checking purpose. </w:delText>
                </w:r>
              </w:del>
            </w:ins>
          </w:p>
          <w:p w14:paraId="0F808A1C" w14:textId="2A9C09FD" w:rsidR="009C1FCE" w:rsidDel="009C1FCE" w:rsidRDefault="009C1FCE">
            <w:pPr>
              <w:spacing w:after="0"/>
              <w:rPr>
                <w:ins w:id="1449" w:author="Thomas Chapman" w:date="2023-05-03T15:13:00Z"/>
                <w:del w:id="1450" w:author="Huawei" w:date="2023-08-23T14:57:00Z"/>
                <w:sz w:val="16"/>
              </w:rPr>
            </w:pPr>
            <w:ins w:id="1451" w:author="Thomas Chapman" w:date="2023-05-03T15:13:00Z">
              <w:del w:id="1452" w:author="Huawei" w:date="2023-08-23T14:57:00Z">
                <w:r w:rsidDel="009C1FCE">
                  <w:rPr>
                    <w:sz w:val="16"/>
                  </w:rPr>
                  <w:delText xml:space="preserve">Note 2: The relevant metric is gain-normalized, with reference point assumed to be at RX antenna. </w:delText>
                </w:r>
              </w:del>
            </w:ins>
          </w:p>
          <w:p w14:paraId="513EFD75" w14:textId="57B9AABA" w:rsidR="009C1FCE" w:rsidDel="009C1FCE" w:rsidRDefault="009C1FCE">
            <w:pPr>
              <w:spacing w:after="0"/>
              <w:rPr>
                <w:ins w:id="1453" w:author="Thomas Chapman" w:date="2023-05-03T15:13:00Z"/>
                <w:del w:id="1454" w:author="Huawei" w:date="2023-08-23T14:57:00Z"/>
                <w:sz w:val="16"/>
              </w:rPr>
            </w:pPr>
            <w:ins w:id="1455" w:author="Thomas Chapman" w:date="2023-05-03T15:13:00Z">
              <w:del w:id="1456" w:author="Huawei" w:date="2023-08-23T14:57:00Z">
                <w:r w:rsidDel="009C1FCE">
                  <w:rPr>
                    <w:sz w:val="16"/>
                  </w:rPr>
                  <w:delText xml:space="preserve">Note 3: The notations </w:delText>
                </w:r>
                <w:r w:rsidDel="009C1FCE">
                  <w:rPr>
                    <w:rFonts w:ascii="Cambria Math" w:hAnsi="Cambria Math" w:cs="Cambria Math"/>
                    <w:sz w:val="16"/>
                  </w:rPr>
                  <w:delText>①②③④⑤⑥⑦⑧⑨⑩⑪</w:delText>
                </w:r>
                <w:r w:rsidDel="009C1FCE">
                  <w:rPr>
                    <w:sz w:val="16"/>
                  </w:rPr>
                  <w:delText xml:space="preserve"> are used to indicate the decimal values of the corresponding metrics.</w:delText>
                </w:r>
              </w:del>
            </w:ins>
          </w:p>
        </w:tc>
      </w:tr>
    </w:tbl>
    <w:p w14:paraId="0668DB15" w14:textId="51EA8BAC" w:rsidR="009C1FCE" w:rsidDel="009C1FCE" w:rsidRDefault="009C1FCE" w:rsidP="009C1FCE">
      <w:pPr>
        <w:rPr>
          <w:ins w:id="1457" w:author="Thomas Chapman" w:date="2023-05-03T16:02:00Z"/>
          <w:del w:id="1458" w:author="Huawei" w:date="2023-08-23T14:57:00Z"/>
          <w:rFonts w:ascii="Arial" w:eastAsiaTheme="minorHAnsi" w:hAnsi="Arial" w:cstheme="minorBidi"/>
          <w:szCs w:val="22"/>
          <w:lang w:eastAsia="ja-JP"/>
        </w:rPr>
      </w:pPr>
    </w:p>
    <w:p w14:paraId="7FA97656" w14:textId="77777777" w:rsidR="009C1FCE" w:rsidRDefault="009C1FCE" w:rsidP="009C1FCE">
      <w:pPr>
        <w:rPr>
          <w:ins w:id="1459" w:author="Thomas Chapman" w:date="2023-05-03T16:10:00Z"/>
          <w:u w:val="single"/>
          <w:lang w:eastAsia="ja-JP"/>
        </w:rPr>
      </w:pPr>
      <w:ins w:id="1460" w:author="Thomas Chapman" w:date="2023-05-03T16:10:00Z">
        <w:r>
          <w:rPr>
            <w:u w:val="single"/>
            <w:lang w:eastAsia="ja-JP"/>
          </w:rPr>
          <w:t>TX – RX isolation</w:t>
        </w:r>
      </w:ins>
    </w:p>
    <w:p w14:paraId="232DCCE9" w14:textId="55E013FB" w:rsidR="009C1FCE" w:rsidRDefault="009C1FCE" w:rsidP="009C1FCE">
      <w:pPr>
        <w:rPr>
          <w:ins w:id="1461" w:author="Thomas Chapman" w:date="2023-07-19T12:33:00Z"/>
          <w:lang w:eastAsia="ja-JP"/>
        </w:rPr>
      </w:pPr>
      <w:ins w:id="1462" w:author="Thomas Chapman" w:date="2023-05-05T11:49:00Z">
        <w:r>
          <w:rPr>
            <w:lang w:eastAsia="ja-JP"/>
          </w:rPr>
          <w:t>A</w:t>
        </w:r>
      </w:ins>
      <w:ins w:id="1463" w:author="Thomas Chapman" w:date="2023-05-03T16:10:00Z">
        <w:r>
          <w:rPr>
            <w:lang w:eastAsia="ja-JP"/>
          </w:rPr>
          <w:t xml:space="preserve"> number of techniques exist to improve the TX-RX panel isolation including chokes, absorption, mushroom EBG etc. A detailed electromagnetic simulation of these techniques is presented in </w:t>
        </w:r>
      </w:ins>
      <w:ins w:id="1464" w:author="Thomas Chapman" w:date="2023-05-05T11:50:00Z">
        <w:r>
          <w:rPr>
            <w:lang w:eastAsia="ja-JP"/>
          </w:rPr>
          <w:t>R4-2219633</w:t>
        </w:r>
      </w:ins>
      <w:ins w:id="1465" w:author="Thomas Chapman" w:date="2023-05-03T16:10:00Z">
        <w:r>
          <w:rPr>
            <w:lang w:eastAsia="ja-JP"/>
          </w:rPr>
          <w:t xml:space="preserve">, which demonstrates that the isolation between a TX panel and RX sub-array is around 80dB. Unlike for FR1, the </w:t>
        </w:r>
      </w:ins>
      <w:ins w:id="1466" w:author="Thomas Chapman" w:date="2023-05-03T16:11:00Z">
        <w:r>
          <w:rPr>
            <w:lang w:eastAsia="ja-JP"/>
          </w:rPr>
          <w:t>self-</w:t>
        </w:r>
      </w:ins>
      <w:ins w:id="1467" w:author="Thomas Chapman" w:date="2023-05-03T16:10:00Z">
        <w:r>
          <w:rPr>
            <w:lang w:eastAsia="ja-JP"/>
          </w:rPr>
          <w:t xml:space="preserve">isolation does not seem </w:t>
        </w:r>
      </w:ins>
      <w:ins w:id="1468" w:author="Thomas Chapman" w:date="2023-05-03T16:11:00Z">
        <w:r>
          <w:rPr>
            <w:lang w:eastAsia="ja-JP"/>
          </w:rPr>
          <w:t>to vary significantly with beam direction.</w:t>
        </w:r>
      </w:ins>
      <w:ins w:id="1469" w:author="Thomas Chapman" w:date="2023-07-19T12:33:00Z">
        <w:r>
          <w:rPr>
            <w:lang w:eastAsia="ja-JP"/>
          </w:rPr>
          <w:t xml:space="preserve"> Figure 10.5.1.2.</w:t>
        </w:r>
      </w:ins>
      <w:ins w:id="1470" w:author="Huawei" w:date="2023-08-23T15:57:00Z">
        <w:r w:rsidR="0005226D">
          <w:rPr>
            <w:lang w:eastAsia="ja-JP"/>
          </w:rPr>
          <w:t>4</w:t>
        </w:r>
      </w:ins>
      <w:ins w:id="1471" w:author="Thomas Chapman" w:date="2023-07-19T12:33:00Z">
        <w:del w:id="1472" w:author="Huawei" w:date="2023-08-23T15:57:00Z">
          <w:r w:rsidDel="0005226D">
            <w:rPr>
              <w:lang w:eastAsia="ja-JP"/>
            </w:rPr>
            <w:delText>1</w:delText>
          </w:r>
        </w:del>
        <w:r>
          <w:rPr>
            <w:lang w:eastAsia="ja-JP"/>
          </w:rPr>
          <w:t>-1 shows EM simulation results and a visualization of the EM isolation</w:t>
        </w:r>
      </w:ins>
      <w:ins w:id="1473" w:author="Thomas Chapman" w:date="2023-07-19T12:34:00Z">
        <w:r>
          <w:rPr>
            <w:lang w:eastAsia="ja-JP"/>
          </w:rPr>
          <w:t>.</w:t>
        </w:r>
      </w:ins>
    </w:p>
    <w:p w14:paraId="2F1AD04D" w14:textId="77777777" w:rsidR="009C1FCE" w:rsidRDefault="009C1FCE" w:rsidP="009C1FCE">
      <w:pPr>
        <w:rPr>
          <w:ins w:id="1474" w:author="Thomas Chapman" w:date="2023-07-19T12:33:00Z"/>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9C1FCE" w14:paraId="4730F430" w14:textId="77777777" w:rsidTr="009C1FCE">
        <w:trPr>
          <w:ins w:id="1475" w:author="Thomas Chapman" w:date="2023-07-19T12:33:00Z"/>
        </w:trPr>
        <w:tc>
          <w:tcPr>
            <w:tcW w:w="3210" w:type="dxa"/>
            <w:tcBorders>
              <w:top w:val="nil"/>
              <w:left w:val="nil"/>
              <w:bottom w:val="nil"/>
              <w:right w:val="nil"/>
            </w:tcBorders>
            <w:hideMark/>
          </w:tcPr>
          <w:p w14:paraId="32B5E2A7" w14:textId="77BB78F0" w:rsidR="009C1FCE" w:rsidRDefault="009C1FCE">
            <w:pPr>
              <w:spacing w:after="0"/>
              <w:rPr>
                <w:ins w:id="1476" w:author="Thomas Chapman" w:date="2023-07-19T12:33:00Z"/>
                <w:rFonts w:eastAsia="Times New Roman"/>
                <w:sz w:val="12"/>
                <w:szCs w:val="12"/>
                <w:lang w:eastAsia="en-US"/>
              </w:rPr>
            </w:pPr>
            <w:ins w:id="1477" w:author="Thomas Chapman" w:date="2023-07-19T12:33:00Z">
              <w:r>
                <w:rPr>
                  <w:rFonts w:ascii="Segoe UI" w:eastAsia="Times New Roman" w:hAnsi="Segoe UI" w:cs="Segoe UI"/>
                  <w:b/>
                  <w:noProof/>
                  <w:sz w:val="12"/>
                  <w:szCs w:val="12"/>
                  <w:lang w:val="en-US" w:eastAsia="zh-CN"/>
                </w:rPr>
                <w:lastRenderedPageBreak/>
                <w:drawing>
                  <wp:inline distT="0" distB="0" distL="0" distR="0" wp14:anchorId="36F336AF" wp14:editId="229CE2F4">
                    <wp:extent cx="1904365" cy="1266190"/>
                    <wp:effectExtent l="0" t="0" r="63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ins>
          </w:p>
          <w:p w14:paraId="06C501DB" w14:textId="77777777" w:rsidR="009C1FCE" w:rsidRDefault="009C1FCE" w:rsidP="009C1FCE">
            <w:pPr>
              <w:numPr>
                <w:ilvl w:val="0"/>
                <w:numId w:val="43"/>
              </w:numPr>
              <w:overflowPunct/>
              <w:autoSpaceDE/>
              <w:autoSpaceDN/>
              <w:adjustRightInd/>
              <w:spacing w:after="0"/>
              <w:ind w:left="1080" w:firstLine="0"/>
              <w:jc w:val="center"/>
              <w:rPr>
                <w:ins w:id="1478" w:author="Thomas Chapman" w:date="2023-07-19T12:33:00Z"/>
                <w:rFonts w:ascii="Arial" w:eastAsia="Times New Roman" w:hAnsi="Arial" w:cs="Arial"/>
                <w:sz w:val="12"/>
                <w:szCs w:val="12"/>
              </w:rPr>
            </w:pPr>
            <w:ins w:id="1479" w:author="Thomas Chapman" w:date="2023-07-19T12:33:00Z">
              <w:r>
                <w:rPr>
                  <w:rFonts w:eastAsia="Times New Roman" w:cs="Arial"/>
                  <w:sz w:val="12"/>
                  <w:szCs w:val="12"/>
                </w:rPr>
                <w:t>boresight </w:t>
              </w:r>
            </w:ins>
          </w:p>
        </w:tc>
        <w:tc>
          <w:tcPr>
            <w:tcW w:w="3210" w:type="dxa"/>
            <w:tcBorders>
              <w:top w:val="nil"/>
              <w:left w:val="nil"/>
              <w:bottom w:val="nil"/>
              <w:right w:val="nil"/>
            </w:tcBorders>
            <w:hideMark/>
          </w:tcPr>
          <w:p w14:paraId="4EE4D239" w14:textId="081FA4DC" w:rsidR="009C1FCE" w:rsidRDefault="009C1FCE">
            <w:pPr>
              <w:spacing w:after="0"/>
              <w:rPr>
                <w:ins w:id="1480" w:author="Thomas Chapman" w:date="2023-07-19T12:33:00Z"/>
                <w:rFonts w:eastAsia="Times New Roman"/>
                <w:sz w:val="12"/>
                <w:szCs w:val="12"/>
              </w:rPr>
            </w:pPr>
            <w:ins w:id="1481" w:author="Thomas Chapman" w:date="2023-07-19T12:33:00Z">
              <w:r>
                <w:rPr>
                  <w:rFonts w:ascii="Segoe UI" w:eastAsia="Times New Roman" w:hAnsi="Segoe UI" w:cs="Segoe UI"/>
                  <w:b/>
                  <w:noProof/>
                  <w:sz w:val="12"/>
                  <w:szCs w:val="12"/>
                  <w:lang w:val="en-US" w:eastAsia="zh-CN"/>
                </w:rPr>
                <w:drawing>
                  <wp:inline distT="0" distB="0" distL="0" distR="0" wp14:anchorId="2B85B0D1" wp14:editId="2AEAADF0">
                    <wp:extent cx="1904365" cy="1266190"/>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ins>
          </w:p>
          <w:p w14:paraId="3B61C03B" w14:textId="77777777" w:rsidR="009C1FCE" w:rsidRDefault="009C1FCE" w:rsidP="009C1FCE">
            <w:pPr>
              <w:numPr>
                <w:ilvl w:val="0"/>
                <w:numId w:val="44"/>
              </w:numPr>
              <w:overflowPunct/>
              <w:autoSpaceDE/>
              <w:autoSpaceDN/>
              <w:adjustRightInd/>
              <w:spacing w:after="0"/>
              <w:ind w:left="1080" w:firstLine="0"/>
              <w:jc w:val="center"/>
              <w:rPr>
                <w:ins w:id="1482" w:author="Thomas Chapman" w:date="2023-07-19T12:33:00Z"/>
                <w:rFonts w:ascii="Arial" w:eastAsia="Times New Roman" w:hAnsi="Arial" w:cs="Arial"/>
                <w:sz w:val="12"/>
                <w:szCs w:val="12"/>
              </w:rPr>
            </w:pPr>
            <w:ins w:id="1483" w:author="Thomas Chapman" w:date="2023-07-19T12:33:00Z">
              <w:r>
                <w:rPr>
                  <w:rFonts w:eastAsia="Times New Roman" w:cs="Arial"/>
                  <w:sz w:val="12"/>
                  <w:szCs w:val="12"/>
                </w:rPr>
                <w:t>+15 deg. toward RX </w:t>
              </w:r>
            </w:ins>
          </w:p>
        </w:tc>
        <w:tc>
          <w:tcPr>
            <w:tcW w:w="3210" w:type="dxa"/>
            <w:tcBorders>
              <w:top w:val="nil"/>
              <w:left w:val="nil"/>
              <w:bottom w:val="nil"/>
              <w:right w:val="nil"/>
            </w:tcBorders>
            <w:hideMark/>
          </w:tcPr>
          <w:p w14:paraId="30186403" w14:textId="7CB25722" w:rsidR="009C1FCE" w:rsidRDefault="009C1FCE">
            <w:pPr>
              <w:spacing w:after="0"/>
              <w:rPr>
                <w:ins w:id="1484" w:author="Thomas Chapman" w:date="2023-07-19T12:33:00Z"/>
                <w:rFonts w:eastAsia="Times New Roman"/>
                <w:sz w:val="12"/>
                <w:szCs w:val="12"/>
              </w:rPr>
            </w:pPr>
            <w:ins w:id="1485" w:author="Thomas Chapman" w:date="2023-07-19T12:33:00Z">
              <w:r>
                <w:rPr>
                  <w:rFonts w:ascii="Segoe UI" w:eastAsia="Times New Roman" w:hAnsi="Segoe UI" w:cs="Segoe UI"/>
                  <w:b/>
                  <w:noProof/>
                  <w:sz w:val="12"/>
                  <w:szCs w:val="12"/>
                  <w:lang w:val="en-US" w:eastAsia="zh-CN"/>
                </w:rPr>
                <w:drawing>
                  <wp:inline distT="0" distB="0" distL="0" distR="0" wp14:anchorId="42DD0237" wp14:editId="3BA9D08C">
                    <wp:extent cx="1904365" cy="1266190"/>
                    <wp:effectExtent l="0" t="0" r="63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ins>
          </w:p>
          <w:p w14:paraId="32C192FE" w14:textId="77777777" w:rsidR="009C1FCE" w:rsidRDefault="009C1FCE" w:rsidP="009C1FCE">
            <w:pPr>
              <w:numPr>
                <w:ilvl w:val="0"/>
                <w:numId w:val="45"/>
              </w:numPr>
              <w:overflowPunct/>
              <w:autoSpaceDE/>
              <w:autoSpaceDN/>
              <w:adjustRightInd/>
              <w:spacing w:after="0"/>
              <w:ind w:left="1080" w:firstLine="0"/>
              <w:rPr>
                <w:ins w:id="1486" w:author="Thomas Chapman" w:date="2023-07-19T12:33:00Z"/>
                <w:rFonts w:ascii="Arial" w:eastAsia="Times New Roman" w:hAnsi="Arial" w:cs="Arial"/>
                <w:sz w:val="12"/>
                <w:szCs w:val="12"/>
              </w:rPr>
            </w:pPr>
            <w:ins w:id="1487" w:author="Thomas Chapman" w:date="2023-07-19T12:33:00Z">
              <w:r>
                <w:rPr>
                  <w:rFonts w:eastAsia="Times New Roman" w:cs="Arial"/>
                  <w:sz w:val="12"/>
                  <w:szCs w:val="12"/>
                </w:rPr>
                <w:t>-15 deg. away from RX </w:t>
              </w:r>
            </w:ins>
          </w:p>
        </w:tc>
      </w:tr>
    </w:tbl>
    <w:p w14:paraId="3C14AE14" w14:textId="77777777" w:rsidR="009C1FCE" w:rsidRDefault="009C1FCE" w:rsidP="009C1FCE">
      <w:pPr>
        <w:spacing w:after="0"/>
        <w:rPr>
          <w:ins w:id="1488" w:author="Thomas Chapman" w:date="2023-07-19T12:33:00Z"/>
          <w:rFonts w:ascii="Segoe UI" w:eastAsia="Times New Roman" w:hAnsi="Segoe UI" w:cs="Segoe UI"/>
          <w:b/>
          <w:sz w:val="16"/>
          <w:szCs w:val="16"/>
          <w:lang w:eastAsia="en-US"/>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9C1FCE" w14:paraId="7AB6DDA7" w14:textId="77777777" w:rsidTr="009C1FCE">
        <w:trPr>
          <w:ins w:id="1489" w:author="Thomas Chapman" w:date="2023-07-19T12:33:00Z"/>
        </w:trPr>
        <w:tc>
          <w:tcPr>
            <w:tcW w:w="3210" w:type="dxa"/>
            <w:tcBorders>
              <w:top w:val="nil"/>
              <w:left w:val="nil"/>
              <w:bottom w:val="nil"/>
              <w:right w:val="nil"/>
            </w:tcBorders>
            <w:hideMark/>
          </w:tcPr>
          <w:p w14:paraId="00670A8A" w14:textId="5A008A2B" w:rsidR="009C1FCE" w:rsidRDefault="009C1FCE">
            <w:pPr>
              <w:spacing w:after="0"/>
              <w:rPr>
                <w:ins w:id="1490" w:author="Thomas Chapman" w:date="2023-07-19T12:33:00Z"/>
                <w:rFonts w:eastAsia="Times New Roman"/>
                <w:sz w:val="14"/>
                <w:szCs w:val="14"/>
              </w:rPr>
            </w:pPr>
            <w:ins w:id="1491" w:author="Thomas Chapman" w:date="2023-07-19T12:33:00Z">
              <w:r>
                <w:rPr>
                  <w:noProof/>
                  <w:sz w:val="14"/>
                  <w:szCs w:val="14"/>
                  <w:lang w:val="en-US" w:eastAsia="zh-CN"/>
                </w:rPr>
                <w:drawing>
                  <wp:inline distT="0" distB="0" distL="0" distR="0" wp14:anchorId="33AACBFA" wp14:editId="4060BB5C">
                    <wp:extent cx="1904365" cy="1266190"/>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ins>
          </w:p>
          <w:p w14:paraId="0C0BF85F" w14:textId="77777777" w:rsidR="009C1FCE" w:rsidRDefault="009C1FCE" w:rsidP="009C1FCE">
            <w:pPr>
              <w:pStyle w:val="af9"/>
              <w:numPr>
                <w:ilvl w:val="0"/>
                <w:numId w:val="45"/>
              </w:numPr>
              <w:overflowPunct/>
              <w:autoSpaceDE/>
              <w:autoSpaceDN/>
              <w:adjustRightInd/>
              <w:spacing w:after="0"/>
              <w:ind w:firstLineChars="0"/>
              <w:jc w:val="center"/>
              <w:rPr>
                <w:ins w:id="1492" w:author="Thomas Chapman" w:date="2023-07-19T12:33:00Z"/>
                <w:rFonts w:ascii="Calibri" w:eastAsia="Times New Roman" w:hAnsi="Calibri" w:cs="Arial"/>
                <w:sz w:val="14"/>
                <w:szCs w:val="14"/>
              </w:rPr>
            </w:pPr>
            <w:ins w:id="1493" w:author="Thomas Chapman" w:date="2023-07-19T12:33:00Z">
              <w:r>
                <w:rPr>
                  <w:rFonts w:eastAsia="Times New Roman" w:cs="Arial"/>
                  <w:sz w:val="14"/>
                  <w:szCs w:val="14"/>
                </w:rPr>
                <w:t>boresight</w:t>
              </w:r>
            </w:ins>
          </w:p>
        </w:tc>
        <w:tc>
          <w:tcPr>
            <w:tcW w:w="3210" w:type="dxa"/>
            <w:tcBorders>
              <w:top w:val="nil"/>
              <w:left w:val="nil"/>
              <w:bottom w:val="nil"/>
              <w:right w:val="nil"/>
            </w:tcBorders>
            <w:hideMark/>
          </w:tcPr>
          <w:p w14:paraId="42441CBF" w14:textId="37F5A284" w:rsidR="009C1FCE" w:rsidRDefault="009C1FCE">
            <w:pPr>
              <w:spacing w:after="0"/>
              <w:rPr>
                <w:ins w:id="1494" w:author="Thomas Chapman" w:date="2023-07-19T12:33:00Z"/>
                <w:rFonts w:eastAsia="Times New Roman"/>
                <w:sz w:val="14"/>
                <w:szCs w:val="14"/>
              </w:rPr>
            </w:pPr>
            <w:ins w:id="1495" w:author="Thomas Chapman" w:date="2023-07-19T12:33:00Z">
              <w:r>
                <w:rPr>
                  <w:noProof/>
                  <w:sz w:val="14"/>
                  <w:szCs w:val="14"/>
                  <w:lang w:val="en-US" w:eastAsia="zh-CN"/>
                </w:rPr>
                <w:drawing>
                  <wp:inline distT="0" distB="0" distL="0" distR="0" wp14:anchorId="3A60010D" wp14:editId="296C39E4">
                    <wp:extent cx="1904365" cy="1266190"/>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ins>
          </w:p>
          <w:p w14:paraId="4A0F9123" w14:textId="77777777" w:rsidR="009C1FCE" w:rsidRDefault="009C1FCE" w:rsidP="009C1FCE">
            <w:pPr>
              <w:pStyle w:val="af9"/>
              <w:numPr>
                <w:ilvl w:val="0"/>
                <w:numId w:val="45"/>
              </w:numPr>
              <w:overflowPunct/>
              <w:autoSpaceDE/>
              <w:autoSpaceDN/>
              <w:adjustRightInd/>
              <w:spacing w:after="0"/>
              <w:ind w:firstLineChars="0"/>
              <w:jc w:val="center"/>
              <w:rPr>
                <w:ins w:id="1496" w:author="Thomas Chapman" w:date="2023-07-19T12:33:00Z"/>
                <w:rFonts w:ascii="Calibri" w:eastAsia="Times New Roman" w:hAnsi="Calibri" w:cs="Arial"/>
                <w:sz w:val="14"/>
                <w:szCs w:val="14"/>
              </w:rPr>
            </w:pPr>
            <w:ins w:id="1497" w:author="Thomas Chapman" w:date="2023-07-19T12:33:00Z">
              <w:r>
                <w:rPr>
                  <w:rFonts w:eastAsia="Times New Roman" w:cs="Arial"/>
                  <w:sz w:val="14"/>
                  <w:szCs w:val="14"/>
                </w:rPr>
                <w:t>+15 deg. toward RX </w:t>
              </w:r>
            </w:ins>
          </w:p>
        </w:tc>
        <w:tc>
          <w:tcPr>
            <w:tcW w:w="3210" w:type="dxa"/>
            <w:tcBorders>
              <w:top w:val="nil"/>
              <w:left w:val="nil"/>
              <w:bottom w:val="nil"/>
              <w:right w:val="nil"/>
            </w:tcBorders>
            <w:hideMark/>
          </w:tcPr>
          <w:p w14:paraId="523FBA64" w14:textId="3352B7B7" w:rsidR="009C1FCE" w:rsidRDefault="009C1FCE">
            <w:pPr>
              <w:spacing w:after="0"/>
              <w:rPr>
                <w:ins w:id="1498" w:author="Thomas Chapman" w:date="2023-07-19T12:33:00Z"/>
                <w:rFonts w:eastAsia="Times New Roman"/>
                <w:sz w:val="14"/>
                <w:szCs w:val="14"/>
              </w:rPr>
            </w:pPr>
            <w:ins w:id="1499" w:author="Thomas Chapman" w:date="2023-07-19T12:33:00Z">
              <w:r>
                <w:rPr>
                  <w:noProof/>
                  <w:sz w:val="14"/>
                  <w:szCs w:val="14"/>
                  <w:lang w:val="en-US" w:eastAsia="zh-CN"/>
                </w:rPr>
                <w:drawing>
                  <wp:inline distT="0" distB="0" distL="0" distR="0" wp14:anchorId="1015114A" wp14:editId="046BB6DC">
                    <wp:extent cx="1904365" cy="1266190"/>
                    <wp:effectExtent l="0" t="0" r="63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ins>
          </w:p>
          <w:p w14:paraId="71DE5D86" w14:textId="77777777" w:rsidR="009C1FCE" w:rsidRDefault="009C1FCE" w:rsidP="009C1FCE">
            <w:pPr>
              <w:pStyle w:val="af9"/>
              <w:numPr>
                <w:ilvl w:val="0"/>
                <w:numId w:val="45"/>
              </w:numPr>
              <w:overflowPunct/>
              <w:autoSpaceDE/>
              <w:autoSpaceDN/>
              <w:adjustRightInd/>
              <w:spacing w:after="0"/>
              <w:ind w:firstLineChars="0"/>
              <w:jc w:val="center"/>
              <w:rPr>
                <w:ins w:id="1500" w:author="Thomas Chapman" w:date="2023-07-19T12:33:00Z"/>
                <w:rFonts w:ascii="Calibri" w:eastAsia="Times New Roman" w:hAnsi="Calibri" w:cs="Arial"/>
                <w:sz w:val="14"/>
                <w:szCs w:val="14"/>
              </w:rPr>
            </w:pPr>
            <w:ins w:id="1501" w:author="Thomas Chapman" w:date="2023-07-19T12:33:00Z">
              <w:r>
                <w:rPr>
                  <w:rFonts w:eastAsia="Times New Roman" w:cs="Arial"/>
                  <w:sz w:val="14"/>
                  <w:szCs w:val="14"/>
                </w:rPr>
                <w:t>-15 deg. away from RX</w:t>
              </w:r>
            </w:ins>
          </w:p>
        </w:tc>
      </w:tr>
      <w:tr w:rsidR="009C1FCE" w14:paraId="1A8945FE" w14:textId="77777777" w:rsidTr="009C1FCE">
        <w:trPr>
          <w:ins w:id="1502" w:author="Thomas Chapman" w:date="2023-07-19T12:33:00Z"/>
        </w:trPr>
        <w:tc>
          <w:tcPr>
            <w:tcW w:w="3210" w:type="dxa"/>
            <w:tcBorders>
              <w:top w:val="nil"/>
              <w:left w:val="nil"/>
              <w:bottom w:val="nil"/>
              <w:right w:val="nil"/>
            </w:tcBorders>
          </w:tcPr>
          <w:p w14:paraId="54625929" w14:textId="77777777" w:rsidR="009C1FCE" w:rsidRDefault="009C1FCE">
            <w:pPr>
              <w:spacing w:after="0"/>
              <w:rPr>
                <w:ins w:id="1503" w:author="Thomas Chapman" w:date="2023-07-19T12:33:00Z"/>
                <w:rFonts w:eastAsiaTheme="minorHAnsi" w:cstheme="minorBidi"/>
                <w:noProof/>
                <w:sz w:val="14"/>
                <w:szCs w:val="14"/>
                <w:lang w:eastAsia="ja-JP"/>
              </w:rPr>
            </w:pPr>
          </w:p>
        </w:tc>
        <w:tc>
          <w:tcPr>
            <w:tcW w:w="3210" w:type="dxa"/>
            <w:tcBorders>
              <w:top w:val="nil"/>
              <w:left w:val="nil"/>
              <w:bottom w:val="nil"/>
              <w:right w:val="nil"/>
            </w:tcBorders>
          </w:tcPr>
          <w:p w14:paraId="5C035FB8" w14:textId="77777777" w:rsidR="009C1FCE" w:rsidRDefault="009C1FCE">
            <w:pPr>
              <w:spacing w:after="0"/>
              <w:rPr>
                <w:ins w:id="1504" w:author="Thomas Chapman" w:date="2023-07-19T12:33:00Z"/>
                <w:noProof/>
                <w:sz w:val="14"/>
                <w:szCs w:val="14"/>
                <w:lang w:eastAsia="ja-JP"/>
              </w:rPr>
            </w:pPr>
          </w:p>
        </w:tc>
        <w:tc>
          <w:tcPr>
            <w:tcW w:w="3210" w:type="dxa"/>
            <w:tcBorders>
              <w:top w:val="nil"/>
              <w:left w:val="nil"/>
              <w:bottom w:val="nil"/>
              <w:right w:val="nil"/>
            </w:tcBorders>
          </w:tcPr>
          <w:p w14:paraId="087C1048" w14:textId="77777777" w:rsidR="009C1FCE" w:rsidRDefault="009C1FCE">
            <w:pPr>
              <w:spacing w:after="0"/>
              <w:rPr>
                <w:ins w:id="1505" w:author="Thomas Chapman" w:date="2023-07-19T12:33:00Z"/>
                <w:noProof/>
                <w:sz w:val="14"/>
                <w:szCs w:val="14"/>
                <w:lang w:eastAsia="ja-JP"/>
              </w:rPr>
            </w:pPr>
          </w:p>
        </w:tc>
      </w:tr>
    </w:tbl>
    <w:p w14:paraId="1F4EDEB8" w14:textId="77777777" w:rsidR="009C1FCE" w:rsidRDefault="009C1FCE" w:rsidP="009C1FCE">
      <w:pPr>
        <w:rPr>
          <w:ins w:id="1506" w:author="Thomas Chapman" w:date="2023-07-19T12:33:00Z"/>
          <w:rFonts w:ascii="Arial" w:eastAsiaTheme="minorHAnsi" w:hAnsi="Arial" w:cstheme="minorBidi"/>
          <w:szCs w:val="22"/>
          <w:lang w:val="en-US" w:eastAsia="ja-JP"/>
        </w:rPr>
      </w:pPr>
    </w:p>
    <w:p w14:paraId="2FC2EA39" w14:textId="534DC311" w:rsidR="009C1FCE" w:rsidRDefault="009C1FCE" w:rsidP="009C1FCE">
      <w:pPr>
        <w:rPr>
          <w:ins w:id="1507" w:author="Thomas Chapman" w:date="2023-07-19T12:34:00Z"/>
          <w:lang w:eastAsia="en-US"/>
        </w:rPr>
      </w:pPr>
      <w:ins w:id="1508" w:author="Thomas Chapman" w:date="2023-07-19T12:33:00Z">
        <w:r>
          <w:t xml:space="preserve">     </w:t>
        </w:r>
        <w:r>
          <w:rPr>
            <w:noProof/>
            <w:lang w:val="en-US" w:eastAsia="zh-CN"/>
          </w:rPr>
          <w:drawing>
            <wp:inline distT="0" distB="0" distL="0" distR="0" wp14:anchorId="1344F4E4" wp14:editId="345F9E6E">
              <wp:extent cx="1567815" cy="1120140"/>
              <wp:effectExtent l="0" t="0" r="0" b="38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67815" cy="1120140"/>
                      </a:xfrm>
                      <a:prstGeom prst="rect">
                        <a:avLst/>
                      </a:prstGeom>
                      <a:noFill/>
                      <a:ln>
                        <a:noFill/>
                      </a:ln>
                    </pic:spPr>
                  </pic:pic>
                </a:graphicData>
              </a:graphic>
            </wp:inline>
          </w:drawing>
        </w:r>
        <w:r>
          <w:t xml:space="preserve">    </w:t>
        </w:r>
        <w:r>
          <w:rPr>
            <w:noProof/>
          </w:rPr>
          <w:t xml:space="preserve">        </w:t>
        </w:r>
        <w:r>
          <w:rPr>
            <w:noProof/>
            <w:lang w:val="en-US" w:eastAsia="zh-CN"/>
          </w:rPr>
          <w:drawing>
            <wp:inline distT="0" distB="0" distL="0" distR="0" wp14:anchorId="57737A5C" wp14:editId="78958C59">
              <wp:extent cx="1623060" cy="116078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042A09B8" wp14:editId="7083B601">
              <wp:extent cx="1562735" cy="117538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62735" cy="1175385"/>
                      </a:xfrm>
                      <a:prstGeom prst="rect">
                        <a:avLst/>
                      </a:prstGeom>
                      <a:noFill/>
                      <a:ln>
                        <a:noFill/>
                      </a:ln>
                    </pic:spPr>
                  </pic:pic>
                </a:graphicData>
              </a:graphic>
            </wp:inline>
          </w:drawing>
        </w:r>
      </w:ins>
    </w:p>
    <w:p w14:paraId="63A05B15" w14:textId="614E4090" w:rsidR="009C1FCE" w:rsidRPr="009C1FCE" w:rsidRDefault="009C1FCE">
      <w:pPr>
        <w:jc w:val="center"/>
        <w:rPr>
          <w:ins w:id="1509" w:author="Thomas Chapman" w:date="2023-05-03T16:10:00Z"/>
          <w:b/>
          <w:bCs/>
          <w:lang w:eastAsia="ja-JP"/>
        </w:rPr>
        <w:pPrChange w:id="1510" w:author="Thomas Chapman" w:date="2023-07-19T12:34:00Z">
          <w:pPr/>
        </w:pPrChange>
      </w:pPr>
      <w:ins w:id="1511" w:author="Thomas Chapman" w:date="2023-07-19T12:34:00Z">
        <w:r>
          <w:rPr>
            <w:b/>
            <w:bCs/>
          </w:rPr>
          <w:t>Figure 10.5.1.2.</w:t>
        </w:r>
      </w:ins>
      <w:ins w:id="1512" w:author="Huawei" w:date="2023-08-23T15:57:00Z">
        <w:r w:rsidR="0005226D">
          <w:rPr>
            <w:b/>
            <w:bCs/>
          </w:rPr>
          <w:t>4</w:t>
        </w:r>
      </w:ins>
      <w:ins w:id="1513" w:author="Thomas Chapman" w:date="2023-07-19T12:34:00Z">
        <w:del w:id="1514" w:author="Huawei" w:date="2023-08-23T15:57:00Z">
          <w:r w:rsidDel="0005226D">
            <w:rPr>
              <w:b/>
              <w:bCs/>
            </w:rPr>
            <w:delText>1</w:delText>
          </w:r>
        </w:del>
        <w:r>
          <w:rPr>
            <w:b/>
            <w:bCs/>
          </w:rPr>
          <w:t>-1 EM simulation results for FR2 self-isolaiton (top) co-polarized (</w:t>
        </w:r>
      </w:ins>
      <w:ins w:id="1515" w:author="Thomas Chapman" w:date="2023-07-19T12:35:00Z">
        <w:r>
          <w:rPr>
            <w:b/>
            <w:bCs/>
          </w:rPr>
          <w:t>middle</w:t>
        </w:r>
      </w:ins>
      <w:ins w:id="1516" w:author="Thomas Chapman" w:date="2023-07-19T12:34:00Z">
        <w:r>
          <w:rPr>
            <w:b/>
            <w:bCs/>
          </w:rPr>
          <w:t>) cross polarized elements</w:t>
        </w:r>
      </w:ins>
      <w:ins w:id="1517" w:author="Thomas Chapman" w:date="2023-07-19T12:35:00Z">
        <w:r>
          <w:rPr>
            <w:b/>
            <w:bCs/>
          </w:rPr>
          <w:t xml:space="preserve"> (bottom) visualization of the EM propagation</w:t>
        </w:r>
      </w:ins>
    </w:p>
    <w:p w14:paraId="19D30E52" w14:textId="77777777" w:rsidR="009C1FCE" w:rsidRDefault="009C1FCE" w:rsidP="009C1FCE">
      <w:pPr>
        <w:rPr>
          <w:ins w:id="1518" w:author="Thomas Chapman" w:date="2023-05-03T16:10:00Z"/>
          <w:lang w:eastAsia="ja-JP"/>
        </w:rPr>
      </w:pPr>
    </w:p>
    <w:p w14:paraId="50D92386" w14:textId="77777777" w:rsidR="009C1FCE" w:rsidRDefault="009C1FCE" w:rsidP="009C1FCE">
      <w:pPr>
        <w:rPr>
          <w:ins w:id="1519" w:author="Thomas Chapman" w:date="2023-05-03T16:10:00Z"/>
          <w:u w:val="single"/>
          <w:lang w:eastAsia="ja-JP"/>
        </w:rPr>
      </w:pPr>
      <w:ins w:id="1520" w:author="Thomas Chapman" w:date="2023-05-03T16:10:00Z">
        <w:r>
          <w:rPr>
            <w:u w:val="single"/>
            <w:lang w:eastAsia="ja-JP"/>
          </w:rPr>
          <w:t>TX beam nulling</w:t>
        </w:r>
      </w:ins>
    </w:p>
    <w:p w14:paraId="3534AD50" w14:textId="77777777" w:rsidR="009C1FCE" w:rsidRDefault="009C1FCE" w:rsidP="009C1FCE">
      <w:pPr>
        <w:rPr>
          <w:ins w:id="1521" w:author="Thomas Chapman" w:date="2023-05-03T16:10:00Z"/>
          <w:lang w:eastAsia="ja-JP"/>
        </w:rPr>
      </w:pPr>
      <w:ins w:id="1522" w:author="Thomas Chapman" w:date="2023-05-03T16:10:00Z">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ins>
    </w:p>
    <w:p w14:paraId="40E9A38A" w14:textId="38A69FE8" w:rsidR="009C1FCE" w:rsidDel="009C1FCE" w:rsidRDefault="009C1FCE" w:rsidP="009C1FCE">
      <w:pPr>
        <w:rPr>
          <w:ins w:id="1523" w:author="Thomas Chapman" w:date="2023-05-03T16:10:00Z"/>
          <w:del w:id="1524" w:author="Huawei" w:date="2023-08-23T14:57:00Z"/>
          <w:lang w:eastAsia="ja-JP"/>
        </w:rPr>
      </w:pPr>
    </w:p>
    <w:p w14:paraId="5E33B7ED" w14:textId="77777777" w:rsidR="009C1FCE" w:rsidRDefault="009C1FCE" w:rsidP="009C1FCE">
      <w:pPr>
        <w:rPr>
          <w:ins w:id="1525" w:author="Thomas Chapman" w:date="2023-05-03T16:10:00Z"/>
          <w:u w:val="single"/>
          <w:lang w:eastAsia="ja-JP"/>
        </w:rPr>
      </w:pPr>
      <w:ins w:id="1526" w:author="Thomas Chapman" w:date="2023-05-03T16:11:00Z">
        <w:r>
          <w:rPr>
            <w:u w:val="single"/>
            <w:lang w:eastAsia="ja-JP"/>
          </w:rPr>
          <w:t>I</w:t>
        </w:r>
      </w:ins>
      <w:ins w:id="1527" w:author="Thomas Chapman" w:date="2023-05-03T16:10:00Z">
        <w:r>
          <w:rPr>
            <w:u w:val="single"/>
            <w:lang w:eastAsia="ja-JP"/>
          </w:rPr>
          <w:t>nterference cancellation</w:t>
        </w:r>
      </w:ins>
    </w:p>
    <w:p w14:paraId="0123F44A" w14:textId="77777777" w:rsidR="009C1FCE" w:rsidRDefault="009C1FCE" w:rsidP="009C1FCE">
      <w:pPr>
        <w:rPr>
          <w:ins w:id="1528" w:author="Thomas Chapman" w:date="2023-05-03T16:10:00Z"/>
          <w:lang w:eastAsia="ja-JP"/>
        </w:rPr>
      </w:pPr>
      <w:ins w:id="1529" w:author="Thomas Chapman" w:date="2023-05-03T16:12:00Z">
        <w:r>
          <w:rPr>
            <w:lang w:eastAsia="ja-JP"/>
          </w:rPr>
          <w:t>Analogue and digital interference cancellation have not been considered due to the complexity and losses of building interconnectors for FR2, the high bandwidth and large amou</w:t>
        </w:r>
      </w:ins>
      <w:ins w:id="1530" w:author="Thomas Chapman" w:date="2023-05-03T16:13:00Z">
        <w:r>
          <w:rPr>
            <w:lang w:eastAsia="ja-JP"/>
          </w:rPr>
          <w:t>nt of digital processing required.</w:t>
        </w:r>
      </w:ins>
    </w:p>
    <w:p w14:paraId="5B5F71A7" w14:textId="5CB8F586" w:rsidR="009C1FCE" w:rsidDel="009C1FCE" w:rsidRDefault="009C1FCE" w:rsidP="009C1FCE">
      <w:pPr>
        <w:rPr>
          <w:ins w:id="1531" w:author="Thomas Chapman" w:date="2023-05-03T16:10:00Z"/>
          <w:del w:id="1532" w:author="Huawei" w:date="2023-08-23T14:58:00Z"/>
          <w:lang w:eastAsia="ja-JP"/>
        </w:rPr>
      </w:pPr>
    </w:p>
    <w:p w14:paraId="77980B67" w14:textId="77777777" w:rsidR="009C1FCE" w:rsidRDefault="009C1FCE" w:rsidP="009C1FCE">
      <w:pPr>
        <w:rPr>
          <w:ins w:id="1533" w:author="Thomas Chapman" w:date="2023-05-03T16:10:00Z"/>
          <w:u w:val="single"/>
          <w:lang w:eastAsia="ja-JP"/>
        </w:rPr>
      </w:pPr>
      <w:ins w:id="1534" w:author="Thomas Chapman" w:date="2023-05-03T16:10:00Z">
        <w:r>
          <w:rPr>
            <w:u w:val="single"/>
            <w:lang w:eastAsia="ja-JP"/>
          </w:rPr>
          <w:t>Digital processing</w:t>
        </w:r>
      </w:ins>
    </w:p>
    <w:p w14:paraId="1EFA5DC4" w14:textId="77777777" w:rsidR="009C1FCE" w:rsidRDefault="009C1FCE" w:rsidP="009C1FCE">
      <w:pPr>
        <w:rPr>
          <w:ins w:id="1535" w:author="Thomas Chapman" w:date="2023-05-03T16:14:00Z"/>
          <w:lang w:eastAsia="ja-JP"/>
        </w:rPr>
      </w:pPr>
      <w:ins w:id="1536" w:author="Thomas Chapman" w:date="2023-05-03T16:10:00Z">
        <w:r>
          <w:rPr>
            <w:lang w:eastAsia="ja-JP"/>
          </w:rPr>
          <w:t xml:space="preserve">Digital RX combining taking into account interference covariance have the potential to mitigate interference in the receiver. </w:t>
        </w:r>
      </w:ins>
      <w:ins w:id="1537" w:author="Thomas Chapman" w:date="2023-05-03T16:14:00Z">
        <w:r>
          <w:rPr>
            <w:lang w:eastAsia="ja-JP"/>
          </w:rPr>
          <w:t xml:space="preserve">The gains from digital combining depend on the BS environment considering other interference sources such as other sectors, gNB and UEs. </w:t>
        </w:r>
      </w:ins>
    </w:p>
    <w:p w14:paraId="05EBD8B0" w14:textId="64F549E1" w:rsidR="009C1FCE" w:rsidDel="009C1FCE" w:rsidRDefault="009C1FCE" w:rsidP="009C1FCE">
      <w:pPr>
        <w:rPr>
          <w:ins w:id="1538" w:author="Thomas Chapman" w:date="2023-05-03T16:14:00Z"/>
          <w:del w:id="1539" w:author="Huawei" w:date="2023-08-23T14:58:00Z"/>
          <w:lang w:eastAsia="ja-JP"/>
        </w:rPr>
      </w:pPr>
    </w:p>
    <w:p w14:paraId="43E4790E" w14:textId="77777777" w:rsidR="009C1FCE" w:rsidRDefault="009C1FCE" w:rsidP="009C1FCE">
      <w:pPr>
        <w:rPr>
          <w:ins w:id="1540" w:author="Thomas Chapman" w:date="2023-05-03T16:15:00Z"/>
          <w:u w:val="single"/>
          <w:lang w:eastAsia="ja-JP"/>
        </w:rPr>
      </w:pPr>
      <w:ins w:id="1541" w:author="Thomas Chapman" w:date="2023-05-03T16:15:00Z">
        <w:r>
          <w:rPr>
            <w:u w:val="single"/>
            <w:lang w:eastAsia="ja-JP"/>
          </w:rPr>
          <w:t>Phase noise reciprocal mixing</w:t>
        </w:r>
      </w:ins>
    </w:p>
    <w:p w14:paraId="2F04F2DE" w14:textId="77777777" w:rsidR="009C1FCE" w:rsidRDefault="009C1FCE" w:rsidP="009C1FCE">
      <w:pPr>
        <w:rPr>
          <w:ins w:id="1542" w:author="Thomas Chapman" w:date="2023-05-03T16:10:00Z"/>
          <w:lang w:eastAsia="ja-JP"/>
        </w:rPr>
      </w:pPr>
      <w:ins w:id="1543" w:author="Thomas Chapman" w:date="2023-05-03T16:15:00Z">
        <w:r>
          <w:rPr>
            <w:lang w:eastAsia="ja-JP"/>
          </w:rPr>
          <w:lastRenderedPageBreak/>
          <w:t>Reciprocal mixing of phase noise causes a more significant amount of noise in the receiver in FR2-1 compared to FR2-1. However, the analysis suggests that also for FR2-1, reciprocal mixing of phase noise will not cause a significant degradation</w:t>
        </w:r>
      </w:ins>
      <w:ins w:id="1544" w:author="Thomas Chapman" w:date="2023-05-03T16:16:00Z">
        <w:r>
          <w:rPr>
            <w:lang w:eastAsia="ja-JP"/>
          </w:rPr>
          <w:t>.</w:t>
        </w:r>
      </w:ins>
    </w:p>
    <w:p w14:paraId="60A82844" w14:textId="77DC8CEF" w:rsidR="00D97C26" w:rsidRPr="00C32C5E" w:rsidRDefault="00C32C5E" w:rsidP="00D97C26">
      <w:pPr>
        <w:keepNext/>
        <w:keepLines/>
        <w:spacing w:before="120"/>
        <w:outlineLvl w:val="2"/>
        <w:rPr>
          <w:rFonts w:ascii="Arial" w:hAnsi="Arial"/>
          <w:sz w:val="24"/>
          <w:szCs w:val="18"/>
        </w:rPr>
      </w:pPr>
      <w:r>
        <w:rPr>
          <w:rFonts w:ascii="Arial" w:hAnsi="Arial"/>
          <w:sz w:val="24"/>
          <w:szCs w:val="18"/>
          <w:lang w:eastAsia="zh-CN"/>
        </w:rPr>
        <w:t>10.5</w:t>
      </w:r>
      <w:r w:rsidR="00D97C26" w:rsidRPr="00C32C5E">
        <w:rPr>
          <w:rFonts w:ascii="Arial" w:hAnsi="Arial"/>
          <w:sz w:val="24"/>
          <w:szCs w:val="18"/>
          <w:lang w:eastAsia="zh-CN"/>
        </w:rPr>
        <w:t>.1.3</w:t>
      </w:r>
      <w:r w:rsidR="00D97C26" w:rsidRPr="00C32C5E">
        <w:rPr>
          <w:rFonts w:ascii="Arial" w:hAnsi="Arial"/>
          <w:sz w:val="24"/>
          <w:szCs w:val="18"/>
        </w:rPr>
        <w:tab/>
        <w:t>Conclusion</w:t>
      </w:r>
    </w:p>
    <w:p w14:paraId="2E1DA7E6" w14:textId="77777777" w:rsidR="00D97C26" w:rsidRPr="00D97C26" w:rsidRDefault="00D97C26" w:rsidP="00D97C26">
      <w:pPr>
        <w:rPr>
          <w:i/>
          <w:color w:val="FF0000"/>
          <w:u w:val="single"/>
        </w:rPr>
      </w:pPr>
      <w:r w:rsidRPr="00C32C5E">
        <w:rPr>
          <w:i/>
        </w:rPr>
        <w:t>Editor's note: This section captures the conclusion for feasibility study on self-interference based on RAN4 agreement.</w:t>
      </w:r>
      <w:r w:rsidRPr="00D97C26">
        <w:rPr>
          <w:i/>
          <w:color w:val="FF0000"/>
          <w:u w:val="single"/>
        </w:rPr>
        <w:t xml:space="preserve"> </w:t>
      </w:r>
    </w:p>
    <w:p w14:paraId="66A363B6" w14:textId="00338A55" w:rsidR="00D97C26" w:rsidRDefault="00D97C26" w:rsidP="00D97C26">
      <w:pPr>
        <w:spacing w:after="120" w:line="256" w:lineRule="auto"/>
        <w:jc w:val="both"/>
        <w:rPr>
          <w:ins w:id="1545" w:author="Huawei" w:date="2023-08-23T14:36:00Z"/>
          <w:rFonts w:ascii="Arial" w:eastAsiaTheme="minorEastAsia" w:hAnsi="Arial" w:cs="Arial"/>
          <w:szCs w:val="22"/>
          <w:lang w:eastAsia="zh-CN"/>
        </w:rPr>
      </w:pPr>
    </w:p>
    <w:p w14:paraId="0FD0210F" w14:textId="77777777" w:rsidR="00173FC0" w:rsidRPr="00173FC0" w:rsidRDefault="00173FC0" w:rsidP="00173FC0">
      <w:pPr>
        <w:keepNext/>
        <w:keepLines/>
        <w:overflowPunct/>
        <w:autoSpaceDE/>
        <w:autoSpaceDN/>
        <w:adjustRightInd/>
        <w:spacing w:before="120" w:after="160" w:line="256" w:lineRule="auto"/>
        <w:ind w:left="1134" w:hanging="1134"/>
        <w:textAlignment w:val="auto"/>
        <w:outlineLvl w:val="2"/>
        <w:rPr>
          <w:rFonts w:ascii="Arial" w:eastAsia="Calibri" w:hAnsi="Arial" w:cs="Arial"/>
          <w:sz w:val="28"/>
          <w:szCs w:val="22"/>
          <w:lang w:val="en-US" w:eastAsia="zh-CN"/>
        </w:rPr>
      </w:pPr>
      <w:r w:rsidRPr="00173FC0">
        <w:rPr>
          <w:rFonts w:ascii="Arial" w:eastAsia="Calibri" w:hAnsi="Arial" w:cs="Arial"/>
          <w:sz w:val="28"/>
          <w:szCs w:val="22"/>
          <w:lang w:val="en-US" w:eastAsia="zh-CN"/>
        </w:rPr>
        <w:t>10.5.2</w:t>
      </w:r>
      <w:r w:rsidRPr="00173FC0">
        <w:rPr>
          <w:rFonts w:ascii="Arial" w:eastAsia="Calibri" w:hAnsi="Arial" w:cs="Arial"/>
          <w:sz w:val="28"/>
          <w:szCs w:val="22"/>
          <w:lang w:val="en-US" w:eastAsia="en-US"/>
        </w:rPr>
        <w:tab/>
        <w:t>Co-channel inter-sub-band co-site inter-sector interference analysis</w:t>
      </w:r>
    </w:p>
    <w:p w14:paraId="3E90E6B6" w14:textId="77777777" w:rsidR="00173FC0" w:rsidRPr="00173FC0" w:rsidRDefault="00173FC0" w:rsidP="00173FC0">
      <w:pPr>
        <w:overflowPunct/>
        <w:autoSpaceDE/>
        <w:autoSpaceDN/>
        <w:adjustRightInd/>
        <w:spacing w:after="160" w:line="256" w:lineRule="auto"/>
        <w:textAlignment w:val="auto"/>
        <w:rPr>
          <w:rFonts w:ascii="Arial" w:eastAsia="Calibri" w:hAnsi="Arial" w:cs="Arial"/>
          <w:i/>
          <w:color w:val="0000FF"/>
          <w:szCs w:val="22"/>
          <w:lang w:val="en-US" w:eastAsia="en-US"/>
        </w:rPr>
      </w:pPr>
      <w:r w:rsidRPr="00173FC0">
        <w:rPr>
          <w:rFonts w:ascii="Arial" w:eastAsia="Calibri" w:hAnsi="Arial" w:cs="Arial"/>
          <w:i/>
          <w:color w:val="0000FF"/>
          <w:szCs w:val="22"/>
          <w:lang w:val="en-US" w:eastAsia="en-US"/>
        </w:rPr>
        <w:t>Editor's note: This section captures the typical assumption of RF requirements and the analysis results</w:t>
      </w:r>
    </w:p>
    <w:p w14:paraId="57EF98AD" w14:textId="77777777"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r w:rsidRPr="00173FC0">
        <w:rPr>
          <w:rFonts w:ascii="Arial" w:hAnsi="Arial"/>
          <w:sz w:val="24"/>
          <w:szCs w:val="18"/>
          <w:lang w:eastAsia="zh-CN"/>
        </w:rPr>
        <w:t>10.5.2.1</w:t>
      </w:r>
      <w:r w:rsidRPr="00173FC0">
        <w:rPr>
          <w:rFonts w:ascii="Arial" w:hAnsi="Arial"/>
          <w:sz w:val="24"/>
          <w:szCs w:val="18"/>
          <w:lang w:eastAsia="en-US"/>
        </w:rPr>
        <w:tab/>
        <w:t>Summary table for co-channel inter-sub-band co-site inter-sector interference analysis</w:t>
      </w:r>
    </w:p>
    <w:p w14:paraId="1DC10668" w14:textId="77777777" w:rsidR="00173FC0" w:rsidRPr="00173FC0" w:rsidRDefault="00173FC0" w:rsidP="00173FC0">
      <w:pPr>
        <w:overflowPunct/>
        <w:autoSpaceDE/>
        <w:autoSpaceDN/>
        <w:adjustRightInd/>
        <w:textAlignment w:val="auto"/>
        <w:rPr>
          <w:i/>
          <w:lang w:eastAsia="en-US"/>
        </w:rPr>
      </w:pPr>
      <w:r w:rsidRPr="00173FC0">
        <w:rPr>
          <w:i/>
          <w:lang w:eastAsia="en-US"/>
        </w:rPr>
        <w:t xml:space="preserve">Editor's note: This section captures the summary table which is based on co-channel inter-sub-band co-site inter-sector interference analysis framework. </w:t>
      </w:r>
    </w:p>
    <w:p w14:paraId="111F8A4B" w14:textId="77777777" w:rsidR="00173FC0" w:rsidRPr="00173FC0" w:rsidRDefault="00173FC0" w:rsidP="00173FC0">
      <w:pPr>
        <w:overflowPunct/>
        <w:autoSpaceDE/>
        <w:autoSpaceDN/>
        <w:adjustRightInd/>
        <w:textAlignment w:val="auto"/>
        <w:rPr>
          <w:rFonts w:eastAsiaTheme="minorEastAsia"/>
          <w:lang w:eastAsia="zh-CN"/>
        </w:rPr>
      </w:pPr>
      <w:ins w:id="1546" w:author="Huawei" w:date="2023-07-29T14:35:00Z">
        <w:r w:rsidRPr="00173FC0">
          <w:rPr>
            <w:rFonts w:eastAsiaTheme="minorEastAsia"/>
            <w:lang w:eastAsia="zh-CN"/>
          </w:rPr>
          <w:t xml:space="preserve">The </w:t>
        </w:r>
      </w:ins>
      <w:ins w:id="1547" w:author="Huawei" w:date="2023-07-29T14:41:00Z">
        <w:r w:rsidRPr="00173FC0">
          <w:rPr>
            <w:rFonts w:eastAsiaTheme="minorEastAsia"/>
            <w:lang w:eastAsia="zh-CN"/>
          </w:rPr>
          <w:t>Co-channel inter-sub-band co-site inter-sector interference analysis</w:t>
        </w:r>
      </w:ins>
      <w:ins w:id="1548" w:author="Huawei" w:date="2023-07-29T14:35:00Z">
        <w:r w:rsidRPr="00173FC0">
          <w:rPr>
            <w:rFonts w:eastAsiaTheme="minorEastAsia"/>
            <w:lang w:eastAsia="zh-CN"/>
          </w:rPr>
          <w:t xml:space="preserve"> from companies’ input for FR2 SBFD-capable gNB is summarized in Table 10.5.</w:t>
        </w:r>
      </w:ins>
      <w:ins w:id="1549" w:author="Huawei" w:date="2023-07-29T14:41:00Z">
        <w:r w:rsidRPr="00173FC0">
          <w:rPr>
            <w:rFonts w:eastAsiaTheme="minorEastAsia"/>
            <w:lang w:eastAsia="zh-CN"/>
          </w:rPr>
          <w:t>2</w:t>
        </w:r>
      </w:ins>
      <w:ins w:id="1550" w:author="Huawei" w:date="2023-07-29T14:35:00Z">
        <w:r w:rsidRPr="00173FC0">
          <w:rPr>
            <w:rFonts w:eastAsiaTheme="minorEastAsia"/>
            <w:lang w:eastAsia="zh-CN"/>
          </w:rPr>
          <w:t xml:space="preserve">.1-1. Both self-interference leakage in gNB RX subband due to non-ideal TX and Self-Interference signal in gNB RX subband caused by non-ideal RX selectivity are studied in the analysis framework. </w:t>
        </w:r>
      </w:ins>
      <w:ins w:id="1551" w:author="Huawei" w:date="2023-07-29T14:42:00Z">
        <w:r w:rsidRPr="00173FC0">
          <w:rPr>
            <w:rFonts w:eastAsiaTheme="minorEastAsia"/>
            <w:lang w:eastAsia="zh-CN"/>
          </w:rPr>
          <w:t>T</w:t>
        </w:r>
      </w:ins>
      <w:ins w:id="1552" w:author="Huawei" w:date="2023-07-29T14:35:00Z">
        <w:r w:rsidRPr="00173FC0">
          <w:rPr>
            <w:rFonts w:eastAsiaTheme="minorEastAsia"/>
            <w:lang w:eastAsia="zh-CN"/>
          </w:rPr>
          <w:t>he</w:t>
        </w:r>
      </w:ins>
      <w:ins w:id="1553" w:author="Huawei" w:date="2023-07-29T14:42:00Z">
        <w:r w:rsidRPr="00173FC0">
          <w:rPr>
            <w:rFonts w:eastAsiaTheme="minorEastAsia"/>
            <w:lang w:eastAsia="zh-CN"/>
          </w:rPr>
          <w:t xml:space="preserve"> </w:t>
        </w:r>
      </w:ins>
      <w:ins w:id="1554" w:author="Huawei" w:date="2023-07-29T14:35:00Z">
        <w:r w:rsidRPr="00173FC0">
          <w:rPr>
            <w:rFonts w:eastAsiaTheme="minorEastAsia"/>
            <w:lang w:eastAsia="zh-CN"/>
          </w:rPr>
          <w:t>interference cancellation techniques including spatial isolation, frequency isolation, beam nulling and digital/RF cancellation are considered</w:t>
        </w:r>
      </w:ins>
      <w:ins w:id="1555" w:author="Huawei" w:date="2023-07-29T14:44:00Z">
        <w:r w:rsidRPr="00173FC0">
          <w:rPr>
            <w:rFonts w:eastAsiaTheme="minorEastAsia"/>
            <w:lang w:eastAsia="zh-CN"/>
          </w:rPr>
          <w:t xml:space="preserve"> in the analysis framework.</w:t>
        </w:r>
      </w:ins>
    </w:p>
    <w:p w14:paraId="02090FCE" w14:textId="77777777" w:rsidR="00173FC0" w:rsidRPr="00173FC0" w:rsidRDefault="00173FC0" w:rsidP="00173FC0">
      <w:pPr>
        <w:overflowPunct/>
        <w:autoSpaceDE/>
        <w:autoSpaceDN/>
        <w:adjustRightInd/>
        <w:jc w:val="center"/>
        <w:textAlignment w:val="auto"/>
        <w:rPr>
          <w:ins w:id="1556" w:author="Huawei" w:date="2023-05-08T16:03:00Z"/>
          <w:rFonts w:eastAsiaTheme="minorEastAsia"/>
          <w:b/>
          <w:lang w:eastAsia="zh-CN"/>
        </w:rPr>
      </w:pPr>
      <w:ins w:id="1557" w:author="Huawei" w:date="2023-05-08T16:03:00Z">
        <w:r w:rsidRPr="00173FC0">
          <w:rPr>
            <w:rFonts w:eastAsiaTheme="minorEastAsia"/>
            <w:b/>
            <w:lang w:eastAsia="zh-CN"/>
          </w:rPr>
          <w:t xml:space="preserve">Table </w:t>
        </w:r>
      </w:ins>
      <w:ins w:id="1558" w:author="Huawei" w:date="2023-05-08T16:05:00Z">
        <w:r w:rsidRPr="00173FC0">
          <w:rPr>
            <w:rFonts w:eastAsiaTheme="minorEastAsia"/>
            <w:b/>
            <w:lang w:eastAsia="zh-CN"/>
          </w:rPr>
          <w:t>10.5.2.1-1</w:t>
        </w:r>
      </w:ins>
      <w:ins w:id="1559" w:author="Huawei" w:date="2023-05-08T16:03:00Z">
        <w:r w:rsidRPr="00173FC0">
          <w:rPr>
            <w:rFonts w:eastAsiaTheme="minorEastAsia"/>
            <w:b/>
            <w:lang w:eastAsia="zh-CN"/>
          </w:rPr>
          <w:t xml:space="preserve">: </w:t>
        </w:r>
      </w:ins>
      <w:ins w:id="1560" w:author="Huawei" w:date="2023-08-11T16:32:00Z">
        <w:r w:rsidRPr="00173FC0">
          <w:rPr>
            <w:rFonts w:eastAsiaTheme="minorEastAsia"/>
            <w:b/>
            <w:lang w:eastAsia="zh-CN"/>
          </w:rPr>
          <w:t>Co-channel inter-sub-band co-site inter-sector interference analysis</w:t>
        </w:r>
      </w:ins>
    </w:p>
    <w:tbl>
      <w:tblPr>
        <w:tblW w:w="5000" w:type="pct"/>
        <w:tblCellMar>
          <w:left w:w="0" w:type="dxa"/>
          <w:right w:w="0" w:type="dxa"/>
        </w:tblCellMar>
        <w:tblLook w:val="04A0" w:firstRow="1" w:lastRow="0" w:firstColumn="1" w:lastColumn="0" w:noHBand="0" w:noVBand="1"/>
        <w:tblPrChange w:id="1561" w:author="Huawei" w:date="2023-08-16T16:18:00Z">
          <w:tblPr>
            <w:tblW w:w="5000" w:type="pct"/>
            <w:tblCellMar>
              <w:left w:w="0" w:type="dxa"/>
              <w:right w:w="0" w:type="dxa"/>
            </w:tblCellMar>
            <w:tblLook w:val="04A0" w:firstRow="1" w:lastRow="0" w:firstColumn="1" w:lastColumn="0" w:noHBand="0" w:noVBand="1"/>
          </w:tblPr>
        </w:tblPrChange>
      </w:tblPr>
      <w:tblGrid>
        <w:gridCol w:w="915"/>
        <w:gridCol w:w="951"/>
        <w:gridCol w:w="397"/>
        <w:gridCol w:w="1375"/>
        <w:gridCol w:w="1189"/>
        <w:gridCol w:w="1201"/>
        <w:gridCol w:w="1201"/>
        <w:gridCol w:w="1197"/>
        <w:gridCol w:w="1195"/>
        <w:tblGridChange w:id="1562">
          <w:tblGrid>
            <w:gridCol w:w="915"/>
            <w:gridCol w:w="951"/>
            <w:gridCol w:w="397"/>
            <w:gridCol w:w="1375"/>
            <w:gridCol w:w="252"/>
            <w:gridCol w:w="937"/>
            <w:gridCol w:w="496"/>
            <w:gridCol w:w="705"/>
            <w:gridCol w:w="729"/>
            <w:gridCol w:w="472"/>
            <w:gridCol w:w="962"/>
            <w:gridCol w:w="235"/>
            <w:gridCol w:w="1195"/>
            <w:gridCol w:w="1430"/>
          </w:tblGrid>
        </w:tblGridChange>
      </w:tblGrid>
      <w:tr w:rsidR="00173FC0" w:rsidRPr="00173FC0" w14:paraId="527A7B9A" w14:textId="77777777" w:rsidTr="00173FC0">
        <w:trPr>
          <w:trHeight w:val="170"/>
          <w:ins w:id="1563" w:author="Huawei" w:date="2023-08-16T16:11:00Z"/>
          <w:trPrChange w:id="1564" w:author="Huawei" w:date="2023-08-16T16:18: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565" w:author="Huawei" w:date="2023-08-16T16:18: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0AFF9ED" w14:textId="77777777" w:rsidR="00173FC0" w:rsidRPr="00173FC0" w:rsidRDefault="00173FC0" w:rsidP="00173FC0">
            <w:pPr>
              <w:overflowPunct/>
              <w:autoSpaceDE/>
              <w:autoSpaceDN/>
              <w:adjustRightInd/>
              <w:jc w:val="center"/>
              <w:textAlignment w:val="auto"/>
              <w:rPr>
                <w:ins w:id="1566" w:author="Huawei" w:date="2023-08-16T16:11:00Z"/>
                <w:rFonts w:eastAsiaTheme="minorEastAsia"/>
                <w:b/>
                <w:bCs/>
                <w:sz w:val="16"/>
                <w:lang w:eastAsia="en-US"/>
              </w:rPr>
            </w:pPr>
            <w:ins w:id="1567" w:author="Huawei" w:date="2023-08-16T16:11:00Z">
              <w:r w:rsidRPr="00173FC0">
                <w:rPr>
                  <w:rFonts w:eastAsiaTheme="minorEastAsia"/>
                  <w:b/>
                  <w:bCs/>
                  <w:sz w:val="16"/>
                  <w:lang w:eastAsia="en-US"/>
                </w:rPr>
                <w:t>FR1 (or FR2-1)</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568" w:author="Huawei" w:date="2023-08-16T16:18: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A13B364" w14:textId="77777777" w:rsidR="00173FC0" w:rsidRPr="00173FC0" w:rsidRDefault="00173FC0" w:rsidP="00173FC0">
            <w:pPr>
              <w:overflowPunct/>
              <w:autoSpaceDE/>
              <w:autoSpaceDN/>
              <w:adjustRightInd/>
              <w:jc w:val="center"/>
              <w:textAlignment w:val="auto"/>
              <w:rPr>
                <w:ins w:id="1569" w:author="Huawei" w:date="2023-08-16T16:11:00Z"/>
                <w:rFonts w:eastAsiaTheme="minorEastAsia"/>
                <w:b/>
                <w:bCs/>
                <w:sz w:val="16"/>
                <w:lang w:eastAsia="en-US"/>
              </w:rPr>
            </w:pPr>
            <w:ins w:id="1570" w:author="Huawei" w:date="2023-08-16T16:11:00Z">
              <w:r w:rsidRPr="00173FC0">
                <w:rPr>
                  <w:rFonts w:eastAsiaTheme="minorEastAsia"/>
                  <w:b/>
                  <w:bCs/>
                  <w:sz w:val="16"/>
                  <w:lang w:eastAsia="en-US"/>
                </w:rPr>
                <w:t>Samsung</w:t>
              </w:r>
            </w:ins>
          </w:p>
        </w:tc>
        <w:tc>
          <w:tcPr>
            <w:tcW w:w="624" w:type="pct"/>
            <w:tcBorders>
              <w:top w:val="single" w:sz="8" w:space="0" w:color="000000"/>
              <w:left w:val="single" w:sz="8" w:space="0" w:color="000000"/>
              <w:bottom w:val="single" w:sz="8" w:space="0" w:color="000000"/>
              <w:right w:val="single" w:sz="8" w:space="0" w:color="000000"/>
            </w:tcBorders>
            <w:tcPrChange w:id="1571"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10D60050" w14:textId="77777777" w:rsidR="00173FC0" w:rsidRPr="00173FC0" w:rsidRDefault="00173FC0" w:rsidP="00173FC0">
            <w:pPr>
              <w:overflowPunct/>
              <w:autoSpaceDE/>
              <w:autoSpaceDN/>
              <w:adjustRightInd/>
              <w:jc w:val="center"/>
              <w:textAlignment w:val="auto"/>
              <w:rPr>
                <w:ins w:id="1572" w:author="Huawei" w:date="2023-08-16T16:11:00Z"/>
                <w:rFonts w:eastAsiaTheme="minorEastAsia"/>
                <w:b/>
                <w:bCs/>
                <w:sz w:val="16"/>
                <w:lang w:eastAsia="en-US"/>
              </w:rPr>
            </w:pPr>
            <w:ins w:id="1573" w:author="Huawei" w:date="2023-08-16T16:11:00Z">
              <w:r w:rsidRPr="00173FC0">
                <w:rPr>
                  <w:rFonts w:eastAsiaTheme="minorEastAsia"/>
                  <w:b/>
                  <w:bCs/>
                  <w:sz w:val="16"/>
                  <w:lang w:eastAsia="en-US"/>
                </w:rPr>
                <w:t>H</w:t>
              </w:r>
            </w:ins>
            <w:ins w:id="1574" w:author="Huawei" w:date="2023-08-16T16:12:00Z">
              <w:r w:rsidRPr="00173FC0">
                <w:rPr>
                  <w:rFonts w:eastAsiaTheme="minorEastAsia"/>
                  <w:b/>
                  <w:bCs/>
                  <w:sz w:val="16"/>
                  <w:lang w:eastAsia="en-US"/>
                </w:rPr>
                <w:t>uawei</w:t>
              </w:r>
            </w:ins>
          </w:p>
        </w:tc>
        <w:tc>
          <w:tcPr>
            <w:tcW w:w="624" w:type="pct"/>
            <w:tcBorders>
              <w:top w:val="single" w:sz="8" w:space="0" w:color="000000"/>
              <w:left w:val="single" w:sz="8" w:space="0" w:color="000000"/>
              <w:bottom w:val="single" w:sz="8" w:space="0" w:color="000000"/>
              <w:right w:val="single" w:sz="8" w:space="0" w:color="000000"/>
            </w:tcBorders>
            <w:tcPrChange w:id="1575"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7CD6AFA3" w14:textId="77777777" w:rsidR="00173FC0" w:rsidRPr="00173FC0" w:rsidRDefault="00173FC0" w:rsidP="00173FC0">
            <w:pPr>
              <w:overflowPunct/>
              <w:autoSpaceDE/>
              <w:autoSpaceDN/>
              <w:adjustRightInd/>
              <w:jc w:val="center"/>
              <w:textAlignment w:val="auto"/>
              <w:rPr>
                <w:ins w:id="1576" w:author="Huawei" w:date="2023-08-16T16:11:00Z"/>
                <w:rFonts w:eastAsiaTheme="minorEastAsia"/>
                <w:b/>
                <w:bCs/>
                <w:sz w:val="16"/>
                <w:lang w:eastAsia="en-US"/>
              </w:rPr>
            </w:pPr>
            <w:ins w:id="1577" w:author="Huawei" w:date="2023-08-16T16:11:00Z">
              <w:r w:rsidRPr="00173FC0">
                <w:rPr>
                  <w:rFonts w:eastAsiaTheme="minorEastAsia"/>
                  <w:b/>
                  <w:bCs/>
                  <w:sz w:val="16"/>
                  <w:lang w:eastAsia="en-US"/>
                </w:rPr>
                <w:t>E</w:t>
              </w:r>
            </w:ins>
            <w:ins w:id="1578" w:author="Huawei" w:date="2023-08-16T16:19:00Z">
              <w:r w:rsidRPr="00173FC0">
                <w:rPr>
                  <w:rFonts w:eastAsiaTheme="minorEastAsia"/>
                  <w:b/>
                  <w:bCs/>
                  <w:sz w:val="16"/>
                  <w:lang w:eastAsia="en-US"/>
                </w:rPr>
                <w:t>ricsson</w:t>
              </w:r>
            </w:ins>
          </w:p>
        </w:tc>
        <w:tc>
          <w:tcPr>
            <w:tcW w:w="622" w:type="pct"/>
            <w:tcBorders>
              <w:top w:val="single" w:sz="8" w:space="0" w:color="000000"/>
              <w:left w:val="single" w:sz="8" w:space="0" w:color="000000"/>
              <w:bottom w:val="single" w:sz="8" w:space="0" w:color="000000"/>
              <w:right w:val="single" w:sz="8" w:space="0" w:color="000000"/>
            </w:tcBorders>
            <w:tcPrChange w:id="1579" w:author="Huawei" w:date="2023-08-16T16:18:00Z">
              <w:tcPr>
                <w:tcW w:w="743" w:type="pct"/>
                <w:gridSpan w:val="2"/>
                <w:tcBorders>
                  <w:top w:val="single" w:sz="8" w:space="0" w:color="000000"/>
                  <w:left w:val="single" w:sz="8" w:space="0" w:color="000000"/>
                  <w:bottom w:val="single" w:sz="8" w:space="0" w:color="000000"/>
                  <w:right w:val="single" w:sz="8" w:space="0" w:color="000000"/>
                </w:tcBorders>
              </w:tcPr>
            </w:tcPrChange>
          </w:tcPr>
          <w:p w14:paraId="531CF15B" w14:textId="77777777" w:rsidR="00173FC0" w:rsidRPr="00173FC0" w:rsidRDefault="00173FC0" w:rsidP="00173FC0">
            <w:pPr>
              <w:overflowPunct/>
              <w:autoSpaceDE/>
              <w:autoSpaceDN/>
              <w:adjustRightInd/>
              <w:jc w:val="center"/>
              <w:textAlignment w:val="auto"/>
              <w:rPr>
                <w:ins w:id="1580" w:author="Huawei" w:date="2023-08-16T16:11:00Z"/>
                <w:rFonts w:eastAsiaTheme="minorEastAsia"/>
                <w:b/>
                <w:bCs/>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1581" w:author="Huawei" w:date="2023-08-16T16:18:00Z">
              <w:tcPr>
                <w:tcW w:w="1" w:type="pct"/>
                <w:tcBorders>
                  <w:top w:val="single" w:sz="8" w:space="0" w:color="000000"/>
                  <w:left w:val="single" w:sz="8" w:space="0" w:color="000000"/>
                  <w:bottom w:val="single" w:sz="8" w:space="0" w:color="000000"/>
                  <w:right w:val="single" w:sz="8" w:space="0" w:color="000000"/>
                </w:tcBorders>
              </w:tcPr>
            </w:tcPrChange>
          </w:tcPr>
          <w:p w14:paraId="186414B1" w14:textId="77777777" w:rsidR="00173FC0" w:rsidRPr="00173FC0" w:rsidRDefault="00173FC0" w:rsidP="00173FC0">
            <w:pPr>
              <w:overflowPunct/>
              <w:autoSpaceDE/>
              <w:autoSpaceDN/>
              <w:adjustRightInd/>
              <w:jc w:val="center"/>
              <w:textAlignment w:val="auto"/>
              <w:rPr>
                <w:ins w:id="1582" w:author="Huawei" w:date="2023-08-16T16:18:00Z"/>
                <w:rFonts w:eastAsiaTheme="minorEastAsia"/>
                <w:b/>
                <w:bCs/>
                <w:sz w:val="16"/>
                <w:lang w:eastAsia="en-US"/>
              </w:rPr>
            </w:pPr>
          </w:p>
        </w:tc>
      </w:tr>
      <w:tr w:rsidR="00173FC0" w:rsidRPr="00173FC0" w14:paraId="2C8650F6" w14:textId="77777777" w:rsidTr="00173FC0">
        <w:trPr>
          <w:trHeight w:val="170"/>
          <w:ins w:id="1583" w:author="Huawei" w:date="2023-08-16T16:11:00Z"/>
          <w:trPrChange w:id="1584" w:author="Huawei" w:date="2023-08-16T16:18: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585" w:author="Huawei" w:date="2023-08-16T16:18: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FE4B0B7" w14:textId="77777777" w:rsidR="00173FC0" w:rsidRPr="00173FC0" w:rsidRDefault="00173FC0" w:rsidP="00173FC0">
            <w:pPr>
              <w:overflowPunct/>
              <w:autoSpaceDE/>
              <w:autoSpaceDN/>
              <w:adjustRightInd/>
              <w:jc w:val="center"/>
              <w:textAlignment w:val="auto"/>
              <w:rPr>
                <w:ins w:id="1586" w:author="Huawei" w:date="2023-08-16T16:11:00Z"/>
                <w:rFonts w:eastAsiaTheme="minorEastAsia"/>
                <w:b/>
                <w:bCs/>
                <w:sz w:val="16"/>
                <w:lang w:eastAsia="en-US"/>
              </w:rPr>
            </w:pPr>
            <w:ins w:id="1587" w:author="Huawei" w:date="2023-08-16T16:11:00Z">
              <w:r w:rsidRPr="00173FC0">
                <w:rPr>
                  <w:rFonts w:eastAsiaTheme="minorEastAsia"/>
                  <w:b/>
                  <w:bCs/>
                  <w:sz w:val="16"/>
                  <w:lang w:eastAsia="en-US"/>
                </w:rPr>
                <w:t>BS class</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588" w:author="Huawei" w:date="2023-08-16T16:18: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35C3A4A" w14:textId="77777777" w:rsidR="00173FC0" w:rsidRPr="00173FC0" w:rsidRDefault="00173FC0" w:rsidP="00173FC0">
            <w:pPr>
              <w:overflowPunct/>
              <w:autoSpaceDE/>
              <w:autoSpaceDN/>
              <w:adjustRightInd/>
              <w:jc w:val="center"/>
              <w:textAlignment w:val="auto"/>
              <w:rPr>
                <w:ins w:id="1589" w:author="Huawei" w:date="2023-08-16T16:11:00Z"/>
                <w:rFonts w:eastAsiaTheme="minorEastAsia"/>
                <w:b/>
                <w:bCs/>
                <w:sz w:val="16"/>
                <w:lang w:val="en-AU" w:eastAsia="en-US"/>
              </w:rPr>
            </w:pPr>
            <w:ins w:id="1590" w:author="Huawei" w:date="2023-08-16T16:11:00Z">
              <w:r w:rsidRPr="00173FC0">
                <w:rPr>
                  <w:rFonts w:eastAsiaTheme="minorEastAsia"/>
                  <w:b/>
                  <w:bCs/>
                  <w:sz w:val="16"/>
                  <w:lang w:val="en-AU" w:eastAsia="en-US"/>
                </w:rPr>
                <w:t>FR2-1 BS</w:t>
              </w:r>
            </w:ins>
          </w:p>
        </w:tc>
        <w:tc>
          <w:tcPr>
            <w:tcW w:w="624" w:type="pct"/>
            <w:tcBorders>
              <w:top w:val="single" w:sz="8" w:space="0" w:color="000000"/>
              <w:left w:val="single" w:sz="8" w:space="0" w:color="000000"/>
              <w:bottom w:val="single" w:sz="8" w:space="0" w:color="000000"/>
              <w:right w:val="single" w:sz="8" w:space="0" w:color="000000"/>
            </w:tcBorders>
            <w:tcPrChange w:id="1591"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4435129B" w14:textId="77777777" w:rsidR="00173FC0" w:rsidRPr="00173FC0" w:rsidRDefault="00173FC0" w:rsidP="00173FC0">
            <w:pPr>
              <w:overflowPunct/>
              <w:autoSpaceDE/>
              <w:autoSpaceDN/>
              <w:adjustRightInd/>
              <w:jc w:val="center"/>
              <w:textAlignment w:val="auto"/>
              <w:rPr>
                <w:ins w:id="1592" w:author="Huawei" w:date="2023-08-16T16:11:00Z"/>
                <w:rFonts w:eastAsiaTheme="minorEastAsia"/>
                <w:b/>
                <w:bCs/>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Change w:id="1593"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4317A976" w14:textId="77777777" w:rsidR="00173FC0" w:rsidRPr="00173FC0" w:rsidRDefault="00173FC0" w:rsidP="00173FC0">
            <w:pPr>
              <w:overflowPunct/>
              <w:autoSpaceDE/>
              <w:autoSpaceDN/>
              <w:adjustRightInd/>
              <w:jc w:val="center"/>
              <w:textAlignment w:val="auto"/>
              <w:rPr>
                <w:ins w:id="1594" w:author="Huawei" w:date="2023-08-16T16:11:00Z"/>
                <w:rFonts w:eastAsiaTheme="minorEastAsia"/>
                <w:b/>
                <w:bCs/>
                <w:sz w:val="16"/>
                <w:lang w:eastAsia="en-US"/>
              </w:rPr>
            </w:pPr>
          </w:p>
        </w:tc>
        <w:tc>
          <w:tcPr>
            <w:tcW w:w="622" w:type="pct"/>
            <w:tcBorders>
              <w:top w:val="single" w:sz="8" w:space="0" w:color="000000"/>
              <w:left w:val="single" w:sz="8" w:space="0" w:color="000000"/>
              <w:bottom w:val="single" w:sz="8" w:space="0" w:color="000000"/>
              <w:right w:val="single" w:sz="8" w:space="0" w:color="000000"/>
            </w:tcBorders>
            <w:tcPrChange w:id="1595" w:author="Huawei" w:date="2023-08-16T16:18:00Z">
              <w:tcPr>
                <w:tcW w:w="743" w:type="pct"/>
                <w:gridSpan w:val="2"/>
                <w:tcBorders>
                  <w:top w:val="single" w:sz="8" w:space="0" w:color="000000"/>
                  <w:left w:val="single" w:sz="8" w:space="0" w:color="000000"/>
                  <w:bottom w:val="single" w:sz="8" w:space="0" w:color="000000"/>
                  <w:right w:val="single" w:sz="8" w:space="0" w:color="000000"/>
                </w:tcBorders>
              </w:tcPr>
            </w:tcPrChange>
          </w:tcPr>
          <w:p w14:paraId="7DCCF5F2" w14:textId="77777777" w:rsidR="00173FC0" w:rsidRPr="00173FC0" w:rsidRDefault="00173FC0" w:rsidP="00173FC0">
            <w:pPr>
              <w:overflowPunct/>
              <w:autoSpaceDE/>
              <w:autoSpaceDN/>
              <w:adjustRightInd/>
              <w:jc w:val="center"/>
              <w:textAlignment w:val="auto"/>
              <w:rPr>
                <w:ins w:id="1596" w:author="Huawei" w:date="2023-08-16T16:11:00Z"/>
                <w:rFonts w:eastAsiaTheme="minorEastAsia"/>
                <w:b/>
                <w:bCs/>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1597" w:author="Huawei" w:date="2023-08-16T16:18:00Z">
              <w:tcPr>
                <w:tcW w:w="1" w:type="pct"/>
                <w:tcBorders>
                  <w:top w:val="single" w:sz="8" w:space="0" w:color="000000"/>
                  <w:left w:val="single" w:sz="8" w:space="0" w:color="000000"/>
                  <w:bottom w:val="single" w:sz="8" w:space="0" w:color="000000"/>
                  <w:right w:val="single" w:sz="8" w:space="0" w:color="000000"/>
                </w:tcBorders>
              </w:tcPr>
            </w:tcPrChange>
          </w:tcPr>
          <w:p w14:paraId="3B043C33" w14:textId="77777777" w:rsidR="00173FC0" w:rsidRPr="00173FC0" w:rsidRDefault="00173FC0" w:rsidP="00173FC0">
            <w:pPr>
              <w:overflowPunct/>
              <w:autoSpaceDE/>
              <w:autoSpaceDN/>
              <w:adjustRightInd/>
              <w:jc w:val="center"/>
              <w:textAlignment w:val="auto"/>
              <w:rPr>
                <w:ins w:id="1598" w:author="Huawei" w:date="2023-08-16T16:18:00Z"/>
                <w:rFonts w:eastAsiaTheme="minorEastAsia"/>
                <w:b/>
                <w:bCs/>
                <w:sz w:val="16"/>
                <w:lang w:eastAsia="en-US"/>
              </w:rPr>
            </w:pPr>
          </w:p>
        </w:tc>
      </w:tr>
      <w:tr w:rsidR="00173FC0" w:rsidRPr="00173FC0" w14:paraId="6A91243D" w14:textId="77777777" w:rsidTr="00173FC0">
        <w:trPr>
          <w:trHeight w:val="170"/>
          <w:ins w:id="1599" w:author="Huawei" w:date="2023-08-16T16:11:00Z"/>
          <w:trPrChange w:id="1600" w:author="Huawei" w:date="2023-08-16T16:19: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01" w:author="Huawei" w:date="2023-08-16T16:19: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7DCBE71" w14:textId="77777777" w:rsidR="00173FC0" w:rsidRPr="00173FC0" w:rsidRDefault="00173FC0" w:rsidP="00173FC0">
            <w:pPr>
              <w:overflowPunct/>
              <w:autoSpaceDE/>
              <w:autoSpaceDN/>
              <w:adjustRightInd/>
              <w:textAlignment w:val="auto"/>
              <w:rPr>
                <w:ins w:id="1602" w:author="Huawei" w:date="2023-08-16T16:11:00Z"/>
                <w:rFonts w:eastAsiaTheme="minorEastAsia"/>
                <w:sz w:val="16"/>
                <w:lang w:eastAsia="en-US"/>
              </w:rPr>
            </w:pPr>
            <w:ins w:id="1603" w:author="Huawei" w:date="2023-08-16T16:11:00Z">
              <w:r w:rsidRPr="00173FC0">
                <w:rPr>
                  <w:rFonts w:eastAsiaTheme="minorEastAsia"/>
                  <w:sz w:val="16"/>
                  <w:lang w:eastAsia="en-US"/>
                </w:rPr>
                <w:t xml:space="preserve">BS TX Power </w:t>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TX</m:t>
                        </m:r>
                      </m:sub>
                    </m:sSub>
                  </m:e>
                </m:d>
              </m:oMath>
              <w:r w:rsidRPr="00173FC0">
                <w:rPr>
                  <w:rFonts w:eastAsiaTheme="minorEastAsia"/>
                  <w:iCs/>
                  <w:sz w:val="16"/>
                  <w:lang w:eastAsia="en-US"/>
                </w:rPr>
                <w:t xml:space="preserve"> = </w:t>
              </w:r>
              <w:r w:rsidRPr="00173FC0">
                <w:rPr>
                  <w:rFonts w:ascii="Cambria Math" w:eastAsiaTheme="minorEastAsia" w:hAnsi="Cambria Math" w:cs="Cambria Math"/>
                  <w:sz w:val="16"/>
                  <w:lang w:eastAsia="en-US"/>
                </w:rPr>
                <w:t>①</w:t>
              </w:r>
              <w:r w:rsidRPr="00173FC0">
                <w:rPr>
                  <w:rFonts w:eastAsiaTheme="minorEastAsia"/>
                  <w:sz w:val="16"/>
                  <w:lang w:eastAsia="en-US"/>
                </w:rPr>
                <w:t xml:space="preserve"> dBm</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04" w:author="Huawei" w:date="2023-08-16T16:19: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2A82BD0F" w14:textId="77777777" w:rsidR="00173FC0" w:rsidRPr="00173FC0" w:rsidRDefault="00173FC0" w:rsidP="00173FC0">
            <w:pPr>
              <w:overflowPunct/>
              <w:autoSpaceDE/>
              <w:autoSpaceDN/>
              <w:adjustRightInd/>
              <w:jc w:val="center"/>
              <w:textAlignment w:val="auto"/>
              <w:rPr>
                <w:ins w:id="1605" w:author="Huawei" w:date="2023-08-16T16:11:00Z"/>
                <w:rFonts w:eastAsiaTheme="minorEastAsia"/>
                <w:sz w:val="16"/>
                <w:lang w:eastAsia="en-US"/>
              </w:rPr>
            </w:pPr>
            <w:ins w:id="1606" w:author="Huawei" w:date="2023-08-16T16:11:00Z">
              <w:r w:rsidRPr="00173FC0">
                <w:rPr>
                  <w:rFonts w:eastAsiaTheme="minorEastAsia"/>
                  <w:sz w:val="16"/>
                  <w:lang w:eastAsia="en-US"/>
                </w:rPr>
                <w:t>30 dBm</w:t>
              </w:r>
            </w:ins>
          </w:p>
        </w:tc>
        <w:tc>
          <w:tcPr>
            <w:tcW w:w="624" w:type="pct"/>
            <w:tcBorders>
              <w:top w:val="single" w:sz="8" w:space="0" w:color="000000"/>
              <w:left w:val="single" w:sz="8" w:space="0" w:color="000000"/>
              <w:bottom w:val="single" w:sz="8" w:space="0" w:color="000000"/>
              <w:right w:val="single" w:sz="8" w:space="0" w:color="000000"/>
            </w:tcBorders>
            <w:tcPrChange w:id="1607" w:author="Huawei" w:date="2023-08-16T16:19:00Z">
              <w:tcPr>
                <w:tcW w:w="745" w:type="pct"/>
                <w:gridSpan w:val="2"/>
                <w:tcBorders>
                  <w:top w:val="single" w:sz="8" w:space="0" w:color="000000"/>
                  <w:left w:val="single" w:sz="8" w:space="0" w:color="000000"/>
                  <w:bottom w:val="single" w:sz="8" w:space="0" w:color="000000"/>
                  <w:right w:val="single" w:sz="8" w:space="0" w:color="000000"/>
                </w:tcBorders>
              </w:tcPr>
            </w:tcPrChange>
          </w:tcPr>
          <w:p w14:paraId="749BB147" w14:textId="77777777" w:rsidR="00173FC0" w:rsidRPr="00173FC0" w:rsidRDefault="00173FC0" w:rsidP="00173FC0">
            <w:pPr>
              <w:overflowPunct/>
              <w:autoSpaceDE/>
              <w:autoSpaceDN/>
              <w:adjustRightInd/>
              <w:jc w:val="center"/>
              <w:textAlignment w:val="auto"/>
              <w:rPr>
                <w:ins w:id="1608" w:author="Huawei" w:date="2023-08-16T16:11:00Z"/>
                <w:rFonts w:eastAsiaTheme="minorEastAsia"/>
                <w:sz w:val="16"/>
                <w:lang w:eastAsia="en-US"/>
              </w:rPr>
            </w:pPr>
            <w:ins w:id="1609" w:author="Huawei" w:date="2023-08-16T16:11:00Z">
              <w:r w:rsidRPr="00173FC0">
                <w:rPr>
                  <w:rFonts w:eastAsiaTheme="minorEastAsia"/>
                  <w:sz w:val="16"/>
                  <w:lang w:eastAsia="en-US"/>
                </w:rPr>
                <w:t>3</w:t>
              </w:r>
            </w:ins>
            <w:ins w:id="1610" w:author="Huawei" w:date="2023-08-16T16:13:00Z">
              <w:r w:rsidRPr="00173FC0">
                <w:rPr>
                  <w:rFonts w:eastAsiaTheme="minorEastAsia"/>
                  <w:sz w:val="16"/>
                  <w:lang w:eastAsia="en-US"/>
                </w:rPr>
                <w:t>5 dBm</w:t>
              </w:r>
            </w:ins>
          </w:p>
        </w:tc>
        <w:tc>
          <w:tcPr>
            <w:tcW w:w="624" w:type="pct"/>
            <w:tcBorders>
              <w:top w:val="single" w:sz="8" w:space="0" w:color="000000"/>
              <w:left w:val="single" w:sz="8" w:space="0" w:color="000000"/>
              <w:bottom w:val="single" w:sz="8" w:space="0" w:color="000000"/>
              <w:right w:val="single" w:sz="8" w:space="0" w:color="000000"/>
            </w:tcBorders>
            <w:vAlign w:val="center"/>
            <w:tcPrChange w:id="1611" w:author="Huawei" w:date="2023-08-16T16:19:00Z">
              <w:tcPr>
                <w:tcW w:w="745" w:type="pct"/>
                <w:gridSpan w:val="2"/>
                <w:tcBorders>
                  <w:top w:val="single" w:sz="8" w:space="0" w:color="000000"/>
                  <w:left w:val="single" w:sz="8" w:space="0" w:color="000000"/>
                  <w:bottom w:val="single" w:sz="8" w:space="0" w:color="000000"/>
                  <w:right w:val="single" w:sz="8" w:space="0" w:color="000000"/>
                </w:tcBorders>
              </w:tcPr>
            </w:tcPrChange>
          </w:tcPr>
          <w:p w14:paraId="13ECDFEA" w14:textId="77777777" w:rsidR="00173FC0" w:rsidRPr="00173FC0" w:rsidRDefault="00173FC0" w:rsidP="00173FC0">
            <w:pPr>
              <w:overflowPunct/>
              <w:autoSpaceDE/>
              <w:autoSpaceDN/>
              <w:adjustRightInd/>
              <w:jc w:val="center"/>
              <w:textAlignment w:val="auto"/>
              <w:rPr>
                <w:ins w:id="1612" w:author="Huawei" w:date="2023-08-16T16:11:00Z"/>
                <w:rFonts w:eastAsiaTheme="minorEastAsia"/>
                <w:sz w:val="16"/>
                <w:lang w:eastAsia="en-US"/>
              </w:rPr>
            </w:pPr>
            <w:ins w:id="1613" w:author="Huawei" w:date="2023-08-16T16:11:00Z">
              <w:r w:rsidRPr="00173FC0">
                <w:rPr>
                  <w:rFonts w:eastAsiaTheme="minorEastAsia"/>
                  <w:sz w:val="16"/>
                  <w:lang w:eastAsia="en-US"/>
                </w:rPr>
                <w:t>3</w:t>
              </w:r>
            </w:ins>
            <w:ins w:id="1614" w:author="Huawei" w:date="2023-08-16T16:19:00Z">
              <w:r w:rsidRPr="00173FC0">
                <w:rPr>
                  <w:rFonts w:eastAsiaTheme="minorEastAsia"/>
                  <w:sz w:val="16"/>
                  <w:lang w:eastAsia="en-US"/>
                </w:rPr>
                <w:t>0 dBm</w:t>
              </w:r>
            </w:ins>
          </w:p>
        </w:tc>
        <w:tc>
          <w:tcPr>
            <w:tcW w:w="622" w:type="pct"/>
            <w:tcBorders>
              <w:top w:val="single" w:sz="8" w:space="0" w:color="000000"/>
              <w:left w:val="single" w:sz="8" w:space="0" w:color="000000"/>
              <w:bottom w:val="single" w:sz="8" w:space="0" w:color="000000"/>
              <w:right w:val="single" w:sz="8" w:space="0" w:color="000000"/>
            </w:tcBorders>
            <w:tcPrChange w:id="1615" w:author="Huawei" w:date="2023-08-16T16:19:00Z">
              <w:tcPr>
                <w:tcW w:w="743" w:type="pct"/>
                <w:gridSpan w:val="2"/>
                <w:tcBorders>
                  <w:top w:val="single" w:sz="8" w:space="0" w:color="000000"/>
                  <w:left w:val="single" w:sz="8" w:space="0" w:color="000000"/>
                  <w:bottom w:val="single" w:sz="8" w:space="0" w:color="000000"/>
                  <w:right w:val="single" w:sz="8" w:space="0" w:color="000000"/>
                </w:tcBorders>
              </w:tcPr>
            </w:tcPrChange>
          </w:tcPr>
          <w:p w14:paraId="0156D5E0" w14:textId="77777777" w:rsidR="00173FC0" w:rsidRPr="00173FC0" w:rsidRDefault="00173FC0" w:rsidP="00173FC0">
            <w:pPr>
              <w:overflowPunct/>
              <w:autoSpaceDE/>
              <w:autoSpaceDN/>
              <w:adjustRightInd/>
              <w:jc w:val="center"/>
              <w:textAlignment w:val="auto"/>
              <w:rPr>
                <w:ins w:id="1616" w:author="Huawei" w:date="2023-08-16T16:11:00Z"/>
                <w:rFonts w:eastAsiaTheme="minorEastAsia"/>
                <w:sz w:val="16"/>
                <w:lang w:eastAsia="en-US"/>
              </w:rPr>
            </w:pPr>
            <w:ins w:id="1617" w:author="Huawei" w:date="2023-08-16T16:11:00Z">
              <w:r w:rsidRPr="00173FC0">
                <w:rPr>
                  <w:rFonts w:eastAsiaTheme="minorEastAsia"/>
                  <w:sz w:val="16"/>
                  <w:lang w:eastAsia="en-US"/>
                </w:rPr>
                <w:t>3</w:t>
              </w:r>
            </w:ins>
            <w:ins w:id="1618" w:author="Huawei" w:date="2023-08-16T16:19:00Z">
              <w:r w:rsidRPr="00173FC0">
                <w:rPr>
                  <w:rFonts w:eastAsiaTheme="minorEastAsia"/>
                  <w:sz w:val="16"/>
                  <w:lang w:eastAsia="en-US"/>
                </w:rPr>
                <w:t>5 dBm</w:t>
              </w:r>
            </w:ins>
          </w:p>
        </w:tc>
        <w:tc>
          <w:tcPr>
            <w:tcW w:w="621" w:type="pct"/>
            <w:tcBorders>
              <w:top w:val="single" w:sz="8" w:space="0" w:color="000000"/>
              <w:left w:val="single" w:sz="8" w:space="0" w:color="000000"/>
              <w:bottom w:val="single" w:sz="8" w:space="0" w:color="000000"/>
              <w:right w:val="single" w:sz="8" w:space="0" w:color="000000"/>
            </w:tcBorders>
            <w:tcPrChange w:id="1619" w:author="Huawei" w:date="2023-08-16T16:19:00Z">
              <w:tcPr>
                <w:tcW w:w="1" w:type="pct"/>
                <w:tcBorders>
                  <w:top w:val="single" w:sz="8" w:space="0" w:color="000000"/>
                  <w:left w:val="single" w:sz="8" w:space="0" w:color="000000"/>
                  <w:bottom w:val="single" w:sz="8" w:space="0" w:color="000000"/>
                  <w:right w:val="single" w:sz="8" w:space="0" w:color="000000"/>
                </w:tcBorders>
              </w:tcPr>
            </w:tcPrChange>
          </w:tcPr>
          <w:p w14:paraId="7B5798E3" w14:textId="77777777" w:rsidR="00173FC0" w:rsidRPr="00173FC0" w:rsidRDefault="00173FC0" w:rsidP="00173FC0">
            <w:pPr>
              <w:overflowPunct/>
              <w:autoSpaceDE/>
              <w:autoSpaceDN/>
              <w:adjustRightInd/>
              <w:jc w:val="center"/>
              <w:textAlignment w:val="auto"/>
              <w:rPr>
                <w:ins w:id="1620" w:author="Huawei" w:date="2023-08-16T16:18:00Z"/>
                <w:rFonts w:eastAsiaTheme="minorEastAsia"/>
                <w:sz w:val="16"/>
                <w:lang w:eastAsia="en-US"/>
              </w:rPr>
            </w:pPr>
            <w:ins w:id="1621" w:author="Huawei" w:date="2023-08-16T16:18:00Z">
              <w:r w:rsidRPr="00173FC0">
                <w:rPr>
                  <w:rFonts w:eastAsiaTheme="minorEastAsia"/>
                  <w:sz w:val="16"/>
                  <w:lang w:eastAsia="en-US"/>
                </w:rPr>
                <w:t>4</w:t>
              </w:r>
            </w:ins>
            <w:ins w:id="1622" w:author="Huawei" w:date="2023-08-16T16:19:00Z">
              <w:r w:rsidRPr="00173FC0">
                <w:rPr>
                  <w:rFonts w:eastAsiaTheme="minorEastAsia"/>
                  <w:sz w:val="16"/>
                  <w:lang w:eastAsia="en-US"/>
                </w:rPr>
                <w:t>0 dBm</w:t>
              </w:r>
            </w:ins>
          </w:p>
        </w:tc>
      </w:tr>
      <w:tr w:rsidR="00173FC0" w:rsidRPr="00173FC0" w14:paraId="11AD0F72" w14:textId="77777777" w:rsidTr="00173FC0">
        <w:trPr>
          <w:trHeight w:val="170"/>
          <w:ins w:id="1623" w:author="Huawei" w:date="2023-08-16T16:11:00Z"/>
          <w:trPrChange w:id="1624" w:author="Huawei" w:date="2023-08-16T16:19: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25" w:author="Huawei" w:date="2023-08-16T16:19: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5D283391" w14:textId="77777777" w:rsidR="00173FC0" w:rsidRPr="00173FC0" w:rsidRDefault="00173FC0" w:rsidP="00173FC0">
            <w:pPr>
              <w:overflowPunct/>
              <w:autoSpaceDE/>
              <w:autoSpaceDN/>
              <w:adjustRightInd/>
              <w:textAlignment w:val="auto"/>
              <w:rPr>
                <w:ins w:id="1626" w:author="Huawei" w:date="2023-08-16T16:11:00Z"/>
                <w:rFonts w:eastAsiaTheme="minorEastAsia"/>
                <w:sz w:val="16"/>
                <w:lang w:eastAsia="en-US"/>
              </w:rPr>
            </w:pPr>
            <w:ins w:id="1627" w:author="Huawei" w:date="2023-08-16T16:11:00Z">
              <w:r w:rsidRPr="00173FC0">
                <w:rPr>
                  <w:rFonts w:eastAsiaTheme="minorEastAsia"/>
                  <w:sz w:val="16"/>
                  <w:lang w:eastAsia="en-US"/>
                </w:rPr>
                <w:t>Number of co-site co-channel sectors considered</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28" w:author="Huawei" w:date="2023-08-16T16:19: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A4F21BB" w14:textId="77777777" w:rsidR="00173FC0" w:rsidRPr="00173FC0" w:rsidRDefault="00173FC0" w:rsidP="00173FC0">
            <w:pPr>
              <w:overflowPunct/>
              <w:autoSpaceDE/>
              <w:autoSpaceDN/>
              <w:adjustRightInd/>
              <w:jc w:val="center"/>
              <w:textAlignment w:val="auto"/>
              <w:rPr>
                <w:ins w:id="1629" w:author="Huawei" w:date="2023-08-16T16:11:00Z"/>
                <w:rFonts w:eastAsiaTheme="minorEastAsia"/>
                <w:sz w:val="16"/>
                <w:lang w:eastAsia="en-US"/>
              </w:rPr>
            </w:pPr>
            <w:ins w:id="1630" w:author="Huawei" w:date="2023-08-16T16:11:00Z">
              <w:r w:rsidRPr="00173FC0">
                <w:rPr>
                  <w:rFonts w:eastAsiaTheme="minorEastAsia"/>
                  <w:sz w:val="16"/>
                  <w:lang w:eastAsia="en-US"/>
                </w:rPr>
                <w:t>1</w:t>
              </w:r>
            </w:ins>
          </w:p>
        </w:tc>
        <w:tc>
          <w:tcPr>
            <w:tcW w:w="624" w:type="pct"/>
            <w:tcBorders>
              <w:top w:val="single" w:sz="8" w:space="0" w:color="000000"/>
              <w:left w:val="single" w:sz="8" w:space="0" w:color="000000"/>
              <w:bottom w:val="single" w:sz="8" w:space="0" w:color="000000"/>
              <w:right w:val="single" w:sz="8" w:space="0" w:color="000000"/>
            </w:tcBorders>
            <w:tcPrChange w:id="1631" w:author="Huawei" w:date="2023-08-16T16:19:00Z">
              <w:tcPr>
                <w:tcW w:w="745" w:type="pct"/>
                <w:gridSpan w:val="2"/>
                <w:tcBorders>
                  <w:top w:val="single" w:sz="8" w:space="0" w:color="000000"/>
                  <w:left w:val="single" w:sz="8" w:space="0" w:color="000000"/>
                  <w:bottom w:val="single" w:sz="8" w:space="0" w:color="000000"/>
                  <w:right w:val="single" w:sz="8" w:space="0" w:color="000000"/>
                </w:tcBorders>
              </w:tcPr>
            </w:tcPrChange>
          </w:tcPr>
          <w:p w14:paraId="78CDFDE3" w14:textId="77777777" w:rsidR="00173FC0" w:rsidRPr="00173FC0" w:rsidRDefault="00173FC0" w:rsidP="00173FC0">
            <w:pPr>
              <w:overflowPunct/>
              <w:autoSpaceDE/>
              <w:autoSpaceDN/>
              <w:adjustRightInd/>
              <w:jc w:val="center"/>
              <w:textAlignment w:val="auto"/>
              <w:rPr>
                <w:ins w:id="1632" w:author="Huawei" w:date="2023-08-16T16:11:00Z"/>
                <w:rFonts w:eastAsiaTheme="minorEastAsia"/>
                <w:sz w:val="16"/>
                <w:lang w:eastAsia="en-US"/>
              </w:rPr>
            </w:pPr>
            <w:ins w:id="1633" w:author="Huawei" w:date="2023-08-16T16:11:00Z">
              <w:r w:rsidRPr="00173FC0">
                <w:rPr>
                  <w:rFonts w:eastAsiaTheme="minorEastAsia"/>
                  <w:sz w:val="16"/>
                  <w:lang w:eastAsia="zh-CN"/>
                </w:rPr>
                <w:t>2</w:t>
              </w:r>
            </w:ins>
          </w:p>
        </w:tc>
        <w:tc>
          <w:tcPr>
            <w:tcW w:w="624" w:type="pct"/>
            <w:tcBorders>
              <w:top w:val="single" w:sz="8" w:space="0" w:color="000000"/>
              <w:left w:val="single" w:sz="8" w:space="0" w:color="000000"/>
              <w:bottom w:val="single" w:sz="8" w:space="0" w:color="000000"/>
              <w:right w:val="single" w:sz="8" w:space="0" w:color="000000"/>
            </w:tcBorders>
            <w:vAlign w:val="center"/>
            <w:tcPrChange w:id="1634" w:author="Huawei" w:date="2023-08-16T16:19:00Z">
              <w:tcPr>
                <w:tcW w:w="745" w:type="pct"/>
                <w:gridSpan w:val="2"/>
                <w:tcBorders>
                  <w:top w:val="single" w:sz="8" w:space="0" w:color="000000"/>
                  <w:left w:val="single" w:sz="8" w:space="0" w:color="000000"/>
                  <w:bottom w:val="single" w:sz="8" w:space="0" w:color="000000"/>
                  <w:right w:val="single" w:sz="8" w:space="0" w:color="000000"/>
                </w:tcBorders>
              </w:tcPr>
            </w:tcPrChange>
          </w:tcPr>
          <w:p w14:paraId="1191F071" w14:textId="77777777" w:rsidR="00173FC0" w:rsidRPr="00173FC0" w:rsidRDefault="00173FC0" w:rsidP="00173FC0">
            <w:pPr>
              <w:overflowPunct/>
              <w:autoSpaceDE/>
              <w:autoSpaceDN/>
              <w:adjustRightInd/>
              <w:jc w:val="center"/>
              <w:textAlignment w:val="auto"/>
              <w:rPr>
                <w:ins w:id="1635" w:author="Huawei" w:date="2023-08-16T16:11:00Z"/>
                <w:rFonts w:eastAsiaTheme="minorEastAsia"/>
                <w:sz w:val="16"/>
                <w:lang w:eastAsia="en-US"/>
              </w:rPr>
            </w:pPr>
            <w:ins w:id="1636" w:author="Huawei" w:date="2023-08-16T16:11:00Z">
              <w:r w:rsidRPr="00173FC0">
                <w:rPr>
                  <w:rFonts w:eastAsiaTheme="minorEastAsia"/>
                  <w:sz w:val="16"/>
                  <w:lang w:eastAsia="en-US"/>
                </w:rPr>
                <w:t>2</w:t>
              </w:r>
            </w:ins>
          </w:p>
        </w:tc>
        <w:tc>
          <w:tcPr>
            <w:tcW w:w="622" w:type="pct"/>
            <w:tcBorders>
              <w:top w:val="single" w:sz="8" w:space="0" w:color="000000"/>
              <w:left w:val="single" w:sz="8" w:space="0" w:color="000000"/>
              <w:bottom w:val="single" w:sz="8" w:space="0" w:color="000000"/>
              <w:right w:val="single" w:sz="8" w:space="0" w:color="000000"/>
            </w:tcBorders>
            <w:tcPrChange w:id="1637" w:author="Huawei" w:date="2023-08-16T16:19:00Z">
              <w:tcPr>
                <w:tcW w:w="743" w:type="pct"/>
                <w:gridSpan w:val="2"/>
                <w:tcBorders>
                  <w:top w:val="single" w:sz="8" w:space="0" w:color="000000"/>
                  <w:left w:val="single" w:sz="8" w:space="0" w:color="000000"/>
                  <w:bottom w:val="single" w:sz="8" w:space="0" w:color="000000"/>
                  <w:right w:val="single" w:sz="8" w:space="0" w:color="000000"/>
                </w:tcBorders>
              </w:tcPr>
            </w:tcPrChange>
          </w:tcPr>
          <w:p w14:paraId="26C1E602" w14:textId="77777777" w:rsidR="00173FC0" w:rsidRPr="00173FC0" w:rsidRDefault="00173FC0" w:rsidP="00173FC0">
            <w:pPr>
              <w:overflowPunct/>
              <w:autoSpaceDE/>
              <w:autoSpaceDN/>
              <w:adjustRightInd/>
              <w:jc w:val="center"/>
              <w:textAlignment w:val="auto"/>
              <w:rPr>
                <w:ins w:id="1638" w:author="Huawei" w:date="2023-08-16T16:11:00Z"/>
                <w:rFonts w:eastAsiaTheme="minorEastAsia"/>
                <w:sz w:val="16"/>
                <w:lang w:eastAsia="en-US"/>
              </w:rPr>
            </w:pPr>
            <w:ins w:id="1639" w:author="Huawei" w:date="2023-08-16T16:11:00Z">
              <w:r w:rsidRPr="00173FC0">
                <w:rPr>
                  <w:rFonts w:eastAsiaTheme="minorEastAsia"/>
                  <w:sz w:val="16"/>
                  <w:lang w:eastAsia="en-US"/>
                </w:rPr>
                <w:t>2</w:t>
              </w:r>
            </w:ins>
          </w:p>
        </w:tc>
        <w:tc>
          <w:tcPr>
            <w:tcW w:w="621" w:type="pct"/>
            <w:tcBorders>
              <w:top w:val="single" w:sz="8" w:space="0" w:color="000000"/>
              <w:left w:val="single" w:sz="8" w:space="0" w:color="000000"/>
              <w:bottom w:val="single" w:sz="8" w:space="0" w:color="000000"/>
              <w:right w:val="single" w:sz="8" w:space="0" w:color="000000"/>
            </w:tcBorders>
            <w:tcPrChange w:id="1640" w:author="Huawei" w:date="2023-08-16T16:19:00Z">
              <w:tcPr>
                <w:tcW w:w="1" w:type="pct"/>
                <w:tcBorders>
                  <w:top w:val="single" w:sz="8" w:space="0" w:color="000000"/>
                  <w:left w:val="single" w:sz="8" w:space="0" w:color="000000"/>
                  <w:bottom w:val="single" w:sz="8" w:space="0" w:color="000000"/>
                  <w:right w:val="single" w:sz="8" w:space="0" w:color="000000"/>
                </w:tcBorders>
              </w:tcPr>
            </w:tcPrChange>
          </w:tcPr>
          <w:p w14:paraId="77A1B516" w14:textId="77777777" w:rsidR="00173FC0" w:rsidRPr="00173FC0" w:rsidRDefault="00173FC0" w:rsidP="00173FC0">
            <w:pPr>
              <w:overflowPunct/>
              <w:autoSpaceDE/>
              <w:autoSpaceDN/>
              <w:adjustRightInd/>
              <w:jc w:val="center"/>
              <w:textAlignment w:val="auto"/>
              <w:rPr>
                <w:ins w:id="1641" w:author="Huawei" w:date="2023-08-16T16:18:00Z"/>
                <w:rFonts w:eastAsiaTheme="minorEastAsia"/>
                <w:sz w:val="16"/>
                <w:lang w:eastAsia="en-US"/>
              </w:rPr>
            </w:pPr>
            <w:ins w:id="1642" w:author="Huawei" w:date="2023-08-16T16:18:00Z">
              <w:r w:rsidRPr="00173FC0">
                <w:rPr>
                  <w:rFonts w:eastAsiaTheme="minorEastAsia"/>
                  <w:sz w:val="16"/>
                  <w:lang w:eastAsia="en-US"/>
                </w:rPr>
                <w:t>2</w:t>
              </w:r>
            </w:ins>
          </w:p>
        </w:tc>
      </w:tr>
      <w:tr w:rsidR="00173FC0" w:rsidRPr="00173FC0" w14:paraId="74385226" w14:textId="77777777" w:rsidTr="00173FC0">
        <w:trPr>
          <w:trHeight w:val="170"/>
          <w:ins w:id="1643" w:author="Huawei" w:date="2023-08-16T16:11:00Z"/>
          <w:trPrChange w:id="1644" w:author="Huawei" w:date="2023-08-16T16:19:00Z">
            <w:trPr>
              <w:trHeight w:val="170"/>
            </w:trPr>
          </w:trPrChange>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45" w:author="Huawei" w:date="2023-08-16T16:19:00Z">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7364508" w14:textId="77777777" w:rsidR="00173FC0" w:rsidRPr="00173FC0" w:rsidRDefault="00173FC0" w:rsidP="00173FC0">
            <w:pPr>
              <w:overflowPunct/>
              <w:autoSpaceDE/>
              <w:autoSpaceDN/>
              <w:adjustRightInd/>
              <w:textAlignment w:val="auto"/>
              <w:rPr>
                <w:ins w:id="1646" w:author="Huawei" w:date="2023-08-16T16:11:00Z"/>
                <w:rFonts w:eastAsiaTheme="minorEastAsia"/>
                <w:sz w:val="16"/>
                <w:lang w:eastAsia="en-US"/>
              </w:rPr>
            </w:pPr>
            <w:ins w:id="1647" w:author="Huawei" w:date="2023-08-16T16:11:00Z">
              <w:r w:rsidRPr="00173FC0">
                <w:rPr>
                  <w:rFonts w:eastAsiaTheme="minorEastAsia"/>
                  <w:sz w:val="16"/>
                  <w:lang w:eastAsia="en-US"/>
                </w:rPr>
                <w:t xml:space="preserve">Component </w:t>
              </w:r>
              <w:r w:rsidRPr="00173FC0">
                <w:rPr>
                  <w:rFonts w:eastAsiaTheme="minorEastAsia"/>
                  <w:sz w:val="16"/>
                  <w:lang w:eastAsia="en-US"/>
                </w:rPr>
                <w:br/>
                <w:t>capability and parameters</w:t>
              </w:r>
            </w:ins>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48" w:author="Huawei" w:date="2023-08-16T16:19:00Z">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8031BB9" w14:textId="77777777" w:rsidR="00173FC0" w:rsidRPr="00173FC0" w:rsidRDefault="00173FC0" w:rsidP="00173FC0">
            <w:pPr>
              <w:overflowPunct/>
              <w:autoSpaceDE/>
              <w:autoSpaceDN/>
              <w:adjustRightInd/>
              <w:textAlignment w:val="auto"/>
              <w:rPr>
                <w:ins w:id="1649" w:author="Huawei" w:date="2023-08-16T16:11:00Z"/>
                <w:rFonts w:eastAsiaTheme="minorEastAsia"/>
                <w:sz w:val="16"/>
                <w:lang w:eastAsia="en-US"/>
              </w:rPr>
            </w:pPr>
            <w:ins w:id="1650" w:author="Huawei" w:date="2023-08-16T16:11:00Z">
              <w:r w:rsidRPr="00173FC0">
                <w:rPr>
                  <w:rFonts w:eastAsiaTheme="minorEastAsia"/>
                  <w:sz w:val="16"/>
                  <w:lang w:eastAsia="en-US"/>
                </w:rPr>
                <w:t>Frequency isolation at TX</w:t>
              </w:r>
            </w:ins>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Change w:id="1651" w:author="Huawei" w:date="2023-08-16T16:19:00Z">
              <w:tcPr>
                <w:tcW w:w="1052" w:type="pct"/>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tcPrChange>
          </w:tcPr>
          <w:p w14:paraId="6A4B5D8C" w14:textId="77777777" w:rsidR="00173FC0" w:rsidRPr="00173FC0" w:rsidRDefault="00173FC0" w:rsidP="00173FC0">
            <w:pPr>
              <w:overflowPunct/>
              <w:autoSpaceDE/>
              <w:autoSpaceDN/>
              <w:adjustRightInd/>
              <w:textAlignment w:val="auto"/>
              <w:rPr>
                <w:ins w:id="1652" w:author="Huawei" w:date="2023-08-16T16:11:00Z"/>
                <w:rFonts w:eastAsiaTheme="minorEastAsia"/>
                <w:sz w:val="16"/>
                <w:lang w:eastAsia="en-US"/>
              </w:rPr>
            </w:pPr>
            <w:ins w:id="1653" w:author="Huawei" w:date="2023-08-16T16:11:00Z">
              <w:r w:rsidRPr="00173FC0">
                <w:rPr>
                  <w:rFonts w:eastAsiaTheme="minorEastAsia"/>
                  <w:sz w:val="16"/>
                  <w:lang w:eastAsia="en-US"/>
                </w:rPr>
                <w:t xml:space="preserve">Frequency isolation capability </w:t>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CSSI-frequency, TX</m:t>
                        </m:r>
                      </m:sub>
                    </m:sSub>
                  </m:e>
                </m:d>
              </m:oMath>
              <w:r w:rsidRPr="00173FC0">
                <w:rPr>
                  <w:rFonts w:eastAsiaTheme="minorEastAsia"/>
                  <w:sz w:val="16"/>
                  <w:lang w:eastAsia="en-US"/>
                </w:rPr>
                <w:t xml:space="preserve"> = </w:t>
              </w:r>
              <w:r w:rsidRPr="00173FC0">
                <w:rPr>
                  <w:rFonts w:ascii="Cambria Math" w:eastAsiaTheme="minorEastAsia" w:hAnsi="Cambria Math" w:cs="Cambria Math"/>
                  <w:sz w:val="16"/>
                  <w:lang w:eastAsia="en-US"/>
                </w:rPr>
                <w:t>②</w:t>
              </w:r>
              <w:r w:rsidRPr="00173FC0">
                <w:rPr>
                  <w:rFonts w:eastAsiaTheme="minorEastAsia"/>
                  <w:sz w:val="16"/>
                  <w:lang w:eastAsia="en-US"/>
                </w:rPr>
                <w:t xml:space="preserve"> dBc</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54" w:author="Huawei" w:date="2023-08-16T16:19: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850BFCA" w14:textId="77777777" w:rsidR="00173FC0" w:rsidRPr="00173FC0" w:rsidRDefault="00173FC0" w:rsidP="00173FC0">
            <w:pPr>
              <w:overflowPunct/>
              <w:autoSpaceDE/>
              <w:autoSpaceDN/>
              <w:adjustRightInd/>
              <w:jc w:val="center"/>
              <w:textAlignment w:val="auto"/>
              <w:rPr>
                <w:ins w:id="1655" w:author="Huawei" w:date="2023-08-16T16:11:00Z"/>
                <w:rFonts w:eastAsiaTheme="minorEastAsia"/>
                <w:sz w:val="16"/>
                <w:lang w:eastAsia="en-US"/>
              </w:rPr>
            </w:pPr>
            <w:ins w:id="1656" w:author="Huawei" w:date="2023-08-16T16:11:00Z">
              <w:r w:rsidRPr="00173FC0">
                <w:rPr>
                  <w:rFonts w:eastAsiaTheme="minorEastAsia"/>
                  <w:sz w:val="16"/>
                  <w:lang w:eastAsia="en-US"/>
                </w:rPr>
                <w:t>28 dBc</w:t>
              </w:r>
            </w:ins>
          </w:p>
        </w:tc>
        <w:tc>
          <w:tcPr>
            <w:tcW w:w="624" w:type="pct"/>
            <w:tcBorders>
              <w:top w:val="single" w:sz="8" w:space="0" w:color="000000"/>
              <w:left w:val="single" w:sz="8" w:space="0" w:color="000000"/>
              <w:bottom w:val="single" w:sz="8" w:space="0" w:color="000000"/>
              <w:right w:val="single" w:sz="8" w:space="0" w:color="000000"/>
            </w:tcBorders>
            <w:tcPrChange w:id="1657" w:author="Huawei" w:date="2023-08-16T16:19:00Z">
              <w:tcPr>
                <w:tcW w:w="745" w:type="pct"/>
                <w:gridSpan w:val="2"/>
                <w:tcBorders>
                  <w:top w:val="single" w:sz="8" w:space="0" w:color="000000"/>
                  <w:left w:val="single" w:sz="8" w:space="0" w:color="000000"/>
                  <w:bottom w:val="single" w:sz="8" w:space="0" w:color="000000"/>
                  <w:right w:val="single" w:sz="8" w:space="0" w:color="000000"/>
                </w:tcBorders>
              </w:tcPr>
            </w:tcPrChange>
          </w:tcPr>
          <w:p w14:paraId="7CDA92DA" w14:textId="77777777" w:rsidR="00173FC0" w:rsidRPr="00173FC0" w:rsidRDefault="00173FC0" w:rsidP="00173FC0">
            <w:pPr>
              <w:overflowPunct/>
              <w:autoSpaceDE/>
              <w:autoSpaceDN/>
              <w:adjustRightInd/>
              <w:jc w:val="center"/>
              <w:textAlignment w:val="auto"/>
              <w:rPr>
                <w:ins w:id="1658" w:author="Huawei" w:date="2023-08-16T16:11:00Z"/>
                <w:rFonts w:eastAsiaTheme="minorEastAsia"/>
                <w:sz w:val="16"/>
                <w:lang w:eastAsia="en-US"/>
              </w:rPr>
            </w:pPr>
            <w:ins w:id="1659" w:author="Huawei" w:date="2023-08-16T16:11:00Z">
              <w:r w:rsidRPr="00173FC0">
                <w:rPr>
                  <w:rFonts w:eastAsiaTheme="minorEastAsia"/>
                  <w:sz w:val="16"/>
                  <w:lang w:eastAsia="en-US"/>
                </w:rPr>
                <w:t>2</w:t>
              </w:r>
            </w:ins>
            <w:ins w:id="1660" w:author="Huawei" w:date="2023-08-16T16:13:00Z">
              <w:r w:rsidRPr="00173FC0">
                <w:rPr>
                  <w:rFonts w:eastAsiaTheme="minorEastAsia"/>
                  <w:sz w:val="16"/>
                  <w:lang w:eastAsia="en-US"/>
                </w:rPr>
                <w:t>8 dB</w:t>
              </w:r>
            </w:ins>
          </w:p>
        </w:tc>
        <w:tc>
          <w:tcPr>
            <w:tcW w:w="624" w:type="pct"/>
            <w:tcBorders>
              <w:top w:val="single" w:sz="8" w:space="0" w:color="000000"/>
              <w:left w:val="single" w:sz="8" w:space="0" w:color="000000"/>
              <w:bottom w:val="single" w:sz="8" w:space="0" w:color="000000"/>
              <w:right w:val="single" w:sz="8" w:space="0" w:color="000000"/>
            </w:tcBorders>
            <w:vAlign w:val="center"/>
            <w:tcPrChange w:id="1661" w:author="Huawei" w:date="2023-08-16T16:19:00Z">
              <w:tcPr>
                <w:tcW w:w="745" w:type="pct"/>
                <w:gridSpan w:val="2"/>
                <w:tcBorders>
                  <w:top w:val="single" w:sz="8" w:space="0" w:color="000000"/>
                  <w:left w:val="single" w:sz="8" w:space="0" w:color="000000"/>
                  <w:bottom w:val="single" w:sz="8" w:space="0" w:color="000000"/>
                  <w:right w:val="single" w:sz="8" w:space="0" w:color="000000"/>
                </w:tcBorders>
              </w:tcPr>
            </w:tcPrChange>
          </w:tcPr>
          <w:p w14:paraId="6840B9AB" w14:textId="77777777" w:rsidR="00173FC0" w:rsidRPr="00173FC0" w:rsidRDefault="00173FC0" w:rsidP="00173FC0">
            <w:pPr>
              <w:overflowPunct/>
              <w:autoSpaceDE/>
              <w:autoSpaceDN/>
              <w:adjustRightInd/>
              <w:jc w:val="center"/>
              <w:textAlignment w:val="auto"/>
              <w:rPr>
                <w:ins w:id="1662" w:author="Huawei" w:date="2023-08-16T16:11:00Z"/>
                <w:rFonts w:eastAsiaTheme="minorEastAsia"/>
                <w:sz w:val="16"/>
                <w:lang w:eastAsia="en-US"/>
              </w:rPr>
            </w:pPr>
            <w:ins w:id="1663" w:author="Huawei" w:date="2023-08-16T16:11:00Z">
              <w:r w:rsidRPr="00173FC0">
                <w:rPr>
                  <w:rFonts w:eastAsiaTheme="minorEastAsia"/>
                  <w:sz w:val="16"/>
                  <w:lang w:eastAsia="en-US"/>
                </w:rPr>
                <w:t>2</w:t>
              </w:r>
            </w:ins>
            <w:ins w:id="1664" w:author="Huawei" w:date="2023-08-16T16:19:00Z">
              <w:r w:rsidRPr="00173FC0">
                <w:rPr>
                  <w:rFonts w:eastAsiaTheme="minorEastAsia"/>
                  <w:sz w:val="16"/>
                  <w:lang w:eastAsia="en-US"/>
                </w:rPr>
                <w:t>8 dBc</w:t>
              </w:r>
            </w:ins>
          </w:p>
        </w:tc>
        <w:tc>
          <w:tcPr>
            <w:tcW w:w="622" w:type="pct"/>
            <w:tcBorders>
              <w:top w:val="single" w:sz="8" w:space="0" w:color="000000"/>
              <w:left w:val="single" w:sz="8" w:space="0" w:color="000000"/>
              <w:bottom w:val="single" w:sz="8" w:space="0" w:color="000000"/>
              <w:right w:val="single" w:sz="8" w:space="0" w:color="000000"/>
            </w:tcBorders>
            <w:vAlign w:val="center"/>
            <w:tcPrChange w:id="1665" w:author="Huawei" w:date="2023-08-16T16:19:00Z">
              <w:tcPr>
                <w:tcW w:w="743" w:type="pct"/>
                <w:gridSpan w:val="2"/>
                <w:tcBorders>
                  <w:top w:val="single" w:sz="8" w:space="0" w:color="000000"/>
                  <w:left w:val="single" w:sz="8" w:space="0" w:color="000000"/>
                  <w:bottom w:val="single" w:sz="8" w:space="0" w:color="000000"/>
                  <w:right w:val="single" w:sz="8" w:space="0" w:color="000000"/>
                </w:tcBorders>
              </w:tcPr>
            </w:tcPrChange>
          </w:tcPr>
          <w:p w14:paraId="161FB45C" w14:textId="77777777" w:rsidR="00173FC0" w:rsidRPr="00173FC0" w:rsidRDefault="00173FC0" w:rsidP="00173FC0">
            <w:pPr>
              <w:overflowPunct/>
              <w:autoSpaceDE/>
              <w:autoSpaceDN/>
              <w:adjustRightInd/>
              <w:jc w:val="center"/>
              <w:textAlignment w:val="auto"/>
              <w:rPr>
                <w:ins w:id="1666" w:author="Huawei" w:date="2023-08-16T16:11:00Z"/>
                <w:rFonts w:eastAsiaTheme="minorEastAsia"/>
                <w:sz w:val="16"/>
                <w:lang w:eastAsia="en-US"/>
              </w:rPr>
            </w:pPr>
            <w:ins w:id="1667" w:author="Huawei" w:date="2023-08-16T16:11:00Z">
              <w:r w:rsidRPr="00173FC0">
                <w:rPr>
                  <w:rFonts w:eastAsiaTheme="minorEastAsia"/>
                  <w:sz w:val="16"/>
                  <w:lang w:eastAsia="en-US"/>
                </w:rPr>
                <w:t>2</w:t>
              </w:r>
            </w:ins>
            <w:ins w:id="1668" w:author="Huawei" w:date="2023-08-16T16:19:00Z">
              <w:r w:rsidRPr="00173FC0">
                <w:rPr>
                  <w:rFonts w:eastAsiaTheme="minorEastAsia"/>
                  <w:sz w:val="16"/>
                  <w:lang w:eastAsia="en-US"/>
                </w:rPr>
                <w:t>8 dBc</w:t>
              </w:r>
            </w:ins>
          </w:p>
        </w:tc>
        <w:tc>
          <w:tcPr>
            <w:tcW w:w="621" w:type="pct"/>
            <w:tcBorders>
              <w:top w:val="single" w:sz="8" w:space="0" w:color="000000"/>
              <w:left w:val="single" w:sz="8" w:space="0" w:color="000000"/>
              <w:bottom w:val="single" w:sz="8" w:space="0" w:color="000000"/>
              <w:right w:val="single" w:sz="8" w:space="0" w:color="000000"/>
            </w:tcBorders>
            <w:vAlign w:val="center"/>
            <w:tcPrChange w:id="1669" w:author="Huawei" w:date="2023-08-16T16:19:00Z">
              <w:tcPr>
                <w:tcW w:w="1" w:type="pct"/>
                <w:tcBorders>
                  <w:top w:val="single" w:sz="8" w:space="0" w:color="000000"/>
                  <w:left w:val="single" w:sz="8" w:space="0" w:color="000000"/>
                  <w:bottom w:val="single" w:sz="8" w:space="0" w:color="000000"/>
                  <w:right w:val="single" w:sz="8" w:space="0" w:color="000000"/>
                </w:tcBorders>
              </w:tcPr>
            </w:tcPrChange>
          </w:tcPr>
          <w:p w14:paraId="5956DBBA" w14:textId="77777777" w:rsidR="00173FC0" w:rsidRPr="00173FC0" w:rsidRDefault="00173FC0" w:rsidP="00173FC0">
            <w:pPr>
              <w:overflowPunct/>
              <w:autoSpaceDE/>
              <w:autoSpaceDN/>
              <w:adjustRightInd/>
              <w:jc w:val="center"/>
              <w:textAlignment w:val="auto"/>
              <w:rPr>
                <w:ins w:id="1670" w:author="Huawei" w:date="2023-08-16T16:18:00Z"/>
                <w:rFonts w:eastAsiaTheme="minorEastAsia"/>
                <w:sz w:val="16"/>
                <w:lang w:eastAsia="en-US"/>
              </w:rPr>
            </w:pPr>
            <w:ins w:id="1671" w:author="Huawei" w:date="2023-08-16T16:18:00Z">
              <w:r w:rsidRPr="00173FC0">
                <w:rPr>
                  <w:rFonts w:eastAsiaTheme="minorEastAsia"/>
                  <w:sz w:val="16"/>
                  <w:lang w:eastAsia="en-US"/>
                </w:rPr>
                <w:t>2</w:t>
              </w:r>
            </w:ins>
            <w:ins w:id="1672" w:author="Huawei" w:date="2023-08-16T16:19:00Z">
              <w:r w:rsidRPr="00173FC0">
                <w:rPr>
                  <w:rFonts w:eastAsiaTheme="minorEastAsia"/>
                  <w:sz w:val="16"/>
                  <w:lang w:eastAsia="en-US"/>
                </w:rPr>
                <w:t>8 dBc</w:t>
              </w:r>
            </w:ins>
          </w:p>
        </w:tc>
      </w:tr>
      <w:tr w:rsidR="00173FC0" w:rsidRPr="00173FC0" w14:paraId="48BF47A4" w14:textId="77777777" w:rsidTr="00173FC0">
        <w:trPr>
          <w:trHeight w:val="170"/>
          <w:ins w:id="1673" w:author="Huawei" w:date="2023-08-16T16:11:00Z"/>
          <w:trPrChange w:id="1674" w:author="Huawei" w:date="2023-08-16T16:19: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675" w:author="Huawei" w:date="2023-08-16T16:19:00Z">
              <w:tcPr>
                <w:tcW w:w="0" w:type="auto"/>
                <w:vMerge/>
                <w:tcBorders>
                  <w:top w:val="nil"/>
                  <w:left w:val="single" w:sz="8" w:space="0" w:color="000000"/>
                  <w:bottom w:val="single" w:sz="8" w:space="0" w:color="000000"/>
                  <w:right w:val="single" w:sz="8" w:space="0" w:color="000000"/>
                </w:tcBorders>
                <w:vAlign w:val="center"/>
                <w:hideMark/>
              </w:tcPr>
            </w:tcPrChange>
          </w:tcPr>
          <w:p w14:paraId="2FB46501" w14:textId="77777777" w:rsidR="00173FC0" w:rsidRPr="00173FC0" w:rsidRDefault="00173FC0" w:rsidP="00173FC0">
            <w:pPr>
              <w:overflowPunct/>
              <w:autoSpaceDE/>
              <w:autoSpaceDN/>
              <w:adjustRightInd/>
              <w:textAlignment w:val="auto"/>
              <w:rPr>
                <w:ins w:id="1676" w:author="Huawei" w:date="2023-08-16T16:11:00Z"/>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Change w:id="1677" w:author="Huawei" w:date="2023-08-16T16:19:00Z">
              <w:tcPr>
                <w:tcW w:w="0" w:type="auto"/>
                <w:vMerge/>
                <w:tcBorders>
                  <w:top w:val="single" w:sz="8" w:space="0" w:color="000000"/>
                  <w:left w:val="single" w:sz="8" w:space="0" w:color="000000"/>
                  <w:bottom w:val="single" w:sz="8" w:space="0" w:color="000000"/>
                  <w:right w:val="single" w:sz="8" w:space="0" w:color="000000"/>
                </w:tcBorders>
                <w:vAlign w:val="center"/>
                <w:hideMark/>
              </w:tcPr>
            </w:tcPrChange>
          </w:tcPr>
          <w:p w14:paraId="3693B21A" w14:textId="77777777" w:rsidR="00173FC0" w:rsidRPr="00173FC0" w:rsidRDefault="00173FC0" w:rsidP="00173FC0">
            <w:pPr>
              <w:overflowPunct/>
              <w:autoSpaceDE/>
              <w:autoSpaceDN/>
              <w:adjustRightInd/>
              <w:textAlignment w:val="auto"/>
              <w:rPr>
                <w:ins w:id="1678" w:author="Huawei" w:date="2023-08-16T16:11:00Z"/>
                <w:rFonts w:ascii="Times" w:eastAsia="Batang" w:hAnsi="Times"/>
                <w:sz w:val="16"/>
                <w:szCs w:val="24"/>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Change w:id="1679" w:author="Huawei" w:date="2023-08-16T16:19:00Z">
              <w:tcPr>
                <w:tcW w:w="1052" w:type="pct"/>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tcPrChange>
          </w:tcPr>
          <w:p w14:paraId="5B246802" w14:textId="77777777" w:rsidR="00173FC0" w:rsidRPr="00173FC0" w:rsidRDefault="00173FC0" w:rsidP="00173FC0">
            <w:pPr>
              <w:overflowPunct/>
              <w:autoSpaceDE/>
              <w:autoSpaceDN/>
              <w:adjustRightInd/>
              <w:textAlignment w:val="auto"/>
              <w:rPr>
                <w:ins w:id="1680" w:author="Huawei" w:date="2023-08-16T16:11:00Z"/>
                <w:rFonts w:eastAsiaTheme="minorEastAsia"/>
                <w:sz w:val="16"/>
                <w:lang w:eastAsia="en-US"/>
              </w:rPr>
            </w:pPr>
            <w:ins w:id="1681" w:author="Huawei" w:date="2023-08-16T16:11:00Z">
              <w:r w:rsidRPr="00173FC0">
                <w:rPr>
                  <w:rFonts w:eastAsiaTheme="minorEastAsia"/>
                  <w:sz w:val="16"/>
                  <w:lang w:eastAsia="en-US"/>
                </w:rPr>
                <w:t xml:space="preserve">Frequency isolation </w:t>
              </w:r>
              <w:r w:rsidRPr="00173FC0">
                <w:rPr>
                  <w:rFonts w:eastAsiaTheme="minorEastAsia"/>
                  <w:sz w:val="16"/>
                  <w:lang w:eastAsia="en-US"/>
                </w:rPr>
                <w:br/>
                <w:t>techniques used</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682" w:author="Huawei" w:date="2023-08-16T16:19: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1EB70964" w14:textId="77777777" w:rsidR="00173FC0" w:rsidRPr="00173FC0" w:rsidRDefault="00173FC0" w:rsidP="00173FC0">
            <w:pPr>
              <w:overflowPunct/>
              <w:autoSpaceDE/>
              <w:autoSpaceDN/>
              <w:adjustRightInd/>
              <w:jc w:val="center"/>
              <w:textAlignment w:val="auto"/>
              <w:rPr>
                <w:ins w:id="1683" w:author="Huawei" w:date="2023-08-16T16:11:00Z"/>
                <w:rFonts w:eastAsiaTheme="minorEastAsia"/>
                <w:sz w:val="16"/>
                <w:lang w:eastAsia="en-US"/>
              </w:rPr>
            </w:pPr>
            <w:ins w:id="1684" w:author="Huawei" w:date="2023-08-16T16:11:00Z">
              <w:r w:rsidRPr="00173FC0">
                <w:rPr>
                  <w:rFonts w:eastAsiaTheme="minorEastAsia"/>
                  <w:sz w:val="16"/>
                  <w:lang w:val="sv-SE" w:eastAsia="en-US"/>
                </w:rPr>
                <w:t>Without DPD</w:t>
              </w:r>
            </w:ins>
          </w:p>
        </w:tc>
        <w:tc>
          <w:tcPr>
            <w:tcW w:w="624" w:type="pct"/>
            <w:tcBorders>
              <w:top w:val="single" w:sz="8" w:space="0" w:color="000000"/>
              <w:left w:val="single" w:sz="8" w:space="0" w:color="000000"/>
              <w:bottom w:val="single" w:sz="8" w:space="0" w:color="000000"/>
              <w:right w:val="single" w:sz="8" w:space="0" w:color="000000"/>
            </w:tcBorders>
            <w:vAlign w:val="center"/>
            <w:tcPrChange w:id="1685" w:author="Huawei" w:date="2023-08-16T16:19: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6EF0140C" w14:textId="77777777" w:rsidR="00173FC0" w:rsidRPr="00173FC0" w:rsidRDefault="00173FC0" w:rsidP="00173FC0">
            <w:pPr>
              <w:overflowPunct/>
              <w:autoSpaceDE/>
              <w:autoSpaceDN/>
              <w:adjustRightInd/>
              <w:jc w:val="center"/>
              <w:textAlignment w:val="auto"/>
              <w:rPr>
                <w:ins w:id="1686" w:author="Huawei" w:date="2023-08-16T16:11:00Z"/>
                <w:rFonts w:eastAsiaTheme="minorEastAsia"/>
                <w:sz w:val="16"/>
                <w:lang w:val="sv-SE" w:eastAsia="en-US"/>
              </w:rPr>
            </w:pPr>
            <w:ins w:id="1687" w:author="Huawei" w:date="2023-08-16T16:11:00Z">
              <w:r w:rsidRPr="00173FC0">
                <w:rPr>
                  <w:rFonts w:eastAsiaTheme="minorEastAsia"/>
                  <w:sz w:val="16"/>
                  <w:lang w:val="sv-SE" w:eastAsia="en-US"/>
                </w:rPr>
                <w:t>D</w:t>
              </w:r>
            </w:ins>
            <w:ins w:id="1688" w:author="Huawei" w:date="2023-08-16T16:13:00Z">
              <w:r w:rsidRPr="00173FC0">
                <w:rPr>
                  <w:rFonts w:eastAsiaTheme="minorEastAsia"/>
                  <w:sz w:val="16"/>
                  <w:lang w:val="sv-SE" w:eastAsia="en-US"/>
                </w:rPr>
                <w:t>PD</w:t>
              </w:r>
            </w:ins>
          </w:p>
        </w:tc>
        <w:tc>
          <w:tcPr>
            <w:tcW w:w="624" w:type="pct"/>
            <w:tcBorders>
              <w:top w:val="single" w:sz="8" w:space="0" w:color="000000"/>
              <w:left w:val="single" w:sz="8" w:space="0" w:color="000000"/>
              <w:bottom w:val="single" w:sz="8" w:space="0" w:color="000000"/>
              <w:right w:val="single" w:sz="8" w:space="0" w:color="000000"/>
            </w:tcBorders>
            <w:vAlign w:val="center"/>
            <w:tcPrChange w:id="1689" w:author="Huawei" w:date="2023-08-16T16:19: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0B3DFE95" w14:textId="77777777" w:rsidR="00173FC0" w:rsidRPr="00173FC0" w:rsidRDefault="00173FC0" w:rsidP="00173FC0">
            <w:pPr>
              <w:overflowPunct/>
              <w:autoSpaceDE/>
              <w:autoSpaceDN/>
              <w:adjustRightInd/>
              <w:jc w:val="center"/>
              <w:textAlignment w:val="auto"/>
              <w:rPr>
                <w:ins w:id="1690" w:author="Huawei" w:date="2023-08-16T16:11:00Z"/>
                <w:rFonts w:eastAsiaTheme="minorEastAsia"/>
                <w:sz w:val="16"/>
                <w:lang w:val="sv-SE" w:eastAsia="en-US"/>
              </w:rPr>
            </w:pPr>
            <w:ins w:id="1691" w:author="Huawei" w:date="2023-08-16T16:11:00Z">
              <w:r w:rsidRPr="00173FC0">
                <w:rPr>
                  <w:rFonts w:eastAsiaTheme="minorEastAsia"/>
                  <w:sz w:val="16"/>
                  <w:lang w:eastAsia="en-US"/>
                </w:rPr>
                <w:t>D</w:t>
              </w:r>
            </w:ins>
            <w:ins w:id="1692" w:author="Huawei" w:date="2023-08-16T16:19:00Z">
              <w:r w:rsidRPr="00173FC0">
                <w:rPr>
                  <w:rFonts w:eastAsiaTheme="minorEastAsia"/>
                  <w:sz w:val="16"/>
                  <w:lang w:eastAsia="en-US"/>
                </w:rPr>
                <w:t>igital Filtering, CFR</w:t>
              </w:r>
            </w:ins>
          </w:p>
        </w:tc>
        <w:tc>
          <w:tcPr>
            <w:tcW w:w="622" w:type="pct"/>
            <w:tcBorders>
              <w:top w:val="single" w:sz="8" w:space="0" w:color="000000"/>
              <w:left w:val="single" w:sz="8" w:space="0" w:color="000000"/>
              <w:bottom w:val="single" w:sz="8" w:space="0" w:color="000000"/>
              <w:right w:val="single" w:sz="8" w:space="0" w:color="000000"/>
            </w:tcBorders>
            <w:vAlign w:val="center"/>
            <w:tcPrChange w:id="1693" w:author="Huawei" w:date="2023-08-16T16:19:00Z">
              <w:tcPr>
                <w:tcW w:w="743" w:type="pct"/>
                <w:gridSpan w:val="2"/>
                <w:tcBorders>
                  <w:top w:val="single" w:sz="8" w:space="0" w:color="000000"/>
                  <w:left w:val="single" w:sz="8" w:space="0" w:color="000000"/>
                  <w:bottom w:val="single" w:sz="8" w:space="0" w:color="000000"/>
                  <w:right w:val="single" w:sz="8" w:space="0" w:color="000000"/>
                </w:tcBorders>
                <w:vAlign w:val="center"/>
              </w:tcPr>
            </w:tcPrChange>
          </w:tcPr>
          <w:p w14:paraId="645C5518" w14:textId="77777777" w:rsidR="00173FC0" w:rsidRPr="00173FC0" w:rsidRDefault="00173FC0" w:rsidP="00173FC0">
            <w:pPr>
              <w:overflowPunct/>
              <w:autoSpaceDE/>
              <w:autoSpaceDN/>
              <w:adjustRightInd/>
              <w:jc w:val="center"/>
              <w:textAlignment w:val="auto"/>
              <w:rPr>
                <w:ins w:id="1694" w:author="Huawei" w:date="2023-08-16T16:11:00Z"/>
                <w:rFonts w:eastAsiaTheme="minorEastAsia"/>
                <w:sz w:val="16"/>
                <w:lang w:val="sv-SE" w:eastAsia="en-US"/>
              </w:rPr>
            </w:pPr>
            <w:ins w:id="1695" w:author="Huawei" w:date="2023-08-16T16:11:00Z">
              <w:r w:rsidRPr="00173FC0">
                <w:rPr>
                  <w:rFonts w:eastAsiaTheme="minorEastAsia"/>
                  <w:sz w:val="16"/>
                  <w:lang w:eastAsia="en-US"/>
                </w:rPr>
                <w:t>D</w:t>
              </w:r>
            </w:ins>
            <w:ins w:id="1696" w:author="Huawei" w:date="2023-08-16T16:19:00Z">
              <w:r w:rsidRPr="00173FC0">
                <w:rPr>
                  <w:rFonts w:eastAsiaTheme="minorEastAsia"/>
                  <w:sz w:val="16"/>
                  <w:lang w:eastAsia="en-US"/>
                </w:rPr>
                <w:t>igital Filtering, CFR</w:t>
              </w:r>
            </w:ins>
          </w:p>
        </w:tc>
        <w:tc>
          <w:tcPr>
            <w:tcW w:w="621" w:type="pct"/>
            <w:tcBorders>
              <w:top w:val="single" w:sz="8" w:space="0" w:color="000000"/>
              <w:left w:val="single" w:sz="8" w:space="0" w:color="000000"/>
              <w:bottom w:val="single" w:sz="8" w:space="0" w:color="000000"/>
              <w:right w:val="single" w:sz="8" w:space="0" w:color="000000"/>
            </w:tcBorders>
            <w:vAlign w:val="center"/>
            <w:tcPrChange w:id="1697" w:author="Huawei" w:date="2023-08-16T16:19:00Z">
              <w:tcPr>
                <w:tcW w:w="1" w:type="pct"/>
                <w:tcBorders>
                  <w:top w:val="single" w:sz="8" w:space="0" w:color="000000"/>
                  <w:left w:val="single" w:sz="8" w:space="0" w:color="000000"/>
                  <w:bottom w:val="single" w:sz="8" w:space="0" w:color="000000"/>
                  <w:right w:val="single" w:sz="8" w:space="0" w:color="000000"/>
                </w:tcBorders>
              </w:tcPr>
            </w:tcPrChange>
          </w:tcPr>
          <w:p w14:paraId="4539780C" w14:textId="77777777" w:rsidR="00173FC0" w:rsidRPr="00173FC0" w:rsidRDefault="00173FC0" w:rsidP="00173FC0">
            <w:pPr>
              <w:overflowPunct/>
              <w:autoSpaceDE/>
              <w:autoSpaceDN/>
              <w:adjustRightInd/>
              <w:jc w:val="center"/>
              <w:textAlignment w:val="auto"/>
              <w:rPr>
                <w:ins w:id="1698" w:author="Huawei" w:date="2023-08-16T16:18:00Z"/>
                <w:rFonts w:eastAsiaTheme="minorEastAsia"/>
                <w:sz w:val="16"/>
                <w:lang w:val="sv-SE" w:eastAsia="en-US"/>
              </w:rPr>
            </w:pPr>
            <w:ins w:id="1699" w:author="Huawei" w:date="2023-08-16T16:18:00Z">
              <w:r w:rsidRPr="00173FC0">
                <w:rPr>
                  <w:rFonts w:eastAsiaTheme="minorEastAsia"/>
                  <w:sz w:val="16"/>
                  <w:lang w:eastAsia="en-US"/>
                </w:rPr>
                <w:t>D</w:t>
              </w:r>
            </w:ins>
            <w:ins w:id="1700" w:author="Huawei" w:date="2023-08-16T16:19:00Z">
              <w:r w:rsidRPr="00173FC0">
                <w:rPr>
                  <w:rFonts w:eastAsiaTheme="minorEastAsia"/>
                  <w:sz w:val="16"/>
                  <w:lang w:eastAsia="en-US"/>
                </w:rPr>
                <w:t>igital Filtering, CFR</w:t>
              </w:r>
            </w:ins>
          </w:p>
        </w:tc>
      </w:tr>
      <w:tr w:rsidR="00173FC0" w:rsidRPr="00173FC0" w14:paraId="78F0E24D" w14:textId="77777777" w:rsidTr="00173FC0">
        <w:trPr>
          <w:trHeight w:val="693"/>
          <w:ins w:id="1701" w:author="Huawei" w:date="2023-08-16T16:11:00Z"/>
          <w:trPrChange w:id="1702" w:author="Huawei" w:date="2023-08-16T16:18:00Z">
            <w:trPr>
              <w:trHeight w:val="693"/>
            </w:trPr>
          </w:trPrChange>
        </w:trPr>
        <w:tc>
          <w:tcPr>
            <w:tcW w:w="476" w:type="pct"/>
            <w:vMerge/>
            <w:tcBorders>
              <w:top w:val="nil"/>
              <w:left w:val="single" w:sz="8" w:space="0" w:color="000000"/>
              <w:bottom w:val="single" w:sz="8" w:space="0" w:color="000000"/>
              <w:right w:val="single" w:sz="8" w:space="0" w:color="000000"/>
            </w:tcBorders>
            <w:vAlign w:val="center"/>
            <w:hideMark/>
            <w:tcPrChange w:id="1703" w:author="Huawei" w:date="2023-08-16T16:18:00Z">
              <w:tcPr>
                <w:tcW w:w="0" w:type="auto"/>
                <w:vMerge/>
                <w:tcBorders>
                  <w:top w:val="nil"/>
                  <w:left w:val="single" w:sz="8" w:space="0" w:color="000000"/>
                  <w:bottom w:val="single" w:sz="8" w:space="0" w:color="000000"/>
                  <w:right w:val="single" w:sz="8" w:space="0" w:color="000000"/>
                </w:tcBorders>
                <w:vAlign w:val="center"/>
                <w:hideMark/>
              </w:tcPr>
            </w:tcPrChange>
          </w:tcPr>
          <w:p w14:paraId="6D2C2BE7" w14:textId="77777777" w:rsidR="00173FC0" w:rsidRPr="00173FC0" w:rsidRDefault="00173FC0" w:rsidP="00173FC0">
            <w:pPr>
              <w:overflowPunct/>
              <w:autoSpaceDE/>
              <w:autoSpaceDN/>
              <w:adjustRightInd/>
              <w:textAlignment w:val="auto"/>
              <w:rPr>
                <w:ins w:id="1704" w:author="Huawei" w:date="2023-08-16T16:11:00Z"/>
                <w:rFonts w:ascii="Times" w:eastAsia="Batang" w:hAnsi="Times"/>
                <w:sz w:val="16"/>
                <w:szCs w:val="24"/>
                <w:lang w:eastAsia="en-US"/>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05" w:author="Huawei" w:date="2023-08-16T16:18:00Z">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529D2824" w14:textId="77777777" w:rsidR="00173FC0" w:rsidRPr="00173FC0" w:rsidRDefault="00173FC0" w:rsidP="00173FC0">
            <w:pPr>
              <w:overflowPunct/>
              <w:autoSpaceDE/>
              <w:autoSpaceDN/>
              <w:adjustRightInd/>
              <w:textAlignment w:val="auto"/>
              <w:rPr>
                <w:ins w:id="1706" w:author="Huawei" w:date="2023-08-16T16:11:00Z"/>
                <w:rFonts w:eastAsiaTheme="minorEastAsia"/>
                <w:sz w:val="16"/>
                <w:lang w:eastAsia="en-US"/>
              </w:rPr>
            </w:pPr>
            <w:ins w:id="1707" w:author="Huawei" w:date="2023-08-16T16:11:00Z">
              <w:r w:rsidRPr="00173FC0">
                <w:rPr>
                  <w:rFonts w:eastAsiaTheme="minorEastAsia"/>
                  <w:sz w:val="16"/>
                  <w:lang w:eastAsia="en-US"/>
                </w:rPr>
                <w:t>Spatial isolation</w:t>
              </w:r>
            </w:ins>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Change w:id="1708" w:author="Huawei" w:date="2023-08-16T16:18:00Z">
              <w:tcPr>
                <w:tcW w:w="1052" w:type="pct"/>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tcPrChange>
          </w:tcPr>
          <w:p w14:paraId="7219C438" w14:textId="77777777" w:rsidR="00173FC0" w:rsidRPr="00173FC0" w:rsidRDefault="00173FC0" w:rsidP="00173FC0">
            <w:pPr>
              <w:overflowPunct/>
              <w:autoSpaceDE/>
              <w:autoSpaceDN/>
              <w:adjustRightInd/>
              <w:textAlignment w:val="auto"/>
              <w:rPr>
                <w:ins w:id="1709" w:author="Huawei" w:date="2023-08-16T16:11:00Z"/>
                <w:rFonts w:eastAsiaTheme="minorEastAsia"/>
                <w:sz w:val="16"/>
                <w:lang w:eastAsia="en-US"/>
              </w:rPr>
            </w:pPr>
            <w:ins w:id="1710" w:author="Huawei" w:date="2023-08-16T16:11:00Z">
              <w:r w:rsidRPr="00173FC0">
                <w:rPr>
                  <w:rFonts w:eastAsiaTheme="minorEastAsia"/>
                  <w:sz w:val="16"/>
                  <w:lang w:eastAsia="en-US"/>
                </w:rPr>
                <w:t xml:space="preserve">Co-channel Co-site Inter-sector </w:t>
              </w:r>
              <w:r w:rsidRPr="00173FC0">
                <w:rPr>
                  <w:rFonts w:eastAsiaTheme="minorEastAsia"/>
                  <w:sz w:val="16"/>
                  <w:lang w:eastAsia="en-US"/>
                </w:rPr>
                <w:br/>
                <w:t xml:space="preserve">Spatial isolation capability </w:t>
              </w:r>
              <w:r w:rsidRPr="00173FC0">
                <w:rPr>
                  <w:rFonts w:eastAsiaTheme="minorEastAsia"/>
                  <w:sz w:val="16"/>
                  <w:lang w:eastAsia="en-US"/>
                </w:rPr>
                <w:br/>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CSSI-spatial</m:t>
                        </m:r>
                      </m:sub>
                    </m:sSub>
                  </m:e>
                </m:d>
              </m:oMath>
              <w:r w:rsidRPr="00173FC0">
                <w:rPr>
                  <w:rFonts w:eastAsiaTheme="minorEastAsia"/>
                  <w:iCs/>
                  <w:sz w:val="16"/>
                  <w:lang w:eastAsia="en-US"/>
                </w:rPr>
                <w:t xml:space="preserve"> = </w:t>
              </w:r>
              <w:r w:rsidRPr="00173FC0">
                <w:rPr>
                  <w:rFonts w:ascii="Cambria Math" w:eastAsiaTheme="minorEastAsia" w:hAnsi="Cambria Math" w:cs="Cambria Math"/>
                  <w:sz w:val="16"/>
                  <w:lang w:eastAsia="en-US"/>
                </w:rPr>
                <w:t>③</w:t>
              </w:r>
              <w:r w:rsidRPr="00173FC0">
                <w:rPr>
                  <w:rFonts w:eastAsiaTheme="minorEastAsia"/>
                  <w:sz w:val="16"/>
                  <w:lang w:eastAsia="en-US"/>
                </w:rPr>
                <w:t xml:space="preserve">  dBc</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11" w:author="Huawei" w:date="2023-08-16T16:18: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1897BB2" w14:textId="77777777" w:rsidR="00173FC0" w:rsidRPr="00173FC0" w:rsidRDefault="00173FC0" w:rsidP="00173FC0">
            <w:pPr>
              <w:overflowPunct/>
              <w:autoSpaceDE/>
              <w:autoSpaceDN/>
              <w:adjustRightInd/>
              <w:jc w:val="center"/>
              <w:textAlignment w:val="auto"/>
              <w:rPr>
                <w:ins w:id="1712" w:author="Huawei" w:date="2023-08-16T16:11:00Z"/>
                <w:rFonts w:eastAsiaTheme="minorEastAsia"/>
                <w:sz w:val="16"/>
                <w:lang w:eastAsia="en-US"/>
              </w:rPr>
            </w:pPr>
            <w:ins w:id="1713" w:author="Huawei" w:date="2023-08-16T16:11:00Z">
              <w:r w:rsidRPr="00173FC0">
                <w:rPr>
                  <w:rFonts w:eastAsiaTheme="minorEastAsia"/>
                  <w:sz w:val="16"/>
                  <w:lang w:eastAsia="en-US"/>
                </w:rPr>
                <w:t>87 dBc</w:t>
              </w:r>
            </w:ins>
          </w:p>
        </w:tc>
        <w:tc>
          <w:tcPr>
            <w:tcW w:w="624" w:type="pct"/>
            <w:tcBorders>
              <w:top w:val="single" w:sz="8" w:space="0" w:color="000000"/>
              <w:left w:val="single" w:sz="8" w:space="0" w:color="000000"/>
              <w:bottom w:val="single" w:sz="8" w:space="0" w:color="000000"/>
              <w:right w:val="single" w:sz="8" w:space="0" w:color="000000"/>
            </w:tcBorders>
            <w:tcPrChange w:id="1714"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725B5678" w14:textId="77777777" w:rsidR="00173FC0" w:rsidRPr="00173FC0" w:rsidRDefault="00173FC0" w:rsidP="00173FC0">
            <w:pPr>
              <w:overflowPunct/>
              <w:autoSpaceDE/>
              <w:autoSpaceDN/>
              <w:adjustRightInd/>
              <w:jc w:val="center"/>
              <w:textAlignment w:val="auto"/>
              <w:rPr>
                <w:ins w:id="1715" w:author="Huawei" w:date="2023-08-16T16:11:00Z"/>
                <w:rFonts w:eastAsiaTheme="minorEastAsia"/>
                <w:sz w:val="16"/>
                <w:lang w:eastAsia="en-US"/>
              </w:rPr>
            </w:pPr>
            <w:ins w:id="1716" w:author="Huawei" w:date="2023-08-16T16:11:00Z">
              <w:r w:rsidRPr="00173FC0">
                <w:rPr>
                  <w:rFonts w:eastAsiaTheme="minorEastAsia"/>
                  <w:sz w:val="16"/>
                  <w:lang w:eastAsia="en-US"/>
                </w:rPr>
                <w:t>1</w:t>
              </w:r>
            </w:ins>
            <w:ins w:id="1717" w:author="Huawei" w:date="2023-08-16T16:13:00Z">
              <w:r w:rsidRPr="00173FC0">
                <w:rPr>
                  <w:rFonts w:eastAsiaTheme="minorEastAsia"/>
                  <w:sz w:val="16"/>
                  <w:lang w:eastAsia="en-US"/>
                </w:rPr>
                <w:t>00 dB</w:t>
              </w:r>
            </w:ins>
          </w:p>
        </w:tc>
        <w:tc>
          <w:tcPr>
            <w:tcW w:w="624" w:type="pct"/>
            <w:tcBorders>
              <w:top w:val="single" w:sz="8" w:space="0" w:color="000000"/>
              <w:left w:val="single" w:sz="8" w:space="0" w:color="000000"/>
              <w:bottom w:val="single" w:sz="8" w:space="0" w:color="000000"/>
              <w:right w:val="single" w:sz="8" w:space="0" w:color="000000"/>
            </w:tcBorders>
            <w:tcPrChange w:id="1718"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35112EA2" w14:textId="77777777" w:rsidR="00173FC0" w:rsidRPr="00173FC0" w:rsidRDefault="00173FC0" w:rsidP="00173FC0">
            <w:pPr>
              <w:overflowPunct/>
              <w:autoSpaceDE/>
              <w:autoSpaceDN/>
              <w:adjustRightInd/>
              <w:jc w:val="center"/>
              <w:textAlignment w:val="auto"/>
              <w:rPr>
                <w:ins w:id="1719" w:author="Huawei" w:date="2023-08-16T16:11:00Z"/>
                <w:rFonts w:eastAsiaTheme="minorEastAsia"/>
                <w:sz w:val="16"/>
                <w:lang w:eastAsia="en-US"/>
              </w:rPr>
            </w:pPr>
            <w:ins w:id="1720" w:author="Huawei" w:date="2023-08-16T16:11:00Z">
              <w:r w:rsidRPr="00173FC0">
                <w:rPr>
                  <w:rFonts w:eastAsiaTheme="minorEastAsia"/>
                  <w:sz w:val="16"/>
                  <w:lang w:eastAsia="en-US"/>
                </w:rPr>
                <w:t>7</w:t>
              </w:r>
            </w:ins>
            <w:ins w:id="1721" w:author="Huawei" w:date="2023-08-16T16:20:00Z">
              <w:r w:rsidRPr="00173FC0">
                <w:rPr>
                  <w:rFonts w:eastAsiaTheme="minorEastAsia"/>
                  <w:sz w:val="16"/>
                  <w:lang w:eastAsia="en-US"/>
                </w:rPr>
                <w:t>5-98 dBc (depending on beam steering directions)</w:t>
              </w:r>
            </w:ins>
          </w:p>
        </w:tc>
        <w:tc>
          <w:tcPr>
            <w:tcW w:w="622" w:type="pct"/>
            <w:tcBorders>
              <w:top w:val="single" w:sz="8" w:space="0" w:color="000000"/>
              <w:left w:val="single" w:sz="8" w:space="0" w:color="000000"/>
              <w:bottom w:val="single" w:sz="8" w:space="0" w:color="000000"/>
              <w:right w:val="single" w:sz="8" w:space="0" w:color="000000"/>
            </w:tcBorders>
            <w:tcPrChange w:id="1722" w:author="Huawei" w:date="2023-08-16T16:18:00Z">
              <w:tcPr>
                <w:tcW w:w="743" w:type="pct"/>
                <w:gridSpan w:val="2"/>
                <w:tcBorders>
                  <w:top w:val="single" w:sz="8" w:space="0" w:color="000000"/>
                  <w:left w:val="single" w:sz="8" w:space="0" w:color="000000"/>
                  <w:bottom w:val="single" w:sz="8" w:space="0" w:color="000000"/>
                  <w:right w:val="single" w:sz="8" w:space="0" w:color="000000"/>
                </w:tcBorders>
              </w:tcPr>
            </w:tcPrChange>
          </w:tcPr>
          <w:p w14:paraId="6F36CC33" w14:textId="77777777" w:rsidR="00173FC0" w:rsidRPr="00173FC0" w:rsidRDefault="00173FC0" w:rsidP="00173FC0">
            <w:pPr>
              <w:overflowPunct/>
              <w:autoSpaceDE/>
              <w:autoSpaceDN/>
              <w:adjustRightInd/>
              <w:jc w:val="center"/>
              <w:textAlignment w:val="auto"/>
              <w:rPr>
                <w:ins w:id="1723" w:author="Huawei" w:date="2023-08-16T16:11:00Z"/>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1724" w:author="Huawei" w:date="2023-08-16T16:18:00Z">
              <w:tcPr>
                <w:tcW w:w="1" w:type="pct"/>
                <w:tcBorders>
                  <w:top w:val="single" w:sz="8" w:space="0" w:color="000000"/>
                  <w:left w:val="single" w:sz="8" w:space="0" w:color="000000"/>
                  <w:bottom w:val="single" w:sz="8" w:space="0" w:color="000000"/>
                  <w:right w:val="single" w:sz="8" w:space="0" w:color="000000"/>
                </w:tcBorders>
              </w:tcPr>
            </w:tcPrChange>
          </w:tcPr>
          <w:p w14:paraId="2444A815" w14:textId="77777777" w:rsidR="00173FC0" w:rsidRPr="00173FC0" w:rsidRDefault="00173FC0" w:rsidP="00173FC0">
            <w:pPr>
              <w:overflowPunct/>
              <w:autoSpaceDE/>
              <w:autoSpaceDN/>
              <w:adjustRightInd/>
              <w:jc w:val="center"/>
              <w:textAlignment w:val="auto"/>
              <w:rPr>
                <w:ins w:id="1725" w:author="Huawei" w:date="2023-08-16T16:18:00Z"/>
                <w:rFonts w:eastAsiaTheme="minorEastAsia"/>
                <w:sz w:val="16"/>
                <w:lang w:eastAsia="en-US"/>
              </w:rPr>
            </w:pPr>
          </w:p>
        </w:tc>
      </w:tr>
      <w:tr w:rsidR="00173FC0" w:rsidRPr="00173FC0" w14:paraId="2C3D1BEA" w14:textId="77777777" w:rsidTr="00173FC0">
        <w:trPr>
          <w:trHeight w:val="805"/>
          <w:ins w:id="1726" w:author="Huawei" w:date="2023-08-16T16:11:00Z"/>
          <w:trPrChange w:id="1727" w:author="Huawei" w:date="2023-08-16T16:18:00Z">
            <w:trPr>
              <w:trHeight w:val="805"/>
            </w:trPr>
          </w:trPrChange>
        </w:trPr>
        <w:tc>
          <w:tcPr>
            <w:tcW w:w="476" w:type="pct"/>
            <w:vMerge/>
            <w:tcBorders>
              <w:top w:val="nil"/>
              <w:left w:val="single" w:sz="8" w:space="0" w:color="000000"/>
              <w:bottom w:val="single" w:sz="8" w:space="0" w:color="000000"/>
              <w:right w:val="single" w:sz="8" w:space="0" w:color="000000"/>
            </w:tcBorders>
            <w:vAlign w:val="center"/>
            <w:hideMark/>
            <w:tcPrChange w:id="1728" w:author="Huawei" w:date="2023-08-16T16:18:00Z">
              <w:tcPr>
                <w:tcW w:w="0" w:type="auto"/>
                <w:vMerge/>
                <w:tcBorders>
                  <w:top w:val="nil"/>
                  <w:left w:val="single" w:sz="8" w:space="0" w:color="000000"/>
                  <w:bottom w:val="single" w:sz="8" w:space="0" w:color="000000"/>
                  <w:right w:val="single" w:sz="8" w:space="0" w:color="000000"/>
                </w:tcBorders>
                <w:vAlign w:val="center"/>
                <w:hideMark/>
              </w:tcPr>
            </w:tcPrChange>
          </w:tcPr>
          <w:p w14:paraId="4C269869" w14:textId="77777777" w:rsidR="00173FC0" w:rsidRPr="00173FC0" w:rsidRDefault="00173FC0" w:rsidP="00173FC0">
            <w:pPr>
              <w:overflowPunct/>
              <w:autoSpaceDE/>
              <w:autoSpaceDN/>
              <w:adjustRightInd/>
              <w:textAlignment w:val="auto"/>
              <w:rPr>
                <w:ins w:id="1729" w:author="Huawei" w:date="2023-08-16T16:11:00Z"/>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Change w:id="1730" w:author="Huawei" w:date="2023-08-16T16:18:00Z">
              <w:tcPr>
                <w:tcW w:w="0" w:type="auto"/>
                <w:vMerge/>
                <w:tcBorders>
                  <w:top w:val="single" w:sz="8" w:space="0" w:color="000000"/>
                  <w:left w:val="single" w:sz="8" w:space="0" w:color="000000"/>
                  <w:bottom w:val="single" w:sz="8" w:space="0" w:color="000000"/>
                  <w:right w:val="single" w:sz="8" w:space="0" w:color="000000"/>
                </w:tcBorders>
                <w:vAlign w:val="center"/>
                <w:hideMark/>
              </w:tcPr>
            </w:tcPrChange>
          </w:tcPr>
          <w:p w14:paraId="7FB1D878" w14:textId="77777777" w:rsidR="00173FC0" w:rsidRPr="00173FC0" w:rsidRDefault="00173FC0" w:rsidP="00173FC0">
            <w:pPr>
              <w:overflowPunct/>
              <w:autoSpaceDE/>
              <w:autoSpaceDN/>
              <w:adjustRightInd/>
              <w:textAlignment w:val="auto"/>
              <w:rPr>
                <w:ins w:id="1731" w:author="Huawei" w:date="2023-08-16T16:11:00Z"/>
                <w:rFonts w:ascii="Times" w:eastAsia="Batang" w:hAnsi="Times"/>
                <w:sz w:val="16"/>
                <w:szCs w:val="24"/>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Change w:id="1732" w:author="Huawei" w:date="2023-08-16T16:18:00Z">
              <w:tcPr>
                <w:tcW w:w="1052" w:type="pct"/>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tcPrChange>
          </w:tcPr>
          <w:p w14:paraId="64CA7C1C" w14:textId="77777777" w:rsidR="00173FC0" w:rsidRPr="00173FC0" w:rsidRDefault="00173FC0" w:rsidP="00173FC0">
            <w:pPr>
              <w:overflowPunct/>
              <w:autoSpaceDE/>
              <w:autoSpaceDN/>
              <w:adjustRightInd/>
              <w:textAlignment w:val="auto"/>
              <w:rPr>
                <w:ins w:id="1733" w:author="Huawei" w:date="2023-08-16T16:11:00Z"/>
                <w:rFonts w:eastAsiaTheme="minorEastAsia"/>
                <w:sz w:val="16"/>
                <w:lang w:eastAsia="en-US"/>
              </w:rPr>
            </w:pPr>
            <w:ins w:id="1734" w:author="Huawei" w:date="2023-08-16T16:11:00Z">
              <w:r w:rsidRPr="00173FC0">
                <w:rPr>
                  <w:rFonts w:eastAsiaTheme="minorEastAsia"/>
                  <w:sz w:val="16"/>
                  <w:lang w:eastAsia="en-US"/>
                </w:rPr>
                <w:t xml:space="preserve">Co-channel Co-site Inter-sector </w:t>
              </w:r>
              <w:r w:rsidRPr="00173FC0">
                <w:rPr>
                  <w:rFonts w:eastAsiaTheme="minorEastAsia"/>
                  <w:sz w:val="16"/>
                  <w:lang w:eastAsia="en-US"/>
                </w:rPr>
                <w:br/>
                <w:t xml:space="preserve">Spatial isolation </w:t>
              </w:r>
            </w:ins>
          </w:p>
          <w:p w14:paraId="47083C93" w14:textId="77777777" w:rsidR="00173FC0" w:rsidRPr="00173FC0" w:rsidRDefault="00173FC0" w:rsidP="00173FC0">
            <w:pPr>
              <w:overflowPunct/>
              <w:autoSpaceDE/>
              <w:autoSpaceDN/>
              <w:adjustRightInd/>
              <w:textAlignment w:val="auto"/>
              <w:rPr>
                <w:ins w:id="1735" w:author="Huawei" w:date="2023-08-16T16:11:00Z"/>
                <w:rFonts w:eastAsiaTheme="minorEastAsia"/>
                <w:sz w:val="16"/>
                <w:lang w:eastAsia="en-US"/>
              </w:rPr>
            </w:pPr>
            <w:ins w:id="1736" w:author="Huawei" w:date="2023-08-16T16:11:00Z">
              <w:r w:rsidRPr="00173FC0">
                <w:rPr>
                  <w:rFonts w:eastAsiaTheme="minorEastAsia"/>
                  <w:sz w:val="16"/>
                  <w:lang w:eastAsia="en-US"/>
                </w:rPr>
                <w:t>techniques used</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37" w:author="Huawei" w:date="2023-08-16T16:18: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2208BDA7" w14:textId="77777777" w:rsidR="00173FC0" w:rsidRPr="00173FC0" w:rsidRDefault="00173FC0" w:rsidP="00173FC0">
            <w:pPr>
              <w:overflowPunct/>
              <w:autoSpaceDE/>
              <w:autoSpaceDN/>
              <w:adjustRightInd/>
              <w:jc w:val="center"/>
              <w:textAlignment w:val="auto"/>
              <w:rPr>
                <w:ins w:id="1738" w:author="Huawei" w:date="2023-08-16T16:11:00Z"/>
                <w:rFonts w:eastAsiaTheme="minorEastAsia"/>
                <w:sz w:val="16"/>
                <w:lang w:eastAsia="en-US"/>
              </w:rPr>
            </w:pPr>
            <w:ins w:id="1739" w:author="Huawei" w:date="2023-08-16T16:11:00Z">
              <w:r w:rsidRPr="00173FC0">
                <w:rPr>
                  <w:rFonts w:eastAsiaTheme="minorEastAsia"/>
                  <w:sz w:val="16"/>
                  <w:lang w:val="en-US" w:eastAsia="en-US"/>
                </w:rPr>
                <w:t>Based on 87dB for typical spatial isolation</w:t>
              </w:r>
            </w:ins>
          </w:p>
        </w:tc>
        <w:tc>
          <w:tcPr>
            <w:tcW w:w="624" w:type="pct"/>
            <w:tcBorders>
              <w:top w:val="single" w:sz="8" w:space="0" w:color="000000"/>
              <w:left w:val="single" w:sz="8" w:space="0" w:color="000000"/>
              <w:bottom w:val="single" w:sz="8" w:space="0" w:color="000000"/>
              <w:right w:val="single" w:sz="8" w:space="0" w:color="000000"/>
            </w:tcBorders>
            <w:tcPrChange w:id="1740"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446078DF" w14:textId="77777777" w:rsidR="00173FC0" w:rsidRPr="00173FC0" w:rsidRDefault="00173FC0" w:rsidP="00173FC0">
            <w:pPr>
              <w:overflowPunct/>
              <w:autoSpaceDE/>
              <w:autoSpaceDN/>
              <w:adjustRightInd/>
              <w:textAlignment w:val="auto"/>
              <w:rPr>
                <w:ins w:id="1741" w:author="Huawei" w:date="2023-08-16T16:11:00Z"/>
                <w:rFonts w:eastAsiaTheme="minorEastAsia"/>
                <w:sz w:val="16"/>
                <w:lang w:eastAsia="en-US"/>
              </w:rPr>
            </w:pPr>
            <w:ins w:id="1742" w:author="Huawei" w:date="2023-08-16T16:11:00Z">
              <w:r w:rsidRPr="00173FC0">
                <w:rPr>
                  <w:rFonts w:eastAsiaTheme="minorEastAsia"/>
                  <w:sz w:val="16"/>
                  <w:lang w:eastAsia="en-US"/>
                </w:rPr>
                <w:t>S</w:t>
              </w:r>
            </w:ins>
            <w:ins w:id="1743" w:author="Huawei" w:date="2023-08-16T16:14:00Z">
              <w:r w:rsidRPr="00173FC0">
                <w:rPr>
                  <w:rFonts w:eastAsiaTheme="minorEastAsia"/>
                  <w:sz w:val="16"/>
                  <w:lang w:eastAsia="en-US"/>
                </w:rPr>
                <w:t>patial separation between TX/RX panel and surface wave suppression techniques</w:t>
              </w:r>
            </w:ins>
          </w:p>
        </w:tc>
        <w:tc>
          <w:tcPr>
            <w:tcW w:w="624" w:type="pct"/>
            <w:tcBorders>
              <w:top w:val="single" w:sz="8" w:space="0" w:color="000000"/>
              <w:left w:val="single" w:sz="8" w:space="0" w:color="000000"/>
              <w:bottom w:val="single" w:sz="8" w:space="0" w:color="000000"/>
              <w:right w:val="single" w:sz="8" w:space="0" w:color="000000"/>
            </w:tcBorders>
            <w:tcPrChange w:id="1744"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4409EE9C" w14:textId="77777777" w:rsidR="00173FC0" w:rsidRPr="00173FC0" w:rsidRDefault="00173FC0" w:rsidP="00173FC0">
            <w:pPr>
              <w:overflowPunct/>
              <w:autoSpaceDE/>
              <w:autoSpaceDN/>
              <w:adjustRightInd/>
              <w:textAlignment w:val="auto"/>
              <w:rPr>
                <w:ins w:id="1745" w:author="Huawei" w:date="2023-08-16T16:11:00Z"/>
                <w:rFonts w:eastAsiaTheme="minorEastAsia"/>
                <w:sz w:val="16"/>
                <w:lang w:eastAsia="en-US"/>
              </w:rPr>
            </w:pPr>
            <w:ins w:id="1746" w:author="Huawei" w:date="2023-08-16T16:11:00Z">
              <w:r w:rsidRPr="00173FC0">
                <w:rPr>
                  <w:rFonts w:eastAsiaTheme="minorEastAsia"/>
                  <w:sz w:val="16"/>
                  <w:lang w:eastAsia="en-US"/>
                </w:rPr>
                <w:t>T</w:t>
              </w:r>
            </w:ins>
            <w:ins w:id="1747" w:author="Huawei" w:date="2023-08-16T16:20:00Z">
              <w:r w:rsidRPr="00173FC0">
                <w:rPr>
                  <w:rFonts w:eastAsiaTheme="minorEastAsia"/>
                  <w:sz w:val="16"/>
                  <w:lang w:eastAsia="en-US"/>
                </w:rPr>
                <w:t>ypical site deployment with 400mm between sectors</w:t>
              </w:r>
            </w:ins>
          </w:p>
        </w:tc>
        <w:tc>
          <w:tcPr>
            <w:tcW w:w="622" w:type="pct"/>
            <w:tcBorders>
              <w:top w:val="single" w:sz="8" w:space="0" w:color="000000"/>
              <w:left w:val="single" w:sz="8" w:space="0" w:color="000000"/>
              <w:bottom w:val="single" w:sz="8" w:space="0" w:color="000000"/>
              <w:right w:val="single" w:sz="8" w:space="0" w:color="000000"/>
            </w:tcBorders>
            <w:tcPrChange w:id="1748" w:author="Huawei" w:date="2023-08-16T16:18:00Z">
              <w:tcPr>
                <w:tcW w:w="743" w:type="pct"/>
                <w:gridSpan w:val="2"/>
                <w:tcBorders>
                  <w:top w:val="single" w:sz="8" w:space="0" w:color="000000"/>
                  <w:left w:val="single" w:sz="8" w:space="0" w:color="000000"/>
                  <w:bottom w:val="single" w:sz="8" w:space="0" w:color="000000"/>
                  <w:right w:val="single" w:sz="8" w:space="0" w:color="000000"/>
                </w:tcBorders>
              </w:tcPr>
            </w:tcPrChange>
          </w:tcPr>
          <w:p w14:paraId="4C13AA37" w14:textId="77777777" w:rsidR="00173FC0" w:rsidRPr="00173FC0" w:rsidRDefault="00173FC0" w:rsidP="00173FC0">
            <w:pPr>
              <w:overflowPunct/>
              <w:autoSpaceDE/>
              <w:autoSpaceDN/>
              <w:adjustRightInd/>
              <w:textAlignment w:val="auto"/>
              <w:rPr>
                <w:ins w:id="1749" w:author="Huawei" w:date="2023-08-16T16:11:00Z"/>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1750" w:author="Huawei" w:date="2023-08-16T16:18:00Z">
              <w:tcPr>
                <w:tcW w:w="1" w:type="pct"/>
                <w:tcBorders>
                  <w:top w:val="single" w:sz="8" w:space="0" w:color="000000"/>
                  <w:left w:val="single" w:sz="8" w:space="0" w:color="000000"/>
                  <w:bottom w:val="single" w:sz="8" w:space="0" w:color="000000"/>
                  <w:right w:val="single" w:sz="8" w:space="0" w:color="000000"/>
                </w:tcBorders>
              </w:tcPr>
            </w:tcPrChange>
          </w:tcPr>
          <w:p w14:paraId="2975EE20" w14:textId="77777777" w:rsidR="00173FC0" w:rsidRPr="00173FC0" w:rsidRDefault="00173FC0" w:rsidP="00173FC0">
            <w:pPr>
              <w:overflowPunct/>
              <w:autoSpaceDE/>
              <w:autoSpaceDN/>
              <w:adjustRightInd/>
              <w:textAlignment w:val="auto"/>
              <w:rPr>
                <w:ins w:id="1751" w:author="Huawei" w:date="2023-08-16T16:18:00Z"/>
                <w:rFonts w:eastAsiaTheme="minorEastAsia"/>
                <w:sz w:val="16"/>
                <w:lang w:eastAsia="en-US"/>
              </w:rPr>
            </w:pPr>
          </w:p>
        </w:tc>
      </w:tr>
      <w:tr w:rsidR="00173FC0" w:rsidRPr="00173FC0" w14:paraId="2DC730A3" w14:textId="77777777" w:rsidTr="00173FC0">
        <w:trPr>
          <w:trHeight w:val="170"/>
          <w:ins w:id="1752" w:author="Huawei" w:date="2023-08-16T16:11:00Z"/>
          <w:trPrChange w:id="1753" w:author="Huawei" w:date="2023-08-16T16:20: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754" w:author="Huawei" w:date="2023-08-16T16:20:00Z">
              <w:tcPr>
                <w:tcW w:w="0" w:type="auto"/>
                <w:vMerge/>
                <w:tcBorders>
                  <w:top w:val="nil"/>
                  <w:left w:val="single" w:sz="8" w:space="0" w:color="000000"/>
                  <w:bottom w:val="single" w:sz="8" w:space="0" w:color="000000"/>
                  <w:right w:val="single" w:sz="8" w:space="0" w:color="000000"/>
                </w:tcBorders>
                <w:vAlign w:val="center"/>
                <w:hideMark/>
              </w:tcPr>
            </w:tcPrChange>
          </w:tcPr>
          <w:p w14:paraId="3F64B520" w14:textId="77777777" w:rsidR="00173FC0" w:rsidRPr="00173FC0" w:rsidRDefault="00173FC0" w:rsidP="00173FC0">
            <w:pPr>
              <w:overflowPunct/>
              <w:autoSpaceDE/>
              <w:autoSpaceDN/>
              <w:adjustRightInd/>
              <w:textAlignment w:val="auto"/>
              <w:rPr>
                <w:ins w:id="1755"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56" w:author="Huawei" w:date="2023-08-16T16:20: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158573A8" w14:textId="77777777" w:rsidR="00173FC0" w:rsidRPr="00173FC0" w:rsidRDefault="00173FC0" w:rsidP="00173FC0">
            <w:pPr>
              <w:overflowPunct/>
              <w:autoSpaceDE/>
              <w:autoSpaceDN/>
              <w:adjustRightInd/>
              <w:textAlignment w:val="auto"/>
              <w:rPr>
                <w:ins w:id="1757" w:author="Huawei" w:date="2023-08-16T16:11:00Z"/>
                <w:rFonts w:eastAsiaTheme="minorEastAsia"/>
                <w:sz w:val="16"/>
                <w:lang w:eastAsia="en-US"/>
              </w:rPr>
            </w:pPr>
            <w:ins w:id="1758" w:author="Huawei" w:date="2023-08-16T16:11:00Z">
              <w:r w:rsidRPr="00173FC0">
                <w:rPr>
                  <w:rFonts w:eastAsiaTheme="minorEastAsia"/>
                  <w:sz w:val="16"/>
                  <w:lang w:eastAsia="en-US"/>
                </w:rPr>
                <w:t>TX Beam nulling /isolation of inter-sector interference in TX sub-band</w:t>
              </w:r>
            </w:ins>
          </w:p>
          <w:p w14:paraId="3BB29E24" w14:textId="77777777" w:rsidR="00173FC0" w:rsidRPr="00173FC0" w:rsidRDefault="00173FC0" w:rsidP="00173FC0">
            <w:pPr>
              <w:overflowPunct/>
              <w:autoSpaceDE/>
              <w:autoSpaceDN/>
              <w:adjustRightInd/>
              <w:textAlignment w:val="auto"/>
              <w:rPr>
                <w:ins w:id="1759" w:author="Huawei" w:date="2023-08-16T16:11:00Z"/>
                <w:rFonts w:eastAsiaTheme="minorEastAsia"/>
                <w:sz w:val="16"/>
                <w:lang w:val="pl-PL" w:eastAsia="en-US"/>
              </w:rPr>
            </w:pPr>
            <m:oMath>
              <m:r>
                <w:ins w:id="1760" w:author="Huawei" w:date="2023-08-16T16:11:00Z">
                  <w:rPr>
                    <w:rFonts w:ascii="Cambria Math" w:eastAsiaTheme="minorEastAsia" w:hAnsi="Cambria Math"/>
                    <w:sz w:val="16"/>
                    <w:lang w:eastAsia="en-US"/>
                  </w:rPr>
                  <m:t>dB</m:t>
                </w:ins>
              </m:r>
              <m:d>
                <m:dPr>
                  <m:ctrlPr>
                    <w:ins w:id="1761" w:author="Huawei" w:date="2023-08-16T16:11:00Z">
                      <w:rPr>
                        <w:rFonts w:ascii="Cambria Math" w:eastAsia="Batang" w:hAnsi="Cambria Math"/>
                        <w:i/>
                        <w:iCs/>
                        <w:sz w:val="16"/>
                        <w:szCs w:val="16"/>
                        <w:lang w:eastAsia="en-US"/>
                      </w:rPr>
                    </w:ins>
                  </m:ctrlPr>
                </m:dPr>
                <m:e>
                  <m:sSub>
                    <m:sSubPr>
                      <m:ctrlPr>
                        <w:ins w:id="1762" w:author="Huawei" w:date="2023-08-16T16:11:00Z">
                          <w:rPr>
                            <w:rFonts w:ascii="Cambria Math" w:eastAsia="Batang" w:hAnsi="Cambria Math"/>
                            <w:i/>
                            <w:iCs/>
                            <w:sz w:val="16"/>
                            <w:szCs w:val="16"/>
                            <w:lang w:eastAsia="en-US"/>
                          </w:rPr>
                        </w:ins>
                      </m:ctrlPr>
                    </m:sSubPr>
                    <m:e>
                      <m:r>
                        <w:ins w:id="1763" w:author="Huawei" w:date="2023-08-16T16:11:00Z">
                          <w:rPr>
                            <w:rFonts w:ascii="Cambria Math" w:eastAsiaTheme="minorEastAsia" w:hAnsi="Cambria Math"/>
                            <w:sz w:val="16"/>
                            <w:lang w:eastAsia="en-US"/>
                          </w:rPr>
                          <m:t>α</m:t>
                        </w:ins>
                      </m:r>
                    </m:e>
                    <m:sub>
                      <m:r>
                        <w:ins w:id="1764" w:author="Huawei" w:date="2023-08-16T16:11:00Z">
                          <w:rPr>
                            <w:rFonts w:ascii="Cambria Math" w:eastAsiaTheme="minorEastAsia" w:hAnsi="Cambria Math"/>
                            <w:sz w:val="16"/>
                            <w:lang w:eastAsia="en-US"/>
                          </w:rPr>
                          <m:t>CSSI</m:t>
                        </w:ins>
                      </m:r>
                      <m:r>
                        <w:ins w:id="1765" w:author="Huawei" w:date="2023-08-16T16:11:00Z">
                          <w:rPr>
                            <w:rFonts w:ascii="Cambria Math" w:eastAsiaTheme="minorEastAsia" w:hAnsi="Cambria Math"/>
                            <w:sz w:val="16"/>
                            <w:lang w:val="pl-PL" w:eastAsia="en-US"/>
                          </w:rPr>
                          <m:t>-</m:t>
                        </w:ins>
                      </m:r>
                      <m:r>
                        <w:ins w:id="1766" w:author="Huawei" w:date="2023-08-16T16:11:00Z">
                          <w:rPr>
                            <w:rFonts w:ascii="Cambria Math" w:eastAsiaTheme="minorEastAsia" w:hAnsi="Cambria Math"/>
                            <w:sz w:val="16"/>
                            <w:lang w:eastAsia="en-US"/>
                          </w:rPr>
                          <m:t>beam</m:t>
                        </w:ins>
                      </m:r>
                    </m:sub>
                  </m:sSub>
                </m:e>
              </m:d>
              <m:r>
                <w:ins w:id="1767" w:author="Huawei" w:date="2023-08-16T16:11:00Z">
                  <w:rPr>
                    <w:rFonts w:ascii="Cambria Math" w:eastAsiaTheme="minorEastAsia" w:hAnsi="Cambria Math"/>
                    <w:sz w:val="16"/>
                    <w:lang w:val="pl-PL" w:eastAsia="en-US"/>
                  </w:rPr>
                  <m:t xml:space="preserve"> </m:t>
                </w:ins>
              </m:r>
            </m:oMath>
            <w:ins w:id="1768" w:author="Huawei" w:date="2023-08-16T16:11:00Z">
              <w:r w:rsidRPr="00173FC0">
                <w:rPr>
                  <w:rFonts w:eastAsiaTheme="minorEastAsia"/>
                  <w:sz w:val="16"/>
                  <w:lang w:val="pl-PL" w:eastAsia="en-US"/>
                </w:rPr>
                <w:t xml:space="preserve">= </w:t>
              </w:r>
              <w:r w:rsidRPr="00173FC0">
                <w:rPr>
                  <w:rFonts w:ascii="Cambria Math" w:eastAsiaTheme="minorEastAsia" w:hAnsi="Cambria Math" w:cs="Cambria Math" w:hint="eastAsia"/>
                  <w:sz w:val="16"/>
                  <w:lang w:val="pl-PL" w:eastAsia="en-US"/>
                </w:rPr>
                <w:t>④</w:t>
              </w:r>
              <w:r w:rsidRPr="00173FC0">
                <w:rPr>
                  <w:rFonts w:eastAsiaTheme="minorEastAsia"/>
                  <w:sz w:val="16"/>
                  <w:lang w:val="pl-PL" w:eastAsia="en-US"/>
                </w:rPr>
                <w:t xml:space="preserve"> dBc</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69" w:author="Huawei" w:date="2023-08-16T16:20: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E69A810" w14:textId="77777777" w:rsidR="00173FC0" w:rsidRPr="00173FC0" w:rsidRDefault="00173FC0" w:rsidP="00173FC0">
            <w:pPr>
              <w:overflowPunct/>
              <w:autoSpaceDE/>
              <w:autoSpaceDN/>
              <w:adjustRightInd/>
              <w:jc w:val="center"/>
              <w:textAlignment w:val="auto"/>
              <w:rPr>
                <w:ins w:id="1770" w:author="Huawei" w:date="2023-08-16T16:11:00Z"/>
                <w:rFonts w:eastAsiaTheme="minorEastAsia"/>
                <w:sz w:val="16"/>
                <w:lang w:eastAsia="en-US"/>
              </w:rPr>
            </w:pPr>
            <w:ins w:id="1771" w:author="Huawei" w:date="2023-08-16T16:11:00Z">
              <w:r w:rsidRPr="00173FC0">
                <w:rPr>
                  <w:rFonts w:eastAsiaTheme="minorEastAsia"/>
                  <w:sz w:val="16"/>
                  <w:lang w:eastAsia="en-US"/>
                </w:rPr>
                <w:t>20 dBc</w:t>
              </w:r>
            </w:ins>
          </w:p>
        </w:tc>
        <w:tc>
          <w:tcPr>
            <w:tcW w:w="624" w:type="pct"/>
            <w:tcBorders>
              <w:top w:val="single" w:sz="8" w:space="0" w:color="000000"/>
              <w:left w:val="single" w:sz="8" w:space="0" w:color="000000"/>
              <w:bottom w:val="single" w:sz="8" w:space="0" w:color="000000"/>
              <w:right w:val="single" w:sz="8" w:space="0" w:color="000000"/>
            </w:tcBorders>
            <w:vAlign w:val="center"/>
            <w:tcPrChange w:id="1772" w:author="Huawei" w:date="2023-08-16T16:20: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4661579C" w14:textId="77777777" w:rsidR="00173FC0" w:rsidRPr="00173FC0" w:rsidRDefault="00173FC0" w:rsidP="00173FC0">
            <w:pPr>
              <w:overflowPunct/>
              <w:autoSpaceDE/>
              <w:autoSpaceDN/>
              <w:adjustRightInd/>
              <w:jc w:val="center"/>
              <w:textAlignment w:val="auto"/>
              <w:rPr>
                <w:ins w:id="1773" w:author="Huawei" w:date="2023-08-16T16:11:00Z"/>
                <w:rFonts w:eastAsiaTheme="minorEastAsia"/>
                <w:sz w:val="16"/>
                <w:lang w:eastAsia="en-US"/>
              </w:rPr>
            </w:pPr>
            <w:ins w:id="1774"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1775" w:author="Huawei" w:date="2023-08-16T16:20:00Z">
              <w:tcPr>
                <w:tcW w:w="745" w:type="pct"/>
                <w:gridSpan w:val="2"/>
                <w:tcBorders>
                  <w:top w:val="single" w:sz="8" w:space="0" w:color="000000"/>
                  <w:left w:val="single" w:sz="8" w:space="0" w:color="000000"/>
                  <w:bottom w:val="single" w:sz="8" w:space="0" w:color="000000"/>
                  <w:right w:val="single" w:sz="8" w:space="0" w:color="000000"/>
                </w:tcBorders>
              </w:tcPr>
            </w:tcPrChange>
          </w:tcPr>
          <w:p w14:paraId="1F6AE7CC" w14:textId="77777777" w:rsidR="00173FC0" w:rsidRPr="00173FC0" w:rsidRDefault="00173FC0" w:rsidP="00173FC0">
            <w:pPr>
              <w:overflowPunct/>
              <w:autoSpaceDE/>
              <w:autoSpaceDN/>
              <w:adjustRightInd/>
              <w:jc w:val="center"/>
              <w:textAlignment w:val="auto"/>
              <w:rPr>
                <w:ins w:id="1776" w:author="Huawei" w:date="2023-08-16T16:11:00Z"/>
                <w:rFonts w:eastAsiaTheme="minorEastAsia"/>
                <w:sz w:val="16"/>
                <w:lang w:eastAsia="en-US"/>
              </w:rPr>
            </w:pPr>
            <w:ins w:id="1777" w:author="Huawei" w:date="2023-08-16T16:11:00Z">
              <w:r w:rsidRPr="00173FC0">
                <w:rPr>
                  <w:rFonts w:eastAsiaTheme="minorEastAsia"/>
                  <w:sz w:val="16"/>
                  <w:lang w:eastAsia="en-US"/>
                </w:rPr>
                <w:t>0</w:t>
              </w:r>
            </w:ins>
            <w:ins w:id="1778" w:author="Huawei" w:date="2023-08-16T16:20:00Z">
              <w:r w:rsidRPr="00173FC0">
                <w:rPr>
                  <w:rFonts w:eastAsiaTheme="minorEastAsia"/>
                  <w:sz w:val="16"/>
                  <w:lang w:eastAsia="en-US"/>
                </w:rPr>
                <w:t xml:space="preserve"> dB</w:t>
              </w:r>
            </w:ins>
          </w:p>
        </w:tc>
        <w:tc>
          <w:tcPr>
            <w:tcW w:w="622" w:type="pct"/>
            <w:tcBorders>
              <w:top w:val="single" w:sz="8" w:space="0" w:color="000000"/>
              <w:left w:val="single" w:sz="8" w:space="0" w:color="000000"/>
              <w:bottom w:val="single" w:sz="8" w:space="0" w:color="000000"/>
              <w:right w:val="single" w:sz="8" w:space="0" w:color="000000"/>
            </w:tcBorders>
            <w:vAlign w:val="center"/>
            <w:tcPrChange w:id="1779" w:author="Huawei" w:date="2023-08-16T16:20:00Z">
              <w:tcPr>
                <w:tcW w:w="743" w:type="pct"/>
                <w:gridSpan w:val="2"/>
                <w:tcBorders>
                  <w:top w:val="single" w:sz="8" w:space="0" w:color="000000"/>
                  <w:left w:val="single" w:sz="8" w:space="0" w:color="000000"/>
                  <w:bottom w:val="single" w:sz="8" w:space="0" w:color="000000"/>
                  <w:right w:val="single" w:sz="8" w:space="0" w:color="000000"/>
                </w:tcBorders>
              </w:tcPr>
            </w:tcPrChange>
          </w:tcPr>
          <w:p w14:paraId="634B34B4" w14:textId="77777777" w:rsidR="00173FC0" w:rsidRPr="00173FC0" w:rsidRDefault="00173FC0" w:rsidP="00173FC0">
            <w:pPr>
              <w:overflowPunct/>
              <w:autoSpaceDE/>
              <w:autoSpaceDN/>
              <w:adjustRightInd/>
              <w:jc w:val="center"/>
              <w:textAlignment w:val="auto"/>
              <w:rPr>
                <w:ins w:id="1780" w:author="Huawei" w:date="2023-08-16T16:11:00Z"/>
                <w:rFonts w:eastAsiaTheme="minorEastAsia"/>
                <w:sz w:val="16"/>
                <w:lang w:eastAsia="en-US"/>
              </w:rPr>
            </w:pPr>
            <w:ins w:id="1781" w:author="Huawei" w:date="2023-08-16T16:11:00Z">
              <w:r w:rsidRPr="00173FC0">
                <w:rPr>
                  <w:rFonts w:eastAsiaTheme="minorEastAsia"/>
                  <w:sz w:val="16"/>
                  <w:lang w:eastAsia="en-US"/>
                </w:rPr>
                <w:t>0</w:t>
              </w:r>
            </w:ins>
            <w:ins w:id="1782" w:author="Huawei" w:date="2023-08-16T16:20:00Z">
              <w:r w:rsidRPr="00173FC0">
                <w:rPr>
                  <w:rFonts w:eastAsiaTheme="minorEastAsia"/>
                  <w:sz w:val="16"/>
                  <w:lang w:eastAsia="en-US"/>
                </w:rPr>
                <w:t xml:space="preserve"> dB</w:t>
              </w:r>
            </w:ins>
          </w:p>
        </w:tc>
        <w:tc>
          <w:tcPr>
            <w:tcW w:w="621" w:type="pct"/>
            <w:tcBorders>
              <w:top w:val="single" w:sz="8" w:space="0" w:color="000000"/>
              <w:left w:val="single" w:sz="8" w:space="0" w:color="000000"/>
              <w:bottom w:val="single" w:sz="8" w:space="0" w:color="000000"/>
              <w:right w:val="single" w:sz="8" w:space="0" w:color="000000"/>
            </w:tcBorders>
            <w:vAlign w:val="center"/>
            <w:tcPrChange w:id="1783" w:author="Huawei" w:date="2023-08-16T16:20:00Z">
              <w:tcPr>
                <w:tcW w:w="1" w:type="pct"/>
                <w:tcBorders>
                  <w:top w:val="single" w:sz="8" w:space="0" w:color="000000"/>
                  <w:left w:val="single" w:sz="8" w:space="0" w:color="000000"/>
                  <w:bottom w:val="single" w:sz="8" w:space="0" w:color="000000"/>
                  <w:right w:val="single" w:sz="8" w:space="0" w:color="000000"/>
                </w:tcBorders>
              </w:tcPr>
            </w:tcPrChange>
          </w:tcPr>
          <w:p w14:paraId="5731D50D" w14:textId="77777777" w:rsidR="00173FC0" w:rsidRPr="00173FC0" w:rsidRDefault="00173FC0" w:rsidP="00173FC0">
            <w:pPr>
              <w:overflowPunct/>
              <w:autoSpaceDE/>
              <w:autoSpaceDN/>
              <w:adjustRightInd/>
              <w:jc w:val="center"/>
              <w:textAlignment w:val="auto"/>
              <w:rPr>
                <w:ins w:id="1784" w:author="Huawei" w:date="2023-08-16T16:18:00Z"/>
                <w:rFonts w:eastAsiaTheme="minorEastAsia"/>
                <w:sz w:val="16"/>
                <w:lang w:eastAsia="en-US"/>
              </w:rPr>
            </w:pPr>
            <w:ins w:id="1785" w:author="Huawei" w:date="2023-08-16T16:18:00Z">
              <w:r w:rsidRPr="00173FC0">
                <w:rPr>
                  <w:rFonts w:eastAsiaTheme="minorEastAsia"/>
                  <w:sz w:val="16"/>
                  <w:lang w:eastAsia="en-US"/>
                </w:rPr>
                <w:t>0</w:t>
              </w:r>
            </w:ins>
            <w:ins w:id="1786" w:author="Huawei" w:date="2023-08-16T16:20:00Z">
              <w:r w:rsidRPr="00173FC0">
                <w:rPr>
                  <w:rFonts w:eastAsiaTheme="minorEastAsia"/>
                  <w:sz w:val="16"/>
                  <w:lang w:eastAsia="en-US"/>
                </w:rPr>
                <w:t xml:space="preserve"> dB</w:t>
              </w:r>
            </w:ins>
          </w:p>
        </w:tc>
      </w:tr>
      <w:tr w:rsidR="00173FC0" w:rsidRPr="00173FC0" w14:paraId="74B0B9B2" w14:textId="77777777" w:rsidTr="00173FC0">
        <w:trPr>
          <w:trHeight w:val="170"/>
          <w:ins w:id="1787" w:author="Huawei" w:date="2023-08-16T16:11:00Z"/>
          <w:trPrChange w:id="1788" w:author="Huawei" w:date="2023-08-16T16:20: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789" w:author="Huawei" w:date="2023-08-16T16:20:00Z">
              <w:tcPr>
                <w:tcW w:w="0" w:type="auto"/>
                <w:vMerge/>
                <w:tcBorders>
                  <w:top w:val="nil"/>
                  <w:left w:val="single" w:sz="8" w:space="0" w:color="000000"/>
                  <w:bottom w:val="single" w:sz="8" w:space="0" w:color="000000"/>
                  <w:right w:val="single" w:sz="8" w:space="0" w:color="000000"/>
                </w:tcBorders>
                <w:vAlign w:val="center"/>
                <w:hideMark/>
              </w:tcPr>
            </w:tcPrChange>
          </w:tcPr>
          <w:p w14:paraId="4DA199AE" w14:textId="77777777" w:rsidR="00173FC0" w:rsidRPr="00173FC0" w:rsidRDefault="00173FC0" w:rsidP="00173FC0">
            <w:pPr>
              <w:overflowPunct/>
              <w:autoSpaceDE/>
              <w:autoSpaceDN/>
              <w:adjustRightInd/>
              <w:textAlignment w:val="auto"/>
              <w:rPr>
                <w:ins w:id="1790"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91" w:author="Huawei" w:date="2023-08-16T16:20: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B919874" w14:textId="77777777" w:rsidR="00173FC0" w:rsidRPr="00173FC0" w:rsidRDefault="00173FC0" w:rsidP="00173FC0">
            <w:pPr>
              <w:overflowPunct/>
              <w:autoSpaceDE/>
              <w:autoSpaceDN/>
              <w:adjustRightInd/>
              <w:textAlignment w:val="auto"/>
              <w:rPr>
                <w:ins w:id="1792" w:author="Huawei" w:date="2023-08-16T16:11:00Z"/>
                <w:rFonts w:eastAsiaTheme="minorEastAsia"/>
                <w:sz w:val="16"/>
                <w:lang w:eastAsia="en-US"/>
              </w:rPr>
            </w:pPr>
            <w:ins w:id="1793" w:author="Huawei" w:date="2023-08-16T16:11:00Z">
              <w:r w:rsidRPr="00173FC0">
                <w:rPr>
                  <w:rFonts w:eastAsiaTheme="minorEastAsia"/>
                  <w:sz w:val="16"/>
                  <w:lang w:eastAsia="en-US"/>
                </w:rPr>
                <w:t>DL EIRP impact due to beam nulling in TX sub-band (considering all nulling for self- and inter-sector interference)</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794" w:author="Huawei" w:date="2023-08-16T16:20: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2B9277BA" w14:textId="77777777" w:rsidR="00173FC0" w:rsidRPr="00173FC0" w:rsidRDefault="00173FC0" w:rsidP="00173FC0">
            <w:pPr>
              <w:overflowPunct/>
              <w:autoSpaceDE/>
              <w:autoSpaceDN/>
              <w:adjustRightInd/>
              <w:jc w:val="center"/>
              <w:textAlignment w:val="auto"/>
              <w:rPr>
                <w:ins w:id="1795" w:author="Huawei" w:date="2023-08-16T16:11:00Z"/>
                <w:rFonts w:eastAsiaTheme="minorEastAsia"/>
                <w:sz w:val="16"/>
                <w:lang w:eastAsia="en-US"/>
              </w:rPr>
            </w:pPr>
            <w:ins w:id="1796" w:author="Huawei" w:date="2023-08-16T16:11:00Z">
              <w:r w:rsidRPr="00173FC0">
                <w:rPr>
                  <w:rFonts w:eastAsiaTheme="minorEastAsia"/>
                  <w:sz w:val="16"/>
                  <w:lang w:eastAsia="en-US"/>
                </w:rPr>
                <w:t>Neglectable</w:t>
              </w:r>
            </w:ins>
          </w:p>
        </w:tc>
        <w:tc>
          <w:tcPr>
            <w:tcW w:w="624" w:type="pct"/>
            <w:tcBorders>
              <w:top w:val="single" w:sz="8" w:space="0" w:color="000000"/>
              <w:left w:val="single" w:sz="8" w:space="0" w:color="000000"/>
              <w:bottom w:val="single" w:sz="8" w:space="0" w:color="000000"/>
              <w:right w:val="single" w:sz="8" w:space="0" w:color="000000"/>
            </w:tcBorders>
            <w:vAlign w:val="center"/>
            <w:tcPrChange w:id="1797" w:author="Huawei" w:date="2023-08-16T16:20: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2D07EF64" w14:textId="77777777" w:rsidR="00173FC0" w:rsidRPr="00173FC0" w:rsidRDefault="00173FC0" w:rsidP="00173FC0">
            <w:pPr>
              <w:overflowPunct/>
              <w:autoSpaceDE/>
              <w:autoSpaceDN/>
              <w:adjustRightInd/>
              <w:jc w:val="center"/>
              <w:textAlignment w:val="auto"/>
              <w:rPr>
                <w:ins w:id="1798" w:author="Huawei" w:date="2023-08-16T16:11:00Z"/>
                <w:rFonts w:eastAsiaTheme="minorEastAsia"/>
                <w:sz w:val="16"/>
                <w:lang w:eastAsia="en-US"/>
              </w:rPr>
            </w:pPr>
            <w:ins w:id="1799"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1800" w:author="Huawei" w:date="2023-08-16T16:20:00Z">
              <w:tcPr>
                <w:tcW w:w="745" w:type="pct"/>
                <w:gridSpan w:val="2"/>
                <w:tcBorders>
                  <w:top w:val="single" w:sz="8" w:space="0" w:color="000000"/>
                  <w:left w:val="single" w:sz="8" w:space="0" w:color="000000"/>
                  <w:bottom w:val="single" w:sz="8" w:space="0" w:color="000000"/>
                  <w:right w:val="single" w:sz="8" w:space="0" w:color="000000"/>
                </w:tcBorders>
              </w:tcPr>
            </w:tcPrChange>
          </w:tcPr>
          <w:p w14:paraId="24779A7C" w14:textId="77777777" w:rsidR="00173FC0" w:rsidRPr="00173FC0" w:rsidRDefault="00173FC0" w:rsidP="00173FC0">
            <w:pPr>
              <w:overflowPunct/>
              <w:autoSpaceDE/>
              <w:autoSpaceDN/>
              <w:adjustRightInd/>
              <w:jc w:val="center"/>
              <w:textAlignment w:val="auto"/>
              <w:rPr>
                <w:ins w:id="1801" w:author="Huawei" w:date="2023-08-16T16:11:00Z"/>
                <w:rFonts w:eastAsiaTheme="minorEastAsia"/>
                <w:sz w:val="16"/>
                <w:lang w:eastAsia="en-US"/>
              </w:rPr>
            </w:pPr>
            <w:ins w:id="1802" w:author="Huawei" w:date="2023-08-16T16:11:00Z">
              <w:r w:rsidRPr="00173FC0">
                <w:rPr>
                  <w:rFonts w:eastAsiaTheme="minorEastAsia"/>
                  <w:sz w:val="16"/>
                  <w:lang w:eastAsia="en-US"/>
                </w:rPr>
                <w:t>0</w:t>
              </w:r>
            </w:ins>
            <w:ins w:id="1803" w:author="Huawei" w:date="2023-08-16T16:20:00Z">
              <w:r w:rsidRPr="00173FC0">
                <w:rPr>
                  <w:rFonts w:eastAsiaTheme="minorEastAsia"/>
                  <w:sz w:val="16"/>
                  <w:lang w:eastAsia="en-US"/>
                </w:rPr>
                <w:t xml:space="preserve"> dB</w:t>
              </w:r>
            </w:ins>
          </w:p>
        </w:tc>
        <w:tc>
          <w:tcPr>
            <w:tcW w:w="622" w:type="pct"/>
            <w:tcBorders>
              <w:top w:val="single" w:sz="8" w:space="0" w:color="000000"/>
              <w:left w:val="single" w:sz="8" w:space="0" w:color="000000"/>
              <w:bottom w:val="single" w:sz="8" w:space="0" w:color="000000"/>
              <w:right w:val="single" w:sz="8" w:space="0" w:color="000000"/>
            </w:tcBorders>
            <w:vAlign w:val="center"/>
            <w:tcPrChange w:id="1804" w:author="Huawei" w:date="2023-08-16T16:20:00Z">
              <w:tcPr>
                <w:tcW w:w="743" w:type="pct"/>
                <w:gridSpan w:val="2"/>
                <w:tcBorders>
                  <w:top w:val="single" w:sz="8" w:space="0" w:color="000000"/>
                  <w:left w:val="single" w:sz="8" w:space="0" w:color="000000"/>
                  <w:bottom w:val="single" w:sz="8" w:space="0" w:color="000000"/>
                  <w:right w:val="single" w:sz="8" w:space="0" w:color="000000"/>
                </w:tcBorders>
              </w:tcPr>
            </w:tcPrChange>
          </w:tcPr>
          <w:p w14:paraId="1B6E41A5" w14:textId="77777777" w:rsidR="00173FC0" w:rsidRPr="00173FC0" w:rsidRDefault="00173FC0" w:rsidP="00173FC0">
            <w:pPr>
              <w:overflowPunct/>
              <w:autoSpaceDE/>
              <w:autoSpaceDN/>
              <w:adjustRightInd/>
              <w:jc w:val="center"/>
              <w:textAlignment w:val="auto"/>
              <w:rPr>
                <w:ins w:id="1805" w:author="Huawei" w:date="2023-08-16T16:11:00Z"/>
                <w:rFonts w:eastAsiaTheme="minorEastAsia"/>
                <w:sz w:val="16"/>
                <w:lang w:eastAsia="en-US"/>
              </w:rPr>
            </w:pPr>
            <w:ins w:id="1806" w:author="Huawei" w:date="2023-08-16T16:11:00Z">
              <w:r w:rsidRPr="00173FC0">
                <w:rPr>
                  <w:rFonts w:eastAsiaTheme="minorEastAsia"/>
                  <w:sz w:val="16"/>
                  <w:lang w:eastAsia="en-US"/>
                </w:rPr>
                <w:t>0</w:t>
              </w:r>
            </w:ins>
            <w:ins w:id="1807" w:author="Huawei" w:date="2023-08-16T16:20:00Z">
              <w:r w:rsidRPr="00173FC0">
                <w:rPr>
                  <w:rFonts w:eastAsiaTheme="minorEastAsia"/>
                  <w:sz w:val="16"/>
                  <w:lang w:eastAsia="en-US"/>
                </w:rPr>
                <w:t xml:space="preserve"> dB</w:t>
              </w:r>
            </w:ins>
          </w:p>
        </w:tc>
        <w:tc>
          <w:tcPr>
            <w:tcW w:w="621" w:type="pct"/>
            <w:tcBorders>
              <w:top w:val="single" w:sz="8" w:space="0" w:color="000000"/>
              <w:left w:val="single" w:sz="8" w:space="0" w:color="000000"/>
              <w:bottom w:val="single" w:sz="8" w:space="0" w:color="000000"/>
              <w:right w:val="single" w:sz="8" w:space="0" w:color="000000"/>
            </w:tcBorders>
            <w:vAlign w:val="center"/>
            <w:tcPrChange w:id="1808" w:author="Huawei" w:date="2023-08-16T16:20:00Z">
              <w:tcPr>
                <w:tcW w:w="1" w:type="pct"/>
                <w:tcBorders>
                  <w:top w:val="single" w:sz="8" w:space="0" w:color="000000"/>
                  <w:left w:val="single" w:sz="8" w:space="0" w:color="000000"/>
                  <w:bottom w:val="single" w:sz="8" w:space="0" w:color="000000"/>
                  <w:right w:val="single" w:sz="8" w:space="0" w:color="000000"/>
                </w:tcBorders>
              </w:tcPr>
            </w:tcPrChange>
          </w:tcPr>
          <w:p w14:paraId="6FD90C10" w14:textId="77777777" w:rsidR="00173FC0" w:rsidRPr="00173FC0" w:rsidRDefault="00173FC0" w:rsidP="00173FC0">
            <w:pPr>
              <w:overflowPunct/>
              <w:autoSpaceDE/>
              <w:autoSpaceDN/>
              <w:adjustRightInd/>
              <w:jc w:val="center"/>
              <w:textAlignment w:val="auto"/>
              <w:rPr>
                <w:ins w:id="1809" w:author="Huawei" w:date="2023-08-16T16:18:00Z"/>
                <w:rFonts w:eastAsiaTheme="minorEastAsia"/>
                <w:sz w:val="16"/>
                <w:lang w:eastAsia="en-US"/>
              </w:rPr>
            </w:pPr>
            <w:ins w:id="1810" w:author="Huawei" w:date="2023-08-16T16:18:00Z">
              <w:r w:rsidRPr="00173FC0">
                <w:rPr>
                  <w:rFonts w:eastAsiaTheme="minorEastAsia"/>
                  <w:sz w:val="16"/>
                  <w:lang w:eastAsia="en-US"/>
                </w:rPr>
                <w:t>0</w:t>
              </w:r>
            </w:ins>
            <w:ins w:id="1811" w:author="Huawei" w:date="2023-08-16T16:20:00Z">
              <w:r w:rsidRPr="00173FC0">
                <w:rPr>
                  <w:rFonts w:eastAsiaTheme="minorEastAsia"/>
                  <w:sz w:val="16"/>
                  <w:lang w:eastAsia="en-US"/>
                </w:rPr>
                <w:t xml:space="preserve"> dB</w:t>
              </w:r>
            </w:ins>
          </w:p>
        </w:tc>
      </w:tr>
      <w:tr w:rsidR="00173FC0" w:rsidRPr="00173FC0" w14:paraId="5C5AF446" w14:textId="77777777" w:rsidTr="00173FC0">
        <w:trPr>
          <w:trHeight w:val="170"/>
          <w:ins w:id="1812" w:author="Huawei" w:date="2023-08-16T16:11:00Z"/>
          <w:trPrChange w:id="1813" w:author="Huawei" w:date="2023-08-16T16:20: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814" w:author="Huawei" w:date="2023-08-16T16:20:00Z">
              <w:tcPr>
                <w:tcW w:w="0" w:type="auto"/>
                <w:vMerge/>
                <w:tcBorders>
                  <w:top w:val="nil"/>
                  <w:left w:val="single" w:sz="8" w:space="0" w:color="000000"/>
                  <w:bottom w:val="single" w:sz="8" w:space="0" w:color="000000"/>
                  <w:right w:val="single" w:sz="8" w:space="0" w:color="000000"/>
                </w:tcBorders>
                <w:vAlign w:val="center"/>
                <w:hideMark/>
              </w:tcPr>
            </w:tcPrChange>
          </w:tcPr>
          <w:p w14:paraId="3AD0D37B" w14:textId="77777777" w:rsidR="00173FC0" w:rsidRPr="00173FC0" w:rsidRDefault="00173FC0" w:rsidP="00173FC0">
            <w:pPr>
              <w:overflowPunct/>
              <w:autoSpaceDE/>
              <w:autoSpaceDN/>
              <w:adjustRightInd/>
              <w:textAlignment w:val="auto"/>
              <w:rPr>
                <w:ins w:id="1815"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816" w:author="Huawei" w:date="2023-08-16T16:20: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784DEC39" w14:textId="77777777" w:rsidR="00173FC0" w:rsidRPr="00173FC0" w:rsidRDefault="00173FC0" w:rsidP="00173FC0">
            <w:pPr>
              <w:overflowPunct/>
              <w:autoSpaceDE/>
              <w:autoSpaceDN/>
              <w:adjustRightInd/>
              <w:textAlignment w:val="auto"/>
              <w:rPr>
                <w:ins w:id="1817" w:author="Huawei" w:date="2023-08-16T16:11:00Z"/>
                <w:rFonts w:eastAsiaTheme="minorEastAsia"/>
                <w:strike/>
                <w:sz w:val="16"/>
                <w:lang w:eastAsia="en-US"/>
              </w:rPr>
            </w:pPr>
            <w:ins w:id="1818" w:author="Huawei" w:date="2023-08-16T16:11:00Z">
              <w:r w:rsidRPr="00173FC0">
                <w:rPr>
                  <w:rFonts w:eastAsiaTheme="minorEastAsia"/>
                  <w:sz w:val="16"/>
                  <w:lang w:eastAsia="en-US"/>
                </w:rPr>
                <w:t xml:space="preserve">Interference leakage in gNB RX subband due to non-ideal TX, </w:t>
              </w:r>
              <w:r w:rsidRPr="00173FC0">
                <w:rPr>
                  <w:rFonts w:eastAsiaTheme="minorEastAsia"/>
                  <w:sz w:val="16"/>
                  <w:lang w:eastAsia="en-US"/>
                </w:rPr>
                <w:lastRenderedPageBreak/>
                <w:t xml:space="preserve">measured at RX ant. </w:t>
              </w: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CSSI_leakage</m:t>
                        </m:r>
                      </m:sub>
                    </m:sSub>
                  </m:e>
                </m:d>
              </m:oMath>
              <w:r w:rsidRPr="00173FC0">
                <w:rPr>
                  <w:rFonts w:eastAsiaTheme="minorEastAsia"/>
                  <w:iCs/>
                  <w:sz w:val="16"/>
                  <w:lang w:eastAsia="en-US"/>
                </w:rPr>
                <w:t xml:space="preserve"> due to inter-sector interference</w:t>
              </w:r>
              <w:r w:rsidRPr="00173FC0">
                <w:rPr>
                  <w:rFonts w:eastAsiaTheme="minorEastAsia"/>
                  <w:sz w:val="16"/>
                  <w:lang w:eastAsia="en-US"/>
                </w:rPr>
                <w:t xml:space="preserve"> (Note 1)</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819" w:author="Huawei" w:date="2023-08-16T16:20: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06C3F0A" w14:textId="77777777" w:rsidR="00173FC0" w:rsidRPr="00173FC0" w:rsidRDefault="00173FC0" w:rsidP="00173FC0">
            <w:pPr>
              <w:overflowPunct/>
              <w:autoSpaceDE/>
              <w:autoSpaceDN/>
              <w:adjustRightInd/>
              <w:jc w:val="center"/>
              <w:textAlignment w:val="auto"/>
              <w:rPr>
                <w:ins w:id="1820" w:author="Huawei" w:date="2023-08-16T16:11:00Z"/>
                <w:rFonts w:eastAsiaTheme="minorEastAsia"/>
                <w:sz w:val="16"/>
                <w:lang w:eastAsia="en-US"/>
              </w:rPr>
            </w:pPr>
            <w:ins w:id="1821" w:author="Huawei" w:date="2023-08-16T16:11:00Z">
              <w:r w:rsidRPr="00173FC0">
                <w:rPr>
                  <w:rFonts w:eastAsiaTheme="minorEastAsia"/>
                  <w:sz w:val="16"/>
                  <w:lang w:eastAsia="en-US"/>
                </w:rPr>
                <w:lastRenderedPageBreak/>
                <w:t>-105 dBm</w:t>
              </w:r>
            </w:ins>
          </w:p>
        </w:tc>
        <w:tc>
          <w:tcPr>
            <w:tcW w:w="624" w:type="pct"/>
            <w:tcBorders>
              <w:top w:val="single" w:sz="8" w:space="0" w:color="000000"/>
              <w:left w:val="single" w:sz="8" w:space="0" w:color="000000"/>
              <w:bottom w:val="single" w:sz="8" w:space="0" w:color="000000"/>
              <w:right w:val="single" w:sz="8" w:space="0" w:color="000000"/>
            </w:tcBorders>
            <w:vAlign w:val="center"/>
            <w:tcPrChange w:id="1822" w:author="Huawei" w:date="2023-08-16T16:20: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33BB580C" w14:textId="77777777" w:rsidR="00173FC0" w:rsidRPr="00173FC0" w:rsidRDefault="00173FC0" w:rsidP="00173FC0">
            <w:pPr>
              <w:overflowPunct/>
              <w:autoSpaceDE/>
              <w:autoSpaceDN/>
              <w:adjustRightInd/>
              <w:jc w:val="center"/>
              <w:textAlignment w:val="auto"/>
              <w:rPr>
                <w:ins w:id="1823" w:author="Huawei" w:date="2023-08-16T16:11:00Z"/>
                <w:rFonts w:eastAsiaTheme="minorEastAsia"/>
                <w:strike/>
                <w:sz w:val="16"/>
                <w:lang w:eastAsia="en-US"/>
              </w:rPr>
            </w:pPr>
            <w:ins w:id="1824" w:author="Huawei" w:date="2023-08-16T16:11:00Z">
              <w:r w:rsidRPr="00173FC0">
                <w:rPr>
                  <w:rFonts w:eastAsiaTheme="minorEastAsia"/>
                  <w:sz w:val="16"/>
                  <w:lang w:eastAsia="en-US"/>
                </w:rPr>
                <w:t>-</w:t>
              </w:r>
            </w:ins>
            <w:ins w:id="1825" w:author="Huawei" w:date="2023-08-16T16:14:00Z">
              <w:r w:rsidRPr="00173FC0">
                <w:rPr>
                  <w:rFonts w:eastAsiaTheme="minorEastAsia"/>
                  <w:sz w:val="16"/>
                  <w:lang w:eastAsia="en-US"/>
                </w:rPr>
                <w:t>96</w:t>
              </w:r>
            </w:ins>
          </w:p>
        </w:tc>
        <w:tc>
          <w:tcPr>
            <w:tcW w:w="624" w:type="pct"/>
            <w:tcBorders>
              <w:top w:val="single" w:sz="8" w:space="0" w:color="000000"/>
              <w:left w:val="single" w:sz="8" w:space="0" w:color="000000"/>
              <w:bottom w:val="single" w:sz="8" w:space="0" w:color="000000"/>
              <w:right w:val="single" w:sz="8" w:space="0" w:color="000000"/>
            </w:tcBorders>
            <w:vAlign w:val="center"/>
            <w:tcPrChange w:id="1826" w:author="Huawei" w:date="2023-08-16T16:20:00Z">
              <w:tcPr>
                <w:tcW w:w="745" w:type="pct"/>
                <w:gridSpan w:val="2"/>
                <w:tcBorders>
                  <w:top w:val="single" w:sz="8" w:space="0" w:color="000000"/>
                  <w:left w:val="single" w:sz="8" w:space="0" w:color="000000"/>
                  <w:bottom w:val="single" w:sz="8" w:space="0" w:color="000000"/>
                  <w:right w:val="single" w:sz="8" w:space="0" w:color="000000"/>
                </w:tcBorders>
              </w:tcPr>
            </w:tcPrChange>
          </w:tcPr>
          <w:p w14:paraId="352D900A" w14:textId="77777777" w:rsidR="00173FC0" w:rsidRPr="00173FC0" w:rsidRDefault="00173FC0" w:rsidP="00173FC0">
            <w:pPr>
              <w:overflowPunct/>
              <w:autoSpaceDE/>
              <w:autoSpaceDN/>
              <w:adjustRightInd/>
              <w:jc w:val="center"/>
              <w:textAlignment w:val="auto"/>
              <w:rPr>
                <w:ins w:id="1827" w:author="Huawei" w:date="2023-08-16T16:11:00Z"/>
                <w:rFonts w:eastAsiaTheme="minorEastAsia"/>
                <w:strike/>
                <w:sz w:val="16"/>
                <w:lang w:eastAsia="en-US"/>
              </w:rPr>
            </w:pPr>
            <w:ins w:id="1828" w:author="Huawei" w:date="2023-08-16T16:11:00Z">
              <w:r w:rsidRPr="00173FC0">
                <w:rPr>
                  <w:rFonts w:eastAsiaTheme="minorEastAsia"/>
                  <w:sz w:val="16"/>
                  <w:lang w:eastAsia="en-US"/>
                </w:rPr>
                <w:t>-</w:t>
              </w:r>
            </w:ins>
            <w:ins w:id="1829" w:author="Huawei" w:date="2023-08-16T16:20:00Z">
              <w:r w:rsidRPr="00173FC0">
                <w:rPr>
                  <w:rFonts w:eastAsiaTheme="minorEastAsia"/>
                  <w:sz w:val="16"/>
                  <w:lang w:eastAsia="en-US"/>
                </w:rPr>
                <w:t xml:space="preserve">93 dBm to -70 dBm (depending </w:t>
              </w:r>
              <w:r w:rsidRPr="00173FC0">
                <w:rPr>
                  <w:rFonts w:eastAsiaTheme="minorEastAsia"/>
                  <w:sz w:val="16"/>
                  <w:lang w:eastAsia="en-US"/>
                </w:rPr>
                <w:lastRenderedPageBreak/>
                <w:t>on beam steering directions)</w:t>
              </w:r>
            </w:ins>
          </w:p>
        </w:tc>
        <w:tc>
          <w:tcPr>
            <w:tcW w:w="622" w:type="pct"/>
            <w:tcBorders>
              <w:top w:val="single" w:sz="8" w:space="0" w:color="000000"/>
              <w:left w:val="single" w:sz="8" w:space="0" w:color="000000"/>
              <w:bottom w:val="single" w:sz="8" w:space="0" w:color="000000"/>
              <w:right w:val="single" w:sz="8" w:space="0" w:color="000000"/>
            </w:tcBorders>
            <w:tcPrChange w:id="1830" w:author="Huawei" w:date="2023-08-16T16:20:00Z">
              <w:tcPr>
                <w:tcW w:w="743" w:type="pct"/>
                <w:gridSpan w:val="2"/>
                <w:tcBorders>
                  <w:top w:val="single" w:sz="8" w:space="0" w:color="000000"/>
                  <w:left w:val="single" w:sz="8" w:space="0" w:color="000000"/>
                  <w:bottom w:val="single" w:sz="8" w:space="0" w:color="000000"/>
                  <w:right w:val="single" w:sz="8" w:space="0" w:color="000000"/>
                </w:tcBorders>
              </w:tcPr>
            </w:tcPrChange>
          </w:tcPr>
          <w:p w14:paraId="2FFB94A5" w14:textId="77777777" w:rsidR="00173FC0" w:rsidRPr="00173FC0" w:rsidRDefault="00173FC0" w:rsidP="00173FC0">
            <w:pPr>
              <w:overflowPunct/>
              <w:autoSpaceDE/>
              <w:autoSpaceDN/>
              <w:adjustRightInd/>
              <w:jc w:val="center"/>
              <w:textAlignment w:val="auto"/>
              <w:rPr>
                <w:ins w:id="1831" w:author="Huawei" w:date="2023-08-16T16:11:00Z"/>
                <w:rFonts w:eastAsiaTheme="minorEastAsia"/>
                <w:strike/>
                <w:sz w:val="16"/>
                <w:lang w:eastAsia="en-US"/>
              </w:rPr>
            </w:pPr>
            <w:ins w:id="1832" w:author="Huawei" w:date="2023-08-16T16:11:00Z">
              <w:r w:rsidRPr="00173FC0">
                <w:rPr>
                  <w:rFonts w:eastAsiaTheme="minorEastAsia"/>
                  <w:sz w:val="16"/>
                  <w:lang w:eastAsia="en-US"/>
                </w:rPr>
                <w:lastRenderedPageBreak/>
                <w:t>-</w:t>
              </w:r>
            </w:ins>
            <w:ins w:id="1833" w:author="Huawei" w:date="2023-08-16T16:20:00Z">
              <w:r w:rsidRPr="00173FC0">
                <w:rPr>
                  <w:rFonts w:eastAsiaTheme="minorEastAsia"/>
                  <w:sz w:val="16"/>
                  <w:lang w:eastAsia="en-US"/>
                </w:rPr>
                <w:t xml:space="preserve">88 to -65 dBm (depending on </w:t>
              </w:r>
              <w:r w:rsidRPr="00173FC0">
                <w:rPr>
                  <w:rFonts w:eastAsiaTheme="minorEastAsia"/>
                  <w:sz w:val="16"/>
                  <w:lang w:eastAsia="en-US"/>
                </w:rPr>
                <w:lastRenderedPageBreak/>
                <w:t>beam steering directions)</w:t>
              </w:r>
            </w:ins>
          </w:p>
        </w:tc>
        <w:tc>
          <w:tcPr>
            <w:tcW w:w="621" w:type="pct"/>
            <w:tcBorders>
              <w:top w:val="single" w:sz="8" w:space="0" w:color="000000"/>
              <w:left w:val="single" w:sz="8" w:space="0" w:color="000000"/>
              <w:bottom w:val="single" w:sz="8" w:space="0" w:color="000000"/>
              <w:right w:val="single" w:sz="8" w:space="0" w:color="000000"/>
            </w:tcBorders>
            <w:tcPrChange w:id="1834" w:author="Huawei" w:date="2023-08-16T16:20:00Z">
              <w:tcPr>
                <w:tcW w:w="1" w:type="pct"/>
                <w:tcBorders>
                  <w:top w:val="single" w:sz="8" w:space="0" w:color="000000"/>
                  <w:left w:val="single" w:sz="8" w:space="0" w:color="000000"/>
                  <w:bottom w:val="single" w:sz="8" w:space="0" w:color="000000"/>
                  <w:right w:val="single" w:sz="8" w:space="0" w:color="000000"/>
                </w:tcBorders>
              </w:tcPr>
            </w:tcPrChange>
          </w:tcPr>
          <w:p w14:paraId="61823C94" w14:textId="77777777" w:rsidR="00173FC0" w:rsidRPr="00173FC0" w:rsidRDefault="00173FC0" w:rsidP="00173FC0">
            <w:pPr>
              <w:overflowPunct/>
              <w:autoSpaceDE/>
              <w:autoSpaceDN/>
              <w:adjustRightInd/>
              <w:jc w:val="center"/>
              <w:textAlignment w:val="auto"/>
              <w:rPr>
                <w:ins w:id="1835" w:author="Huawei" w:date="2023-08-16T16:18:00Z"/>
                <w:rFonts w:eastAsiaTheme="minorEastAsia"/>
                <w:strike/>
                <w:sz w:val="16"/>
                <w:lang w:eastAsia="en-US"/>
              </w:rPr>
            </w:pPr>
            <w:ins w:id="1836" w:author="Huawei" w:date="2023-08-16T16:18:00Z">
              <w:r w:rsidRPr="00173FC0">
                <w:rPr>
                  <w:rFonts w:eastAsiaTheme="minorEastAsia"/>
                  <w:sz w:val="16"/>
                  <w:lang w:eastAsia="en-US"/>
                </w:rPr>
                <w:lastRenderedPageBreak/>
                <w:t>-</w:t>
              </w:r>
            </w:ins>
            <w:ins w:id="1837" w:author="Huawei" w:date="2023-08-16T16:20:00Z">
              <w:r w:rsidRPr="00173FC0">
                <w:rPr>
                  <w:rFonts w:eastAsiaTheme="minorEastAsia"/>
                  <w:sz w:val="16"/>
                  <w:lang w:eastAsia="en-US"/>
                </w:rPr>
                <w:t xml:space="preserve">83 to -60dBm (depending on </w:t>
              </w:r>
              <w:r w:rsidRPr="00173FC0">
                <w:rPr>
                  <w:rFonts w:eastAsiaTheme="minorEastAsia"/>
                  <w:sz w:val="16"/>
                  <w:lang w:eastAsia="en-US"/>
                </w:rPr>
                <w:lastRenderedPageBreak/>
                <w:t>beam steering directions)</w:t>
              </w:r>
            </w:ins>
          </w:p>
        </w:tc>
      </w:tr>
      <w:tr w:rsidR="00173FC0" w:rsidRPr="00173FC0" w14:paraId="79CF00C1" w14:textId="77777777" w:rsidTr="00173FC0">
        <w:trPr>
          <w:trHeight w:val="170"/>
          <w:ins w:id="1838" w:author="Huawei" w:date="2023-08-16T16:11:00Z"/>
          <w:trPrChange w:id="1839" w:author="Huawei" w:date="2023-08-16T16:20: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840" w:author="Huawei" w:date="2023-08-16T16:20:00Z">
              <w:tcPr>
                <w:tcW w:w="0" w:type="auto"/>
                <w:vMerge/>
                <w:tcBorders>
                  <w:top w:val="nil"/>
                  <w:left w:val="single" w:sz="8" w:space="0" w:color="000000"/>
                  <w:bottom w:val="single" w:sz="8" w:space="0" w:color="000000"/>
                  <w:right w:val="single" w:sz="8" w:space="0" w:color="000000"/>
                </w:tcBorders>
                <w:vAlign w:val="center"/>
                <w:hideMark/>
              </w:tcPr>
            </w:tcPrChange>
          </w:tcPr>
          <w:p w14:paraId="2859FA99" w14:textId="77777777" w:rsidR="00173FC0" w:rsidRPr="00173FC0" w:rsidRDefault="00173FC0" w:rsidP="00173FC0">
            <w:pPr>
              <w:overflowPunct/>
              <w:autoSpaceDE/>
              <w:autoSpaceDN/>
              <w:adjustRightInd/>
              <w:textAlignment w:val="auto"/>
              <w:rPr>
                <w:ins w:id="1841"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842" w:author="Huawei" w:date="2023-08-16T16:20: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1EEF78E8" w14:textId="77777777" w:rsidR="00173FC0" w:rsidRPr="00173FC0" w:rsidRDefault="00173FC0" w:rsidP="00173FC0">
            <w:pPr>
              <w:overflowPunct/>
              <w:autoSpaceDE/>
              <w:autoSpaceDN/>
              <w:adjustRightInd/>
              <w:textAlignment w:val="auto"/>
              <w:rPr>
                <w:ins w:id="1843" w:author="Huawei" w:date="2023-08-16T16:11:00Z"/>
                <w:rFonts w:eastAsiaTheme="minorEastAsia"/>
                <w:sz w:val="16"/>
                <w:lang w:eastAsia="en-US"/>
              </w:rPr>
            </w:pPr>
            <w:ins w:id="1844" w:author="Huawei" w:date="2023-08-16T16:11:00Z">
              <w:r w:rsidRPr="00173FC0">
                <w:rPr>
                  <w:rFonts w:eastAsiaTheme="minorEastAsia"/>
                  <w:sz w:val="16"/>
                  <w:lang w:eastAsia="en-US"/>
                </w:rPr>
                <w:t xml:space="preserve">Interference signal in gNB TX subband, measured at the input of LNA </w:t>
              </w:r>
              <w:r w:rsidRPr="00173FC0">
                <w:rPr>
                  <w:rFonts w:eastAsiaTheme="minorEastAsia"/>
                  <w:iCs/>
                  <w:sz w:val="16"/>
                  <w:lang w:eastAsia="en-US"/>
                </w:rPr>
                <w:t>(Note 1) due to inter-sector interference</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845" w:author="Huawei" w:date="2023-08-16T16:20: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3FE0E08" w14:textId="77777777" w:rsidR="00173FC0" w:rsidRPr="00173FC0" w:rsidRDefault="00173FC0" w:rsidP="00173FC0">
            <w:pPr>
              <w:overflowPunct/>
              <w:autoSpaceDE/>
              <w:autoSpaceDN/>
              <w:adjustRightInd/>
              <w:jc w:val="center"/>
              <w:textAlignment w:val="auto"/>
              <w:rPr>
                <w:ins w:id="1846" w:author="Huawei" w:date="2023-08-16T16:11:00Z"/>
                <w:rFonts w:eastAsiaTheme="minorEastAsia"/>
                <w:sz w:val="16"/>
                <w:lang w:eastAsia="en-US"/>
              </w:rPr>
            </w:pPr>
            <w:ins w:id="1847" w:author="Huawei" w:date="2023-08-16T16:11:00Z">
              <w:r w:rsidRPr="00173FC0">
                <w:rPr>
                  <w:rFonts w:eastAsiaTheme="minorEastAsia"/>
                  <w:sz w:val="16"/>
                  <w:lang w:eastAsia="en-US"/>
                </w:rPr>
                <w:t>-77 dBm</w:t>
              </w:r>
            </w:ins>
          </w:p>
        </w:tc>
        <w:tc>
          <w:tcPr>
            <w:tcW w:w="624" w:type="pct"/>
            <w:tcBorders>
              <w:top w:val="single" w:sz="8" w:space="0" w:color="000000"/>
              <w:left w:val="single" w:sz="8" w:space="0" w:color="000000"/>
              <w:bottom w:val="single" w:sz="8" w:space="0" w:color="000000"/>
              <w:right w:val="single" w:sz="8" w:space="0" w:color="000000"/>
            </w:tcBorders>
            <w:vAlign w:val="center"/>
            <w:tcPrChange w:id="1848" w:author="Huawei" w:date="2023-08-16T16:20: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246D3A20" w14:textId="77777777" w:rsidR="00173FC0" w:rsidRPr="00173FC0" w:rsidRDefault="00173FC0" w:rsidP="00173FC0">
            <w:pPr>
              <w:overflowPunct/>
              <w:autoSpaceDE/>
              <w:autoSpaceDN/>
              <w:adjustRightInd/>
              <w:textAlignment w:val="auto"/>
              <w:rPr>
                <w:ins w:id="1849" w:author="Huawei" w:date="2023-08-16T16:11:00Z"/>
                <w:rFonts w:eastAsiaTheme="minorEastAsia"/>
                <w:sz w:val="16"/>
                <w:lang w:eastAsia="en-US"/>
              </w:rPr>
            </w:pPr>
            <w:ins w:id="1850" w:author="Huawei" w:date="2023-08-16T16:11:00Z">
              <w:r w:rsidRPr="00173FC0">
                <w:rPr>
                  <w:rFonts w:eastAsiaTheme="minorEastAsia"/>
                  <w:sz w:val="16"/>
                  <w:lang w:eastAsia="zh-CN"/>
                </w:rPr>
                <w:t>-</w:t>
              </w:r>
            </w:ins>
            <w:ins w:id="1851" w:author="Huawei" w:date="2023-08-16T16:14:00Z">
              <w:r w:rsidRPr="00173FC0">
                <w:rPr>
                  <w:rFonts w:eastAsiaTheme="minorEastAsia"/>
                  <w:sz w:val="16"/>
                  <w:lang w:eastAsia="zh-CN"/>
                </w:rPr>
                <w:t>62</w:t>
              </w:r>
            </w:ins>
          </w:p>
        </w:tc>
        <w:tc>
          <w:tcPr>
            <w:tcW w:w="624" w:type="pct"/>
            <w:tcBorders>
              <w:top w:val="single" w:sz="8" w:space="0" w:color="000000"/>
              <w:left w:val="single" w:sz="8" w:space="0" w:color="000000"/>
              <w:bottom w:val="single" w:sz="8" w:space="0" w:color="000000"/>
              <w:right w:val="single" w:sz="8" w:space="0" w:color="000000"/>
            </w:tcBorders>
            <w:vAlign w:val="center"/>
            <w:tcPrChange w:id="1852" w:author="Huawei" w:date="2023-08-16T16:20:00Z">
              <w:tcPr>
                <w:tcW w:w="745" w:type="pct"/>
                <w:gridSpan w:val="2"/>
                <w:tcBorders>
                  <w:top w:val="single" w:sz="8" w:space="0" w:color="000000"/>
                  <w:left w:val="single" w:sz="8" w:space="0" w:color="000000"/>
                  <w:bottom w:val="single" w:sz="8" w:space="0" w:color="000000"/>
                  <w:right w:val="single" w:sz="8" w:space="0" w:color="000000"/>
                </w:tcBorders>
              </w:tcPr>
            </w:tcPrChange>
          </w:tcPr>
          <w:p w14:paraId="0D5BA2B6" w14:textId="77777777" w:rsidR="00173FC0" w:rsidRPr="00173FC0" w:rsidRDefault="00173FC0" w:rsidP="00173FC0">
            <w:pPr>
              <w:overflowPunct/>
              <w:autoSpaceDE/>
              <w:autoSpaceDN/>
              <w:adjustRightInd/>
              <w:textAlignment w:val="auto"/>
              <w:rPr>
                <w:ins w:id="1853" w:author="Huawei" w:date="2023-08-16T16:11:00Z"/>
                <w:rFonts w:eastAsiaTheme="minorEastAsia"/>
                <w:sz w:val="16"/>
                <w:lang w:eastAsia="en-US"/>
              </w:rPr>
            </w:pPr>
            <w:ins w:id="1854" w:author="Huawei" w:date="2023-08-16T16:11:00Z">
              <w:r w:rsidRPr="00173FC0">
                <w:rPr>
                  <w:rFonts w:eastAsiaTheme="minorEastAsia"/>
                  <w:sz w:val="16"/>
                  <w:lang w:eastAsia="en-US"/>
                </w:rPr>
                <w:t>-</w:t>
              </w:r>
            </w:ins>
            <w:ins w:id="1855" w:author="Huawei" w:date="2023-08-16T16:20:00Z">
              <w:r w:rsidRPr="00173FC0">
                <w:rPr>
                  <w:rFonts w:eastAsiaTheme="minorEastAsia"/>
                  <w:sz w:val="16"/>
                  <w:lang w:eastAsia="en-US"/>
                </w:rPr>
                <w:t>65 dBm to -42 dBm(depending on beam steering directions)</w:t>
              </w:r>
            </w:ins>
          </w:p>
        </w:tc>
        <w:tc>
          <w:tcPr>
            <w:tcW w:w="622" w:type="pct"/>
            <w:tcBorders>
              <w:top w:val="single" w:sz="8" w:space="0" w:color="000000"/>
              <w:left w:val="single" w:sz="8" w:space="0" w:color="000000"/>
              <w:bottom w:val="single" w:sz="8" w:space="0" w:color="000000"/>
              <w:right w:val="single" w:sz="8" w:space="0" w:color="000000"/>
            </w:tcBorders>
            <w:tcPrChange w:id="1856" w:author="Huawei" w:date="2023-08-16T16:20:00Z">
              <w:tcPr>
                <w:tcW w:w="743" w:type="pct"/>
                <w:gridSpan w:val="2"/>
                <w:tcBorders>
                  <w:top w:val="single" w:sz="8" w:space="0" w:color="000000"/>
                  <w:left w:val="single" w:sz="8" w:space="0" w:color="000000"/>
                  <w:bottom w:val="single" w:sz="8" w:space="0" w:color="000000"/>
                  <w:right w:val="single" w:sz="8" w:space="0" w:color="000000"/>
                </w:tcBorders>
              </w:tcPr>
            </w:tcPrChange>
          </w:tcPr>
          <w:p w14:paraId="0F7DE5BB" w14:textId="77777777" w:rsidR="00173FC0" w:rsidRPr="00173FC0" w:rsidRDefault="00173FC0" w:rsidP="00173FC0">
            <w:pPr>
              <w:overflowPunct/>
              <w:autoSpaceDE/>
              <w:autoSpaceDN/>
              <w:adjustRightInd/>
              <w:textAlignment w:val="auto"/>
              <w:rPr>
                <w:ins w:id="1857" w:author="Huawei" w:date="2023-08-16T16:11:00Z"/>
                <w:rFonts w:eastAsiaTheme="minorEastAsia"/>
                <w:sz w:val="16"/>
                <w:lang w:eastAsia="en-US"/>
              </w:rPr>
            </w:pPr>
            <w:ins w:id="1858" w:author="Huawei" w:date="2023-08-16T16:11:00Z">
              <w:r w:rsidRPr="00173FC0">
                <w:rPr>
                  <w:rFonts w:eastAsiaTheme="minorEastAsia"/>
                  <w:sz w:val="16"/>
                  <w:lang w:eastAsia="en-US"/>
                </w:rPr>
                <w:t>-</w:t>
              </w:r>
            </w:ins>
            <w:ins w:id="1859" w:author="Huawei" w:date="2023-08-16T16:20:00Z">
              <w:r w:rsidRPr="00173FC0">
                <w:rPr>
                  <w:rFonts w:eastAsiaTheme="minorEastAsia"/>
                  <w:sz w:val="16"/>
                  <w:lang w:eastAsia="en-US"/>
                </w:rPr>
                <w:t>60 to -37 dBm (depending on beam steering directions)</w:t>
              </w:r>
            </w:ins>
          </w:p>
        </w:tc>
        <w:tc>
          <w:tcPr>
            <w:tcW w:w="621" w:type="pct"/>
            <w:tcBorders>
              <w:top w:val="single" w:sz="8" w:space="0" w:color="000000"/>
              <w:left w:val="single" w:sz="8" w:space="0" w:color="000000"/>
              <w:bottom w:val="single" w:sz="8" w:space="0" w:color="000000"/>
              <w:right w:val="single" w:sz="8" w:space="0" w:color="000000"/>
            </w:tcBorders>
            <w:tcPrChange w:id="1860" w:author="Huawei" w:date="2023-08-16T16:20:00Z">
              <w:tcPr>
                <w:tcW w:w="1" w:type="pct"/>
                <w:tcBorders>
                  <w:top w:val="single" w:sz="8" w:space="0" w:color="000000"/>
                  <w:left w:val="single" w:sz="8" w:space="0" w:color="000000"/>
                  <w:bottom w:val="single" w:sz="8" w:space="0" w:color="000000"/>
                  <w:right w:val="single" w:sz="8" w:space="0" w:color="000000"/>
                </w:tcBorders>
              </w:tcPr>
            </w:tcPrChange>
          </w:tcPr>
          <w:p w14:paraId="6BE2E097" w14:textId="77777777" w:rsidR="00173FC0" w:rsidRPr="00173FC0" w:rsidRDefault="00173FC0" w:rsidP="00173FC0">
            <w:pPr>
              <w:overflowPunct/>
              <w:autoSpaceDE/>
              <w:autoSpaceDN/>
              <w:adjustRightInd/>
              <w:textAlignment w:val="auto"/>
              <w:rPr>
                <w:ins w:id="1861" w:author="Huawei" w:date="2023-08-16T16:18:00Z"/>
                <w:rFonts w:eastAsiaTheme="minorEastAsia"/>
                <w:sz w:val="16"/>
                <w:lang w:eastAsia="en-US"/>
              </w:rPr>
            </w:pPr>
            <w:ins w:id="1862" w:author="Huawei" w:date="2023-08-16T16:18:00Z">
              <w:r w:rsidRPr="00173FC0">
                <w:rPr>
                  <w:rFonts w:eastAsiaTheme="minorEastAsia"/>
                  <w:sz w:val="16"/>
                  <w:lang w:eastAsia="en-US"/>
                </w:rPr>
                <w:t>-</w:t>
              </w:r>
            </w:ins>
            <w:ins w:id="1863" w:author="Huawei" w:date="2023-08-16T16:20:00Z">
              <w:r w:rsidRPr="00173FC0">
                <w:rPr>
                  <w:rFonts w:eastAsiaTheme="minorEastAsia"/>
                  <w:sz w:val="16"/>
                  <w:lang w:eastAsia="en-US"/>
                </w:rPr>
                <w:t>55 to -32dBm (depending on beam steering directions)</w:t>
              </w:r>
            </w:ins>
          </w:p>
        </w:tc>
      </w:tr>
      <w:tr w:rsidR="00173FC0" w:rsidRPr="00173FC0" w14:paraId="05E57138" w14:textId="77777777" w:rsidTr="00173FC0">
        <w:trPr>
          <w:trHeight w:val="170"/>
          <w:ins w:id="1864" w:author="Huawei" w:date="2023-08-16T16:11:00Z"/>
          <w:trPrChange w:id="1865" w:author="Huawei" w:date="2023-08-16T16:21: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866" w:author="Huawei" w:date="2023-08-16T16:21:00Z">
              <w:tcPr>
                <w:tcW w:w="0" w:type="auto"/>
                <w:vMerge/>
                <w:tcBorders>
                  <w:top w:val="nil"/>
                  <w:left w:val="single" w:sz="8" w:space="0" w:color="000000"/>
                  <w:bottom w:val="single" w:sz="8" w:space="0" w:color="000000"/>
                  <w:right w:val="single" w:sz="8" w:space="0" w:color="000000"/>
                </w:tcBorders>
                <w:vAlign w:val="center"/>
                <w:hideMark/>
              </w:tcPr>
            </w:tcPrChange>
          </w:tcPr>
          <w:p w14:paraId="155CEEB7" w14:textId="77777777" w:rsidR="00173FC0" w:rsidRPr="00173FC0" w:rsidRDefault="00173FC0" w:rsidP="00173FC0">
            <w:pPr>
              <w:overflowPunct/>
              <w:autoSpaceDE/>
              <w:autoSpaceDN/>
              <w:adjustRightInd/>
              <w:textAlignment w:val="auto"/>
              <w:rPr>
                <w:ins w:id="1867" w:author="Huawei" w:date="2023-08-16T16:11:00Z"/>
                <w:rFonts w:ascii="Times" w:eastAsia="Batang" w:hAnsi="Times"/>
                <w:sz w:val="16"/>
                <w:szCs w:val="24"/>
                <w:lang w:eastAsia="en-US"/>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Change w:id="1868" w:author="Huawei" w:date="2023-08-16T16:21:00Z">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tcPrChange>
          </w:tcPr>
          <w:p w14:paraId="293EAD09" w14:textId="77777777" w:rsidR="00173FC0" w:rsidRPr="00173FC0" w:rsidRDefault="00173FC0" w:rsidP="00173FC0">
            <w:pPr>
              <w:overflowPunct/>
              <w:autoSpaceDE/>
              <w:autoSpaceDN/>
              <w:adjustRightInd/>
              <w:textAlignment w:val="auto"/>
              <w:rPr>
                <w:ins w:id="1869" w:author="Huawei" w:date="2023-08-16T16:11:00Z"/>
                <w:rFonts w:eastAsiaTheme="minorEastAsia"/>
                <w:sz w:val="16"/>
                <w:lang w:eastAsia="en-US"/>
              </w:rPr>
            </w:pPr>
            <w:ins w:id="1870" w:author="Huawei" w:date="2023-08-16T16:11:00Z">
              <w:r w:rsidRPr="00173FC0">
                <w:rPr>
                  <w:rFonts w:eastAsiaTheme="minorEastAsia"/>
                  <w:sz w:val="16"/>
                  <w:lang w:eastAsia="en-US"/>
                </w:rPr>
                <w:t>Blocker Suppression at RX</w:t>
              </w:r>
            </w:ins>
          </w:p>
          <w:p w14:paraId="648101D7" w14:textId="77777777" w:rsidR="00173FC0" w:rsidRPr="00173FC0" w:rsidRDefault="00173FC0" w:rsidP="00173FC0">
            <w:pPr>
              <w:overflowPunct/>
              <w:autoSpaceDE/>
              <w:autoSpaceDN/>
              <w:adjustRightInd/>
              <w:textAlignment w:val="auto"/>
              <w:rPr>
                <w:ins w:id="1871" w:author="Huawei" w:date="2023-08-16T16:11:00Z"/>
                <w:rFonts w:eastAsiaTheme="minorEastAsia"/>
                <w:sz w:val="16"/>
                <w:lang w:eastAsia="en-US"/>
              </w:rPr>
            </w:pPr>
          </w:p>
          <w:p w14:paraId="44309190" w14:textId="77777777" w:rsidR="00173FC0" w:rsidRPr="00173FC0" w:rsidRDefault="00173FC0" w:rsidP="00173FC0">
            <w:pPr>
              <w:overflowPunct/>
              <w:autoSpaceDE/>
              <w:autoSpaceDN/>
              <w:adjustRightInd/>
              <w:textAlignment w:val="auto"/>
              <w:rPr>
                <w:ins w:id="1872" w:author="Huawei" w:date="2023-08-16T16:11:00Z"/>
                <w:rFonts w:eastAsiaTheme="minorEastAsia"/>
                <w:sz w:val="16"/>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Change w:id="1873" w:author="Huawei" w:date="2023-08-16T16:21:00Z">
              <w:tcPr>
                <w:tcW w:w="1052" w:type="pct"/>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tcPrChange>
          </w:tcPr>
          <w:p w14:paraId="164D0FD7" w14:textId="77777777" w:rsidR="00173FC0" w:rsidRPr="00173FC0" w:rsidRDefault="00173FC0" w:rsidP="00173FC0">
            <w:pPr>
              <w:overflowPunct/>
              <w:autoSpaceDE/>
              <w:autoSpaceDN/>
              <w:adjustRightInd/>
              <w:textAlignment w:val="auto"/>
              <w:rPr>
                <w:ins w:id="1874" w:author="Huawei" w:date="2023-08-16T16:11:00Z"/>
                <w:rFonts w:eastAsiaTheme="minorEastAsia"/>
                <w:sz w:val="16"/>
                <w:lang w:eastAsia="en-US"/>
              </w:rPr>
            </w:pPr>
            <w:ins w:id="1875" w:author="Huawei" w:date="2023-08-16T16:11:00Z">
              <w:r w:rsidRPr="00173FC0">
                <w:rPr>
                  <w:rFonts w:eastAsiaTheme="minorEastAsia"/>
                  <w:sz w:val="16"/>
                  <w:lang w:eastAsia="en-US"/>
                </w:rPr>
                <w:t>Frequency isolation capability</w:t>
              </w:r>
            </w:ins>
          </w:p>
          <w:p w14:paraId="25656C5F" w14:textId="77777777" w:rsidR="00173FC0" w:rsidRPr="00173FC0" w:rsidRDefault="00173FC0" w:rsidP="00173FC0">
            <w:pPr>
              <w:overflowPunct/>
              <w:autoSpaceDE/>
              <w:autoSpaceDN/>
              <w:adjustRightInd/>
              <w:textAlignment w:val="auto"/>
              <w:rPr>
                <w:ins w:id="1876" w:author="Huawei" w:date="2023-08-16T16:11:00Z"/>
                <w:rFonts w:eastAsiaTheme="minorEastAsia"/>
                <w:sz w:val="16"/>
                <w:lang w:eastAsia="en-US"/>
              </w:rPr>
            </w:pPr>
            <m:oMath>
              <m:r>
                <w:ins w:id="1877" w:author="Huawei" w:date="2023-08-16T16:11:00Z">
                  <w:rPr>
                    <w:rFonts w:ascii="Cambria Math" w:eastAsiaTheme="minorEastAsia" w:hAnsi="Cambria Math"/>
                    <w:sz w:val="16"/>
                    <w:lang w:eastAsia="en-US"/>
                  </w:rPr>
                  <m:t>dB</m:t>
                </w:ins>
              </m:r>
              <m:d>
                <m:dPr>
                  <m:ctrlPr>
                    <w:ins w:id="1878" w:author="Huawei" w:date="2023-08-16T16:11:00Z">
                      <w:rPr>
                        <w:rFonts w:ascii="Cambria Math" w:eastAsia="Batang" w:hAnsi="Cambria Math"/>
                        <w:i/>
                        <w:sz w:val="16"/>
                        <w:szCs w:val="16"/>
                        <w:lang w:eastAsia="en-US"/>
                      </w:rPr>
                    </w:ins>
                  </m:ctrlPr>
                </m:dPr>
                <m:e>
                  <m:sSub>
                    <m:sSubPr>
                      <m:ctrlPr>
                        <w:ins w:id="1879" w:author="Huawei" w:date="2023-08-16T16:11:00Z">
                          <w:rPr>
                            <w:rFonts w:ascii="Cambria Math" w:eastAsia="Batang" w:hAnsi="Cambria Math"/>
                            <w:i/>
                            <w:iCs/>
                            <w:sz w:val="16"/>
                            <w:szCs w:val="16"/>
                            <w:lang w:eastAsia="en-US"/>
                          </w:rPr>
                        </w:ins>
                      </m:ctrlPr>
                    </m:sSubPr>
                    <m:e>
                      <m:r>
                        <w:ins w:id="1880" w:author="Huawei" w:date="2023-08-16T16:11:00Z">
                          <w:rPr>
                            <w:rFonts w:ascii="Cambria Math" w:eastAsiaTheme="minorEastAsia" w:hAnsi="Cambria Math"/>
                            <w:sz w:val="16"/>
                            <w:lang w:eastAsia="en-US"/>
                          </w:rPr>
                          <m:t>α</m:t>
                        </w:ins>
                      </m:r>
                    </m:e>
                    <m:sub>
                      <m:r>
                        <w:ins w:id="1881" w:author="Huawei" w:date="2023-08-16T16:11:00Z">
                          <w:rPr>
                            <w:rFonts w:ascii="Cambria Math" w:eastAsiaTheme="minorEastAsia" w:hAnsi="Cambria Math"/>
                            <w:sz w:val="16"/>
                            <w:lang w:eastAsia="en-US"/>
                          </w:rPr>
                          <m:t>CSSI-frequency, RX</m:t>
                        </w:ins>
                      </m:r>
                    </m:sub>
                  </m:sSub>
                </m:e>
              </m:d>
              <m:r>
                <w:ins w:id="1882" w:author="Huawei" w:date="2023-08-16T16:11:00Z">
                  <w:rPr>
                    <w:rFonts w:ascii="Cambria Math" w:eastAsiaTheme="minorEastAsia" w:hAnsi="Cambria Math"/>
                    <w:sz w:val="16"/>
                    <w:lang w:eastAsia="en-US"/>
                  </w:rPr>
                  <m:t xml:space="preserve">= </m:t>
                </w:ins>
              </m:r>
            </m:oMath>
            <w:ins w:id="1883" w:author="Huawei" w:date="2023-08-16T16:11:00Z">
              <w:r w:rsidRPr="00173FC0">
                <w:rPr>
                  <w:rFonts w:ascii="Cambria Math" w:eastAsiaTheme="minorEastAsia" w:hAnsi="Cambria Math" w:cs="Cambria Math"/>
                  <w:sz w:val="16"/>
                  <w:lang w:eastAsia="en-US"/>
                </w:rPr>
                <w:t>⑥</w:t>
              </w:r>
              <w:r w:rsidRPr="00173FC0">
                <w:rPr>
                  <w:rFonts w:eastAsiaTheme="minorEastAsia"/>
                  <w:sz w:val="16"/>
                  <w:lang w:eastAsia="en-US"/>
                </w:rPr>
                <w:t xml:space="preserve"> dBc</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884" w:author="Huawei" w:date="2023-08-16T16:21: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EFB3401" w14:textId="77777777" w:rsidR="00173FC0" w:rsidRPr="00173FC0" w:rsidRDefault="00173FC0" w:rsidP="00173FC0">
            <w:pPr>
              <w:overflowPunct/>
              <w:autoSpaceDE/>
              <w:autoSpaceDN/>
              <w:adjustRightInd/>
              <w:jc w:val="center"/>
              <w:textAlignment w:val="auto"/>
              <w:rPr>
                <w:ins w:id="1885" w:author="Huawei" w:date="2023-08-16T16:11:00Z"/>
                <w:rFonts w:eastAsiaTheme="minorEastAsia"/>
                <w:sz w:val="16"/>
                <w:lang w:eastAsia="en-US"/>
              </w:rPr>
            </w:pPr>
            <w:ins w:id="1886" w:author="Huawei" w:date="2023-08-16T16:11:00Z">
              <w:r w:rsidRPr="00173FC0">
                <w:rPr>
                  <w:rFonts w:eastAsiaTheme="minorEastAsia"/>
                  <w:sz w:val="16"/>
                  <w:lang w:val="en-US" w:eastAsia="en-US"/>
                </w:rPr>
                <w:t>24 dBc</w:t>
              </w:r>
            </w:ins>
          </w:p>
        </w:tc>
        <w:tc>
          <w:tcPr>
            <w:tcW w:w="624" w:type="pct"/>
            <w:tcBorders>
              <w:top w:val="single" w:sz="8" w:space="0" w:color="000000"/>
              <w:left w:val="single" w:sz="8" w:space="0" w:color="000000"/>
              <w:bottom w:val="single" w:sz="8" w:space="0" w:color="000000"/>
              <w:right w:val="single" w:sz="8" w:space="0" w:color="000000"/>
            </w:tcBorders>
            <w:tcPrChange w:id="1887" w:author="Huawei" w:date="2023-08-16T16:21:00Z">
              <w:tcPr>
                <w:tcW w:w="745" w:type="pct"/>
                <w:gridSpan w:val="2"/>
                <w:tcBorders>
                  <w:top w:val="single" w:sz="8" w:space="0" w:color="000000"/>
                  <w:left w:val="single" w:sz="8" w:space="0" w:color="000000"/>
                  <w:bottom w:val="single" w:sz="8" w:space="0" w:color="000000"/>
                  <w:right w:val="single" w:sz="8" w:space="0" w:color="000000"/>
                </w:tcBorders>
              </w:tcPr>
            </w:tcPrChange>
          </w:tcPr>
          <w:p w14:paraId="4606ECBE" w14:textId="77777777" w:rsidR="00173FC0" w:rsidRPr="00173FC0" w:rsidRDefault="00173FC0" w:rsidP="00173FC0">
            <w:pPr>
              <w:overflowPunct/>
              <w:autoSpaceDE/>
              <w:autoSpaceDN/>
              <w:adjustRightInd/>
              <w:jc w:val="center"/>
              <w:textAlignment w:val="auto"/>
              <w:rPr>
                <w:ins w:id="1888" w:author="Huawei" w:date="2023-08-16T16:11:00Z"/>
                <w:rFonts w:eastAsiaTheme="minorEastAsia"/>
                <w:sz w:val="16"/>
                <w:lang w:eastAsia="en-US"/>
              </w:rPr>
            </w:pPr>
            <w:ins w:id="1889"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1890" w:author="Huawei" w:date="2023-08-16T16:21:00Z">
              <w:tcPr>
                <w:tcW w:w="745" w:type="pct"/>
                <w:gridSpan w:val="2"/>
                <w:tcBorders>
                  <w:top w:val="single" w:sz="8" w:space="0" w:color="000000"/>
                  <w:left w:val="single" w:sz="8" w:space="0" w:color="000000"/>
                  <w:bottom w:val="single" w:sz="8" w:space="0" w:color="000000"/>
                  <w:right w:val="single" w:sz="8" w:space="0" w:color="000000"/>
                </w:tcBorders>
              </w:tcPr>
            </w:tcPrChange>
          </w:tcPr>
          <w:p w14:paraId="12B521D3" w14:textId="77777777" w:rsidR="00173FC0" w:rsidRPr="00173FC0" w:rsidRDefault="00173FC0" w:rsidP="00173FC0">
            <w:pPr>
              <w:overflowPunct/>
              <w:autoSpaceDE/>
              <w:autoSpaceDN/>
              <w:adjustRightInd/>
              <w:jc w:val="center"/>
              <w:textAlignment w:val="auto"/>
              <w:rPr>
                <w:ins w:id="1891" w:author="Huawei" w:date="2023-08-16T16:11:00Z"/>
                <w:rFonts w:eastAsiaTheme="minorEastAsia"/>
                <w:sz w:val="16"/>
                <w:lang w:eastAsia="en-US"/>
              </w:rPr>
            </w:pPr>
            <w:ins w:id="1892" w:author="Huawei" w:date="2023-08-16T16:11:00Z">
              <w:r w:rsidRPr="00173FC0">
                <w:rPr>
                  <w:rFonts w:eastAsiaTheme="minorEastAsia"/>
                  <w:sz w:val="16"/>
                  <w:lang w:eastAsia="en-US"/>
                </w:rPr>
                <w:t>0</w:t>
              </w:r>
            </w:ins>
            <w:ins w:id="1893" w:author="Huawei" w:date="2023-08-16T16:21:00Z">
              <w:r w:rsidRPr="00173FC0">
                <w:rPr>
                  <w:rFonts w:eastAsiaTheme="minorEastAsia"/>
                  <w:sz w:val="16"/>
                  <w:lang w:eastAsia="en-US"/>
                </w:rPr>
                <w:t xml:space="preserve"> dB</w:t>
              </w:r>
            </w:ins>
          </w:p>
        </w:tc>
        <w:tc>
          <w:tcPr>
            <w:tcW w:w="622" w:type="pct"/>
            <w:tcBorders>
              <w:top w:val="single" w:sz="8" w:space="0" w:color="000000"/>
              <w:left w:val="single" w:sz="8" w:space="0" w:color="000000"/>
              <w:bottom w:val="single" w:sz="8" w:space="0" w:color="000000"/>
              <w:right w:val="single" w:sz="8" w:space="0" w:color="000000"/>
            </w:tcBorders>
            <w:vAlign w:val="center"/>
            <w:tcPrChange w:id="1894" w:author="Huawei" w:date="2023-08-16T16:21:00Z">
              <w:tcPr>
                <w:tcW w:w="743" w:type="pct"/>
                <w:gridSpan w:val="2"/>
                <w:tcBorders>
                  <w:top w:val="single" w:sz="8" w:space="0" w:color="000000"/>
                  <w:left w:val="single" w:sz="8" w:space="0" w:color="000000"/>
                  <w:bottom w:val="single" w:sz="8" w:space="0" w:color="000000"/>
                  <w:right w:val="single" w:sz="8" w:space="0" w:color="000000"/>
                </w:tcBorders>
              </w:tcPr>
            </w:tcPrChange>
          </w:tcPr>
          <w:p w14:paraId="49DF453D" w14:textId="77777777" w:rsidR="00173FC0" w:rsidRPr="00173FC0" w:rsidRDefault="00173FC0" w:rsidP="00173FC0">
            <w:pPr>
              <w:overflowPunct/>
              <w:autoSpaceDE/>
              <w:autoSpaceDN/>
              <w:adjustRightInd/>
              <w:jc w:val="center"/>
              <w:textAlignment w:val="auto"/>
              <w:rPr>
                <w:ins w:id="1895" w:author="Huawei" w:date="2023-08-16T16:11:00Z"/>
                <w:rFonts w:eastAsiaTheme="minorEastAsia"/>
                <w:sz w:val="16"/>
                <w:lang w:eastAsia="en-US"/>
              </w:rPr>
            </w:pPr>
            <w:ins w:id="1896" w:author="Huawei" w:date="2023-08-16T16:11:00Z">
              <w:r w:rsidRPr="00173FC0">
                <w:rPr>
                  <w:rFonts w:eastAsiaTheme="minorEastAsia"/>
                  <w:sz w:val="16"/>
                  <w:lang w:eastAsia="en-US"/>
                </w:rPr>
                <w:t>0</w:t>
              </w:r>
            </w:ins>
            <w:ins w:id="1897" w:author="Huawei" w:date="2023-08-16T16:21:00Z">
              <w:r w:rsidRPr="00173FC0">
                <w:rPr>
                  <w:rFonts w:eastAsiaTheme="minorEastAsia"/>
                  <w:sz w:val="16"/>
                  <w:lang w:eastAsia="en-US"/>
                </w:rPr>
                <w:t xml:space="preserve"> dB</w:t>
              </w:r>
            </w:ins>
          </w:p>
        </w:tc>
        <w:tc>
          <w:tcPr>
            <w:tcW w:w="621" w:type="pct"/>
            <w:tcBorders>
              <w:top w:val="single" w:sz="8" w:space="0" w:color="000000"/>
              <w:left w:val="single" w:sz="8" w:space="0" w:color="000000"/>
              <w:bottom w:val="single" w:sz="8" w:space="0" w:color="000000"/>
              <w:right w:val="single" w:sz="8" w:space="0" w:color="000000"/>
            </w:tcBorders>
            <w:vAlign w:val="center"/>
            <w:tcPrChange w:id="1898" w:author="Huawei" w:date="2023-08-16T16:21:00Z">
              <w:tcPr>
                <w:tcW w:w="1" w:type="pct"/>
                <w:tcBorders>
                  <w:top w:val="single" w:sz="8" w:space="0" w:color="000000"/>
                  <w:left w:val="single" w:sz="8" w:space="0" w:color="000000"/>
                  <w:bottom w:val="single" w:sz="8" w:space="0" w:color="000000"/>
                  <w:right w:val="single" w:sz="8" w:space="0" w:color="000000"/>
                </w:tcBorders>
              </w:tcPr>
            </w:tcPrChange>
          </w:tcPr>
          <w:p w14:paraId="157007BC" w14:textId="77777777" w:rsidR="00173FC0" w:rsidRPr="00173FC0" w:rsidRDefault="00173FC0" w:rsidP="00173FC0">
            <w:pPr>
              <w:overflowPunct/>
              <w:autoSpaceDE/>
              <w:autoSpaceDN/>
              <w:adjustRightInd/>
              <w:jc w:val="center"/>
              <w:textAlignment w:val="auto"/>
              <w:rPr>
                <w:ins w:id="1899" w:author="Huawei" w:date="2023-08-16T16:18:00Z"/>
                <w:rFonts w:eastAsiaTheme="minorEastAsia"/>
                <w:sz w:val="16"/>
                <w:lang w:eastAsia="en-US"/>
              </w:rPr>
            </w:pPr>
            <w:ins w:id="1900" w:author="Huawei" w:date="2023-08-16T16:18:00Z">
              <w:r w:rsidRPr="00173FC0">
                <w:rPr>
                  <w:rFonts w:eastAsiaTheme="minorEastAsia"/>
                  <w:sz w:val="16"/>
                  <w:lang w:eastAsia="en-US"/>
                </w:rPr>
                <w:t>0</w:t>
              </w:r>
            </w:ins>
            <w:ins w:id="1901" w:author="Huawei" w:date="2023-08-16T16:21:00Z">
              <w:r w:rsidRPr="00173FC0">
                <w:rPr>
                  <w:rFonts w:eastAsiaTheme="minorEastAsia"/>
                  <w:sz w:val="16"/>
                  <w:lang w:eastAsia="en-US"/>
                </w:rPr>
                <w:t xml:space="preserve"> dB</w:t>
              </w:r>
            </w:ins>
          </w:p>
        </w:tc>
      </w:tr>
      <w:tr w:rsidR="00173FC0" w:rsidRPr="00173FC0" w14:paraId="01A82249" w14:textId="77777777" w:rsidTr="00173FC0">
        <w:trPr>
          <w:trHeight w:val="622"/>
          <w:ins w:id="1902" w:author="Huawei" w:date="2023-08-16T16:11:00Z"/>
          <w:trPrChange w:id="1903" w:author="Huawei" w:date="2023-08-16T16:21:00Z">
            <w:trPr>
              <w:trHeight w:val="622"/>
            </w:trPr>
          </w:trPrChange>
        </w:trPr>
        <w:tc>
          <w:tcPr>
            <w:tcW w:w="476" w:type="pct"/>
            <w:vMerge/>
            <w:tcBorders>
              <w:top w:val="nil"/>
              <w:left w:val="single" w:sz="8" w:space="0" w:color="000000"/>
              <w:bottom w:val="single" w:sz="8" w:space="0" w:color="000000"/>
              <w:right w:val="single" w:sz="8" w:space="0" w:color="000000"/>
            </w:tcBorders>
            <w:vAlign w:val="center"/>
            <w:hideMark/>
            <w:tcPrChange w:id="1904" w:author="Huawei" w:date="2023-08-16T16:21:00Z">
              <w:tcPr>
                <w:tcW w:w="0" w:type="auto"/>
                <w:vMerge/>
                <w:tcBorders>
                  <w:top w:val="nil"/>
                  <w:left w:val="single" w:sz="8" w:space="0" w:color="000000"/>
                  <w:bottom w:val="single" w:sz="8" w:space="0" w:color="000000"/>
                  <w:right w:val="single" w:sz="8" w:space="0" w:color="000000"/>
                </w:tcBorders>
                <w:vAlign w:val="center"/>
                <w:hideMark/>
              </w:tcPr>
            </w:tcPrChange>
          </w:tcPr>
          <w:p w14:paraId="4E35347B" w14:textId="77777777" w:rsidR="00173FC0" w:rsidRPr="00173FC0" w:rsidRDefault="00173FC0" w:rsidP="00173FC0">
            <w:pPr>
              <w:overflowPunct/>
              <w:autoSpaceDE/>
              <w:autoSpaceDN/>
              <w:adjustRightInd/>
              <w:textAlignment w:val="auto"/>
              <w:rPr>
                <w:ins w:id="1905" w:author="Huawei" w:date="2023-08-16T16:11:00Z"/>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Change w:id="1906" w:author="Huawei" w:date="2023-08-16T16:21:00Z">
              <w:tcPr>
                <w:tcW w:w="0" w:type="auto"/>
                <w:vMerge/>
                <w:tcBorders>
                  <w:top w:val="single" w:sz="8" w:space="0" w:color="000000"/>
                  <w:left w:val="single" w:sz="8" w:space="0" w:color="000000"/>
                  <w:bottom w:val="single" w:sz="8" w:space="0" w:color="000000"/>
                  <w:right w:val="single" w:sz="8" w:space="0" w:color="000000"/>
                </w:tcBorders>
                <w:vAlign w:val="center"/>
                <w:hideMark/>
              </w:tcPr>
            </w:tcPrChange>
          </w:tcPr>
          <w:p w14:paraId="6A2B22EE" w14:textId="77777777" w:rsidR="00173FC0" w:rsidRPr="00173FC0" w:rsidRDefault="00173FC0" w:rsidP="00173FC0">
            <w:pPr>
              <w:overflowPunct/>
              <w:autoSpaceDE/>
              <w:autoSpaceDN/>
              <w:adjustRightInd/>
              <w:textAlignment w:val="auto"/>
              <w:rPr>
                <w:ins w:id="1907" w:author="Huawei" w:date="2023-08-16T16:11:00Z"/>
                <w:rFonts w:ascii="Times" w:eastAsia="Batang" w:hAnsi="Times"/>
                <w:sz w:val="16"/>
                <w:szCs w:val="24"/>
                <w:lang w:eastAsia="en-US"/>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hideMark/>
            <w:tcPrChange w:id="1908" w:author="Huawei" w:date="2023-08-16T16:21:00Z">
              <w:tcPr>
                <w:tcW w:w="1052" w:type="pct"/>
                <w:gridSpan w:val="3"/>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hideMark/>
              </w:tcPr>
            </w:tcPrChange>
          </w:tcPr>
          <w:p w14:paraId="13E7F2E9" w14:textId="77777777" w:rsidR="00173FC0" w:rsidRPr="00173FC0" w:rsidRDefault="00173FC0" w:rsidP="00173FC0">
            <w:pPr>
              <w:overflowPunct/>
              <w:autoSpaceDE/>
              <w:autoSpaceDN/>
              <w:adjustRightInd/>
              <w:textAlignment w:val="auto"/>
              <w:rPr>
                <w:ins w:id="1909" w:author="Huawei" w:date="2023-08-16T16:11:00Z"/>
                <w:rFonts w:eastAsiaTheme="minorEastAsia"/>
                <w:sz w:val="16"/>
                <w:lang w:eastAsia="en-US"/>
              </w:rPr>
            </w:pPr>
            <w:ins w:id="1910" w:author="Huawei" w:date="2023-08-16T16:11:00Z">
              <w:r w:rsidRPr="00173FC0">
                <w:rPr>
                  <w:rFonts w:eastAsiaTheme="minorEastAsia"/>
                  <w:sz w:val="16"/>
                  <w:lang w:eastAsia="en-US"/>
                </w:rPr>
                <w:t xml:space="preserve">Frequency isolation techniques </w:t>
              </w:r>
            </w:ins>
          </w:p>
        </w:tc>
        <w:tc>
          <w:tcPr>
            <w:tcW w:w="618"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hideMark/>
            <w:tcPrChange w:id="1911" w:author="Huawei" w:date="2023-08-16T16:21:00Z">
              <w:tcPr>
                <w:tcW w:w="745" w:type="pct"/>
                <w:gridSpan w:val="2"/>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hideMark/>
              </w:tcPr>
            </w:tcPrChange>
          </w:tcPr>
          <w:p w14:paraId="445E7E14" w14:textId="77777777" w:rsidR="00173FC0" w:rsidRPr="00173FC0" w:rsidRDefault="00173FC0" w:rsidP="00173FC0">
            <w:pPr>
              <w:overflowPunct/>
              <w:autoSpaceDE/>
              <w:autoSpaceDN/>
              <w:adjustRightInd/>
              <w:jc w:val="center"/>
              <w:textAlignment w:val="auto"/>
              <w:rPr>
                <w:ins w:id="1912" w:author="Huawei" w:date="2023-08-16T16:11:00Z"/>
                <w:rFonts w:eastAsiaTheme="minorEastAsia"/>
                <w:sz w:val="16"/>
                <w:lang w:eastAsia="en-US"/>
              </w:rPr>
            </w:pPr>
            <w:ins w:id="1913" w:author="Huawei" w:date="2023-08-16T16:11:00Z">
              <w:r w:rsidRPr="00173FC0">
                <w:rPr>
                  <w:rFonts w:eastAsiaTheme="minorEastAsia"/>
                  <w:sz w:val="16"/>
                  <w:lang w:val="sv-SE" w:eastAsia="en-US"/>
                </w:rPr>
                <w:t>Filtering</w:t>
              </w:r>
            </w:ins>
          </w:p>
        </w:tc>
        <w:tc>
          <w:tcPr>
            <w:tcW w:w="624" w:type="pct"/>
            <w:tcBorders>
              <w:top w:val="single" w:sz="8" w:space="0" w:color="000000"/>
              <w:left w:val="single" w:sz="8" w:space="0" w:color="000000"/>
              <w:bottom w:val="nil"/>
              <w:right w:val="single" w:sz="8" w:space="0" w:color="000000"/>
            </w:tcBorders>
            <w:tcPrChange w:id="1914" w:author="Huawei" w:date="2023-08-16T16:21:00Z">
              <w:tcPr>
                <w:tcW w:w="745" w:type="pct"/>
                <w:gridSpan w:val="2"/>
                <w:tcBorders>
                  <w:top w:val="single" w:sz="8" w:space="0" w:color="000000"/>
                  <w:left w:val="single" w:sz="8" w:space="0" w:color="000000"/>
                  <w:bottom w:val="nil"/>
                  <w:right w:val="single" w:sz="8" w:space="0" w:color="000000"/>
                </w:tcBorders>
              </w:tcPr>
            </w:tcPrChange>
          </w:tcPr>
          <w:p w14:paraId="7817B043" w14:textId="77777777" w:rsidR="00173FC0" w:rsidRPr="00173FC0" w:rsidRDefault="00173FC0" w:rsidP="00173FC0">
            <w:pPr>
              <w:overflowPunct/>
              <w:autoSpaceDE/>
              <w:autoSpaceDN/>
              <w:adjustRightInd/>
              <w:textAlignment w:val="auto"/>
              <w:rPr>
                <w:ins w:id="1915" w:author="Huawei" w:date="2023-08-16T16:11:00Z"/>
                <w:rFonts w:eastAsiaTheme="minorEastAsia"/>
                <w:sz w:val="16"/>
                <w:lang w:val="sv-SE" w:eastAsia="en-US"/>
              </w:rPr>
            </w:pPr>
            <w:ins w:id="1916"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nil"/>
              <w:right w:val="single" w:sz="8" w:space="0" w:color="000000"/>
            </w:tcBorders>
            <w:vAlign w:val="center"/>
            <w:tcPrChange w:id="1917" w:author="Huawei" w:date="2023-08-16T16:21:00Z">
              <w:tcPr>
                <w:tcW w:w="745" w:type="pct"/>
                <w:gridSpan w:val="2"/>
                <w:tcBorders>
                  <w:top w:val="single" w:sz="8" w:space="0" w:color="000000"/>
                  <w:left w:val="single" w:sz="8" w:space="0" w:color="000000"/>
                  <w:bottom w:val="nil"/>
                  <w:right w:val="single" w:sz="8" w:space="0" w:color="000000"/>
                </w:tcBorders>
              </w:tcPr>
            </w:tcPrChange>
          </w:tcPr>
          <w:p w14:paraId="3FD1E2DD" w14:textId="77777777" w:rsidR="00173FC0" w:rsidRPr="00173FC0" w:rsidRDefault="00173FC0" w:rsidP="00173FC0">
            <w:pPr>
              <w:overflowPunct/>
              <w:autoSpaceDE/>
              <w:autoSpaceDN/>
              <w:adjustRightInd/>
              <w:textAlignment w:val="auto"/>
              <w:rPr>
                <w:ins w:id="1918" w:author="Huawei" w:date="2023-08-16T16:11:00Z"/>
                <w:rFonts w:eastAsiaTheme="minorEastAsia"/>
                <w:sz w:val="16"/>
                <w:lang w:val="sv-SE" w:eastAsia="en-US"/>
              </w:rPr>
            </w:pPr>
            <w:ins w:id="1919" w:author="Huawei" w:date="2023-08-16T16:11:00Z">
              <w:r w:rsidRPr="00173FC0">
                <w:rPr>
                  <w:rFonts w:eastAsiaTheme="minorEastAsia"/>
                  <w:sz w:val="16"/>
                  <w:lang w:eastAsia="en-US"/>
                </w:rPr>
                <w:t>0</w:t>
              </w:r>
            </w:ins>
            <w:ins w:id="1920" w:author="Huawei" w:date="2023-08-16T16:21:00Z">
              <w:r w:rsidRPr="00173FC0">
                <w:rPr>
                  <w:rFonts w:eastAsiaTheme="minorEastAsia"/>
                  <w:sz w:val="16"/>
                  <w:lang w:eastAsia="en-US"/>
                </w:rPr>
                <w:t xml:space="preserve"> dB</w:t>
              </w:r>
            </w:ins>
          </w:p>
        </w:tc>
        <w:tc>
          <w:tcPr>
            <w:tcW w:w="622" w:type="pct"/>
            <w:tcBorders>
              <w:top w:val="single" w:sz="8" w:space="0" w:color="000000"/>
              <w:left w:val="single" w:sz="8" w:space="0" w:color="000000"/>
              <w:bottom w:val="nil"/>
              <w:right w:val="single" w:sz="8" w:space="0" w:color="000000"/>
            </w:tcBorders>
            <w:vAlign w:val="center"/>
            <w:tcPrChange w:id="1921" w:author="Huawei" w:date="2023-08-16T16:21:00Z">
              <w:tcPr>
                <w:tcW w:w="743" w:type="pct"/>
                <w:gridSpan w:val="2"/>
                <w:tcBorders>
                  <w:top w:val="single" w:sz="8" w:space="0" w:color="000000"/>
                  <w:left w:val="single" w:sz="8" w:space="0" w:color="000000"/>
                  <w:bottom w:val="nil"/>
                  <w:right w:val="single" w:sz="8" w:space="0" w:color="000000"/>
                </w:tcBorders>
              </w:tcPr>
            </w:tcPrChange>
          </w:tcPr>
          <w:p w14:paraId="71F9211B" w14:textId="77777777" w:rsidR="00173FC0" w:rsidRPr="00173FC0" w:rsidRDefault="00173FC0" w:rsidP="00173FC0">
            <w:pPr>
              <w:overflowPunct/>
              <w:autoSpaceDE/>
              <w:autoSpaceDN/>
              <w:adjustRightInd/>
              <w:textAlignment w:val="auto"/>
              <w:rPr>
                <w:ins w:id="1922" w:author="Huawei" w:date="2023-08-16T16:11:00Z"/>
                <w:rFonts w:eastAsiaTheme="minorEastAsia"/>
                <w:sz w:val="16"/>
                <w:lang w:val="sv-SE" w:eastAsia="en-US"/>
              </w:rPr>
            </w:pPr>
            <w:ins w:id="1923" w:author="Huawei" w:date="2023-08-16T16:11:00Z">
              <w:r w:rsidRPr="00173FC0">
                <w:rPr>
                  <w:rFonts w:eastAsiaTheme="minorEastAsia"/>
                  <w:sz w:val="16"/>
                  <w:lang w:eastAsia="en-US"/>
                </w:rPr>
                <w:t>0</w:t>
              </w:r>
            </w:ins>
            <w:ins w:id="1924" w:author="Huawei" w:date="2023-08-16T16:21:00Z">
              <w:r w:rsidRPr="00173FC0">
                <w:rPr>
                  <w:rFonts w:eastAsiaTheme="minorEastAsia"/>
                  <w:sz w:val="16"/>
                  <w:lang w:eastAsia="en-US"/>
                </w:rPr>
                <w:t xml:space="preserve"> dB</w:t>
              </w:r>
            </w:ins>
          </w:p>
        </w:tc>
        <w:tc>
          <w:tcPr>
            <w:tcW w:w="621" w:type="pct"/>
            <w:tcBorders>
              <w:top w:val="single" w:sz="8" w:space="0" w:color="000000"/>
              <w:left w:val="single" w:sz="8" w:space="0" w:color="000000"/>
              <w:bottom w:val="nil"/>
              <w:right w:val="single" w:sz="8" w:space="0" w:color="000000"/>
            </w:tcBorders>
            <w:vAlign w:val="center"/>
            <w:tcPrChange w:id="1925" w:author="Huawei" w:date="2023-08-16T16:21:00Z">
              <w:tcPr>
                <w:tcW w:w="1" w:type="pct"/>
                <w:tcBorders>
                  <w:top w:val="single" w:sz="8" w:space="0" w:color="000000"/>
                  <w:left w:val="single" w:sz="8" w:space="0" w:color="000000"/>
                  <w:bottom w:val="nil"/>
                  <w:right w:val="single" w:sz="8" w:space="0" w:color="000000"/>
                </w:tcBorders>
              </w:tcPr>
            </w:tcPrChange>
          </w:tcPr>
          <w:p w14:paraId="7D780D6E" w14:textId="77777777" w:rsidR="00173FC0" w:rsidRPr="00173FC0" w:rsidRDefault="00173FC0" w:rsidP="00173FC0">
            <w:pPr>
              <w:overflowPunct/>
              <w:autoSpaceDE/>
              <w:autoSpaceDN/>
              <w:adjustRightInd/>
              <w:textAlignment w:val="auto"/>
              <w:rPr>
                <w:ins w:id="1926" w:author="Huawei" w:date="2023-08-16T16:18:00Z"/>
                <w:rFonts w:eastAsiaTheme="minorEastAsia"/>
                <w:sz w:val="16"/>
                <w:lang w:val="sv-SE" w:eastAsia="en-US"/>
              </w:rPr>
            </w:pPr>
            <w:ins w:id="1927" w:author="Huawei" w:date="2023-08-16T16:18:00Z">
              <w:r w:rsidRPr="00173FC0">
                <w:rPr>
                  <w:rFonts w:eastAsiaTheme="minorEastAsia"/>
                  <w:sz w:val="16"/>
                  <w:lang w:eastAsia="en-US"/>
                </w:rPr>
                <w:t>0</w:t>
              </w:r>
            </w:ins>
            <w:ins w:id="1928" w:author="Huawei" w:date="2023-08-16T16:21:00Z">
              <w:r w:rsidRPr="00173FC0">
                <w:rPr>
                  <w:rFonts w:eastAsiaTheme="minorEastAsia"/>
                  <w:sz w:val="16"/>
                  <w:lang w:eastAsia="en-US"/>
                </w:rPr>
                <w:t xml:space="preserve"> dB</w:t>
              </w:r>
            </w:ins>
          </w:p>
        </w:tc>
      </w:tr>
      <w:tr w:rsidR="00173FC0" w:rsidRPr="00173FC0" w14:paraId="649394E6" w14:textId="77777777" w:rsidTr="00173FC0">
        <w:trPr>
          <w:trHeight w:val="309"/>
          <w:ins w:id="1929" w:author="Huawei" w:date="2023-08-16T16:11:00Z"/>
        </w:trPr>
        <w:tc>
          <w:tcPr>
            <w:tcW w:w="476" w:type="pct"/>
            <w:vMerge/>
            <w:tcBorders>
              <w:top w:val="nil"/>
              <w:left w:val="single" w:sz="8" w:space="0" w:color="000000"/>
              <w:bottom w:val="single" w:sz="8" w:space="0" w:color="000000"/>
              <w:right w:val="single" w:sz="8" w:space="0" w:color="000000"/>
            </w:tcBorders>
            <w:vAlign w:val="center"/>
            <w:hideMark/>
          </w:tcPr>
          <w:p w14:paraId="2A37FE99" w14:textId="77777777" w:rsidR="00173FC0" w:rsidRPr="00173FC0" w:rsidRDefault="00173FC0" w:rsidP="00173FC0">
            <w:pPr>
              <w:overflowPunct/>
              <w:autoSpaceDE/>
              <w:autoSpaceDN/>
              <w:adjustRightInd/>
              <w:textAlignment w:val="auto"/>
              <w:rPr>
                <w:ins w:id="1930" w:author="Huawei" w:date="2023-08-16T16:11:00Z"/>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412EF046" w14:textId="77777777" w:rsidR="00173FC0" w:rsidRPr="00173FC0" w:rsidRDefault="00173FC0" w:rsidP="00173FC0">
            <w:pPr>
              <w:overflowPunct/>
              <w:autoSpaceDE/>
              <w:autoSpaceDN/>
              <w:adjustRightInd/>
              <w:textAlignment w:val="auto"/>
              <w:rPr>
                <w:ins w:id="1931" w:author="Huawei" w:date="2023-08-16T16:11:00Z"/>
                <w:rFonts w:ascii="Times" w:eastAsia="Batang" w:hAnsi="Times"/>
                <w:sz w:val="16"/>
                <w:szCs w:val="24"/>
                <w:lang w:eastAsia="en-US"/>
              </w:rPr>
            </w:pPr>
          </w:p>
        </w:tc>
        <w:tc>
          <w:tcPr>
            <w:tcW w:w="206"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40C497B7" w14:textId="77777777" w:rsidR="00173FC0" w:rsidRPr="00173FC0" w:rsidRDefault="00173FC0" w:rsidP="00173FC0">
            <w:pPr>
              <w:overflowPunct/>
              <w:autoSpaceDE/>
              <w:autoSpaceDN/>
              <w:adjustRightInd/>
              <w:textAlignment w:val="auto"/>
              <w:rPr>
                <w:ins w:id="1932" w:author="Huawei" w:date="2023-08-16T16:11:00Z"/>
                <w:rFonts w:eastAsiaTheme="minorEastAsia"/>
                <w:sz w:val="16"/>
                <w:lang w:eastAsia="en-US"/>
              </w:rPr>
            </w:pPr>
            <w:ins w:id="1933" w:author="Huawei" w:date="2023-08-16T16:11:00Z">
              <w:r w:rsidRPr="00173FC0">
                <w:rPr>
                  <w:rFonts w:eastAsiaTheme="minorEastAsia"/>
                  <w:sz w:val="16"/>
                  <w:lang w:eastAsia="en-US"/>
                </w:rPr>
                <w:t>RX IMD</w:t>
              </w:r>
            </w:ins>
          </w:p>
          <w:p w14:paraId="50FD2763" w14:textId="77777777" w:rsidR="00173FC0" w:rsidRPr="00173FC0" w:rsidRDefault="00173FC0" w:rsidP="00173FC0">
            <w:pPr>
              <w:overflowPunct/>
              <w:autoSpaceDE/>
              <w:autoSpaceDN/>
              <w:adjustRightInd/>
              <w:textAlignment w:val="auto"/>
              <w:rPr>
                <w:ins w:id="1934" w:author="Huawei" w:date="2023-08-16T16:11:00Z"/>
                <w:rFonts w:eastAsiaTheme="minorEastAsia"/>
                <w:sz w:val="16"/>
                <w:lang w:eastAsia="en-US"/>
              </w:rPr>
            </w:pPr>
          </w:p>
          <w:p w14:paraId="1ADCEDFD" w14:textId="77777777" w:rsidR="00173FC0" w:rsidRPr="00173FC0" w:rsidRDefault="00173FC0" w:rsidP="00173FC0">
            <w:pPr>
              <w:overflowPunct/>
              <w:autoSpaceDE/>
              <w:autoSpaceDN/>
              <w:adjustRightInd/>
              <w:textAlignment w:val="auto"/>
              <w:rPr>
                <w:ins w:id="1935" w:author="Huawei" w:date="2023-08-16T16:11:00Z"/>
                <w:rFonts w:eastAsiaTheme="minorEastAsia"/>
                <w:sz w:val="16"/>
                <w:lang w:eastAsia="en-US"/>
              </w:rPr>
            </w:pPr>
          </w:p>
        </w:tc>
        <w:tc>
          <w:tcPr>
            <w:tcW w:w="715" w:type="pct"/>
            <w:tcBorders>
              <w:top w:val="single" w:sz="8" w:space="0" w:color="000000"/>
              <w:left w:val="single" w:sz="8" w:space="0" w:color="000000"/>
              <w:bottom w:val="single" w:sz="8" w:space="0" w:color="000000"/>
              <w:right w:val="single" w:sz="8" w:space="0" w:color="000000"/>
            </w:tcBorders>
            <w:hideMark/>
          </w:tcPr>
          <w:p w14:paraId="28A2C167" w14:textId="77777777" w:rsidR="00173FC0" w:rsidRPr="00173FC0" w:rsidRDefault="00173FC0" w:rsidP="00173FC0">
            <w:pPr>
              <w:overflowPunct/>
              <w:autoSpaceDE/>
              <w:autoSpaceDN/>
              <w:adjustRightInd/>
              <w:textAlignment w:val="auto"/>
              <w:rPr>
                <w:ins w:id="1936" w:author="Huawei" w:date="2023-08-16T16:11:00Z"/>
                <w:rFonts w:eastAsiaTheme="minorEastAsia"/>
                <w:sz w:val="16"/>
                <w:lang w:eastAsia="en-US"/>
              </w:rPr>
            </w:pPr>
            <w:ins w:id="1937" w:author="Huawei" w:date="2023-08-16T16:11:00Z">
              <w:r w:rsidRPr="00173FC0">
                <w:rPr>
                  <w:rFonts w:eastAsiaTheme="minorEastAsia"/>
                  <w:sz w:val="16"/>
                  <w:lang w:eastAsia="en-US"/>
                </w:rPr>
                <w:t>Rx IIP3 capability (dBm)</w:t>
              </w:r>
            </w:ins>
          </w:p>
        </w:tc>
        <w:tc>
          <w:tcPr>
            <w:tcW w:w="618"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6E252A1" w14:textId="77777777" w:rsidR="00173FC0" w:rsidRPr="00173FC0" w:rsidRDefault="00173FC0" w:rsidP="00173FC0">
            <w:pPr>
              <w:overflowPunct/>
              <w:autoSpaceDE/>
              <w:autoSpaceDN/>
              <w:adjustRightInd/>
              <w:jc w:val="center"/>
              <w:textAlignment w:val="auto"/>
              <w:rPr>
                <w:ins w:id="1938" w:author="Huawei" w:date="2023-08-16T16:11:00Z"/>
                <w:rFonts w:eastAsiaTheme="minorEastAsia"/>
                <w:sz w:val="16"/>
                <w:lang w:val="en-US" w:eastAsia="en-US"/>
              </w:rPr>
            </w:pPr>
            <w:ins w:id="1939" w:author="Huawei" w:date="2023-08-16T16:11:00Z">
              <w:r w:rsidRPr="00173FC0">
                <w:rPr>
                  <w:rFonts w:eastAsiaTheme="minorEastAsia"/>
                  <w:sz w:val="16"/>
                  <w:lang w:val="en-US" w:eastAsia="en-US"/>
                </w:rPr>
                <w:t>IM3 contribution is</w:t>
              </w:r>
            </w:ins>
          </w:p>
          <w:p w14:paraId="3388A588" w14:textId="77777777" w:rsidR="00173FC0" w:rsidRPr="00173FC0" w:rsidRDefault="00173FC0" w:rsidP="00173FC0">
            <w:pPr>
              <w:overflowPunct/>
              <w:autoSpaceDE/>
              <w:autoSpaceDN/>
              <w:adjustRightInd/>
              <w:jc w:val="center"/>
              <w:textAlignment w:val="auto"/>
              <w:rPr>
                <w:ins w:id="1940" w:author="Huawei" w:date="2023-08-16T16:11:00Z"/>
                <w:rFonts w:ascii="Times" w:eastAsiaTheme="minorEastAsia" w:hAnsi="Times"/>
                <w:sz w:val="16"/>
                <w:lang w:eastAsia="en-US"/>
              </w:rPr>
            </w:pPr>
            <w:ins w:id="1941" w:author="Huawei" w:date="2023-08-16T16:11:00Z">
              <w:r w:rsidRPr="00173FC0">
                <w:rPr>
                  <w:rFonts w:eastAsiaTheme="minorEastAsia"/>
                  <w:sz w:val="16"/>
                  <w:lang w:val="en-US" w:eastAsia="en-US"/>
                </w:rPr>
                <w:t>Neglectable</w:t>
              </w:r>
            </w:ins>
          </w:p>
        </w:tc>
        <w:tc>
          <w:tcPr>
            <w:tcW w:w="624" w:type="pct"/>
            <w:tcBorders>
              <w:top w:val="single" w:sz="8" w:space="0" w:color="000000"/>
              <w:left w:val="single" w:sz="8" w:space="0" w:color="000000"/>
              <w:bottom w:val="single" w:sz="8" w:space="0" w:color="000000"/>
              <w:right w:val="single" w:sz="8" w:space="0" w:color="000000"/>
            </w:tcBorders>
          </w:tcPr>
          <w:p w14:paraId="1C433158" w14:textId="77777777" w:rsidR="00173FC0" w:rsidRPr="00173FC0" w:rsidRDefault="00173FC0" w:rsidP="00173FC0">
            <w:pPr>
              <w:overflowPunct/>
              <w:autoSpaceDE/>
              <w:autoSpaceDN/>
              <w:adjustRightInd/>
              <w:textAlignment w:val="auto"/>
              <w:rPr>
                <w:ins w:id="1942" w:author="Huawei" w:date="2023-08-16T16:11:00Z"/>
                <w:rFonts w:eastAsiaTheme="minorEastAsia"/>
                <w:sz w:val="16"/>
                <w:lang w:eastAsia="en-US"/>
              </w:rPr>
            </w:pPr>
            <w:ins w:id="1943"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58C8B5C3" w14:textId="77777777" w:rsidR="00173FC0" w:rsidRPr="00173FC0" w:rsidRDefault="00173FC0" w:rsidP="00173FC0">
            <w:pPr>
              <w:overflowPunct/>
              <w:autoSpaceDE/>
              <w:autoSpaceDN/>
              <w:adjustRightInd/>
              <w:textAlignment w:val="auto"/>
              <w:rPr>
                <w:ins w:id="1944" w:author="Huawei" w:date="2023-08-16T16:11:00Z"/>
                <w:rFonts w:eastAsiaTheme="minorEastAsia"/>
                <w:sz w:val="16"/>
                <w:lang w:eastAsia="en-US"/>
              </w:rPr>
            </w:pPr>
            <w:ins w:id="1945" w:author="Huawei" w:date="2023-08-16T16:11:00Z">
              <w:r w:rsidRPr="00173FC0">
                <w:rPr>
                  <w:rFonts w:eastAsiaTheme="minorEastAsia"/>
                  <w:sz w:val="16"/>
                  <w:lang w:eastAsia="en-US"/>
                </w:rPr>
                <w:t>-</w:t>
              </w:r>
            </w:ins>
            <w:ins w:id="1946" w:author="Huawei" w:date="2023-08-16T16:21:00Z">
              <w:r w:rsidRPr="00173FC0">
                <w:rPr>
                  <w:rFonts w:eastAsiaTheme="minorEastAsia"/>
                  <w:sz w:val="16"/>
                  <w:lang w:eastAsia="en-US"/>
                </w:rPr>
                <w:t>35 dBm</w:t>
              </w:r>
            </w:ins>
          </w:p>
        </w:tc>
        <w:tc>
          <w:tcPr>
            <w:tcW w:w="622" w:type="pct"/>
            <w:tcBorders>
              <w:top w:val="single" w:sz="8" w:space="0" w:color="000000"/>
              <w:left w:val="single" w:sz="8" w:space="0" w:color="000000"/>
              <w:bottom w:val="single" w:sz="8" w:space="0" w:color="000000"/>
              <w:right w:val="single" w:sz="8" w:space="0" w:color="000000"/>
            </w:tcBorders>
          </w:tcPr>
          <w:p w14:paraId="26F1EDE8" w14:textId="77777777" w:rsidR="00173FC0" w:rsidRPr="00173FC0" w:rsidRDefault="00173FC0" w:rsidP="00173FC0">
            <w:pPr>
              <w:overflowPunct/>
              <w:autoSpaceDE/>
              <w:autoSpaceDN/>
              <w:adjustRightInd/>
              <w:spacing w:after="0"/>
              <w:jc w:val="center"/>
              <w:textAlignment w:val="auto"/>
              <w:rPr>
                <w:ins w:id="1947" w:author="Huawei" w:date="2023-08-16T16:21:00Z"/>
                <w:rFonts w:eastAsiaTheme="minorEastAsia"/>
                <w:sz w:val="16"/>
                <w:lang w:eastAsia="en-US"/>
              </w:rPr>
            </w:pPr>
          </w:p>
          <w:p w14:paraId="2A409E9F" w14:textId="77777777" w:rsidR="00173FC0" w:rsidRPr="00173FC0" w:rsidRDefault="00173FC0" w:rsidP="00173FC0">
            <w:pPr>
              <w:overflowPunct/>
              <w:autoSpaceDE/>
              <w:autoSpaceDN/>
              <w:adjustRightInd/>
              <w:textAlignment w:val="auto"/>
              <w:rPr>
                <w:ins w:id="1948" w:author="Huawei" w:date="2023-08-16T16:11:00Z"/>
                <w:rFonts w:eastAsiaTheme="minorEastAsia"/>
                <w:sz w:val="16"/>
                <w:lang w:eastAsia="en-US"/>
              </w:rPr>
            </w:pPr>
            <w:ins w:id="1949" w:author="Huawei" w:date="2023-08-16T16:11:00Z">
              <w:r w:rsidRPr="00173FC0">
                <w:rPr>
                  <w:rFonts w:eastAsiaTheme="minorEastAsia"/>
                  <w:sz w:val="16"/>
                  <w:lang w:eastAsia="en-US"/>
                </w:rPr>
                <w:t>-</w:t>
              </w:r>
            </w:ins>
            <w:ins w:id="1950" w:author="Huawei" w:date="2023-08-16T16:21:00Z">
              <w:r w:rsidRPr="00173FC0">
                <w:rPr>
                  <w:rFonts w:eastAsiaTheme="minorEastAsia"/>
                  <w:sz w:val="16"/>
                  <w:lang w:eastAsia="en-US"/>
                </w:rPr>
                <w:t>35 dBm</w:t>
              </w:r>
            </w:ins>
          </w:p>
        </w:tc>
        <w:tc>
          <w:tcPr>
            <w:tcW w:w="621" w:type="pct"/>
            <w:tcBorders>
              <w:top w:val="single" w:sz="8" w:space="0" w:color="000000"/>
              <w:left w:val="single" w:sz="8" w:space="0" w:color="000000"/>
              <w:bottom w:val="single" w:sz="8" w:space="0" w:color="000000"/>
              <w:right w:val="single" w:sz="8" w:space="0" w:color="000000"/>
            </w:tcBorders>
          </w:tcPr>
          <w:p w14:paraId="0C11FC3A" w14:textId="77777777" w:rsidR="00173FC0" w:rsidRPr="00173FC0" w:rsidRDefault="00173FC0" w:rsidP="00173FC0">
            <w:pPr>
              <w:overflowPunct/>
              <w:autoSpaceDE/>
              <w:autoSpaceDN/>
              <w:adjustRightInd/>
              <w:spacing w:after="0"/>
              <w:jc w:val="center"/>
              <w:textAlignment w:val="auto"/>
              <w:rPr>
                <w:ins w:id="1951" w:author="Huawei" w:date="2023-08-16T16:21:00Z"/>
                <w:rFonts w:eastAsiaTheme="minorEastAsia"/>
                <w:sz w:val="16"/>
                <w:lang w:eastAsia="en-US"/>
              </w:rPr>
            </w:pPr>
          </w:p>
          <w:p w14:paraId="2905F4F8" w14:textId="77777777" w:rsidR="00173FC0" w:rsidRPr="00173FC0" w:rsidRDefault="00173FC0" w:rsidP="00173FC0">
            <w:pPr>
              <w:overflowPunct/>
              <w:autoSpaceDE/>
              <w:autoSpaceDN/>
              <w:adjustRightInd/>
              <w:textAlignment w:val="auto"/>
              <w:rPr>
                <w:ins w:id="1952" w:author="Huawei" w:date="2023-08-16T16:18:00Z"/>
                <w:rFonts w:eastAsiaTheme="minorEastAsia"/>
                <w:sz w:val="16"/>
                <w:lang w:eastAsia="en-US"/>
              </w:rPr>
            </w:pPr>
            <w:ins w:id="1953" w:author="Huawei" w:date="2023-08-16T16:18:00Z">
              <w:r w:rsidRPr="00173FC0">
                <w:rPr>
                  <w:rFonts w:eastAsiaTheme="minorEastAsia"/>
                  <w:sz w:val="16"/>
                  <w:lang w:eastAsia="en-US"/>
                </w:rPr>
                <w:t>-</w:t>
              </w:r>
            </w:ins>
            <w:ins w:id="1954" w:author="Huawei" w:date="2023-08-16T16:21:00Z">
              <w:r w:rsidRPr="00173FC0">
                <w:rPr>
                  <w:rFonts w:eastAsiaTheme="minorEastAsia"/>
                  <w:sz w:val="16"/>
                  <w:lang w:eastAsia="en-US"/>
                </w:rPr>
                <w:t>35 dBm</w:t>
              </w:r>
            </w:ins>
          </w:p>
        </w:tc>
      </w:tr>
      <w:tr w:rsidR="00173FC0" w:rsidRPr="00173FC0" w14:paraId="6C5527FF" w14:textId="77777777" w:rsidTr="00173FC0">
        <w:trPr>
          <w:trHeight w:val="100"/>
          <w:ins w:id="1955" w:author="Huawei" w:date="2023-08-16T16:11:00Z"/>
          <w:trPrChange w:id="1956" w:author="Huawei" w:date="2023-08-16T16:21:00Z">
            <w:trPr>
              <w:trHeight w:val="100"/>
            </w:trPr>
          </w:trPrChange>
        </w:trPr>
        <w:tc>
          <w:tcPr>
            <w:tcW w:w="476" w:type="pct"/>
            <w:vMerge/>
            <w:tcBorders>
              <w:top w:val="nil"/>
              <w:left w:val="single" w:sz="8" w:space="0" w:color="000000"/>
              <w:bottom w:val="single" w:sz="8" w:space="0" w:color="000000"/>
              <w:right w:val="single" w:sz="8" w:space="0" w:color="000000"/>
            </w:tcBorders>
            <w:vAlign w:val="center"/>
            <w:hideMark/>
            <w:tcPrChange w:id="1957" w:author="Huawei" w:date="2023-08-16T16:21:00Z">
              <w:tcPr>
                <w:tcW w:w="0" w:type="auto"/>
                <w:vMerge/>
                <w:tcBorders>
                  <w:top w:val="nil"/>
                  <w:left w:val="single" w:sz="8" w:space="0" w:color="000000"/>
                  <w:bottom w:val="single" w:sz="8" w:space="0" w:color="000000"/>
                  <w:right w:val="single" w:sz="8" w:space="0" w:color="000000"/>
                </w:tcBorders>
                <w:vAlign w:val="center"/>
                <w:hideMark/>
              </w:tcPr>
            </w:tcPrChange>
          </w:tcPr>
          <w:p w14:paraId="0CC42E59" w14:textId="77777777" w:rsidR="00173FC0" w:rsidRPr="00173FC0" w:rsidRDefault="00173FC0" w:rsidP="00173FC0">
            <w:pPr>
              <w:overflowPunct/>
              <w:autoSpaceDE/>
              <w:autoSpaceDN/>
              <w:adjustRightInd/>
              <w:textAlignment w:val="auto"/>
              <w:rPr>
                <w:ins w:id="1958" w:author="Huawei" w:date="2023-08-16T16:11:00Z"/>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Change w:id="1959" w:author="Huawei" w:date="2023-08-16T16:21:00Z">
              <w:tcPr>
                <w:tcW w:w="0" w:type="auto"/>
                <w:vMerge/>
                <w:tcBorders>
                  <w:top w:val="single" w:sz="8" w:space="0" w:color="000000"/>
                  <w:left w:val="single" w:sz="8" w:space="0" w:color="000000"/>
                  <w:bottom w:val="single" w:sz="8" w:space="0" w:color="000000"/>
                  <w:right w:val="single" w:sz="8" w:space="0" w:color="000000"/>
                </w:tcBorders>
                <w:vAlign w:val="center"/>
                <w:hideMark/>
              </w:tcPr>
            </w:tcPrChange>
          </w:tcPr>
          <w:p w14:paraId="5D32CA4C" w14:textId="77777777" w:rsidR="00173FC0" w:rsidRPr="00173FC0" w:rsidRDefault="00173FC0" w:rsidP="00173FC0">
            <w:pPr>
              <w:overflowPunct/>
              <w:autoSpaceDE/>
              <w:autoSpaceDN/>
              <w:adjustRightInd/>
              <w:textAlignment w:val="auto"/>
              <w:rPr>
                <w:ins w:id="1960" w:author="Huawei" w:date="2023-08-16T16:11:00Z"/>
                <w:rFonts w:ascii="Times" w:eastAsia="Batang" w:hAnsi="Times"/>
                <w:sz w:val="16"/>
                <w:szCs w:val="24"/>
                <w:lang w:eastAsia="en-US"/>
              </w:rPr>
            </w:pPr>
          </w:p>
        </w:tc>
        <w:tc>
          <w:tcPr>
            <w:tcW w:w="206" w:type="pct"/>
            <w:vMerge/>
            <w:tcBorders>
              <w:top w:val="single" w:sz="8" w:space="0" w:color="000000"/>
              <w:left w:val="single" w:sz="8" w:space="0" w:color="000000"/>
              <w:bottom w:val="nil"/>
              <w:right w:val="single" w:sz="8" w:space="0" w:color="000000"/>
            </w:tcBorders>
            <w:vAlign w:val="center"/>
            <w:hideMark/>
            <w:tcPrChange w:id="1961" w:author="Huawei" w:date="2023-08-16T16:21:00Z">
              <w:tcPr>
                <w:tcW w:w="0" w:type="auto"/>
                <w:vMerge/>
                <w:tcBorders>
                  <w:top w:val="single" w:sz="8" w:space="0" w:color="000000"/>
                  <w:left w:val="single" w:sz="8" w:space="0" w:color="000000"/>
                  <w:bottom w:val="nil"/>
                  <w:right w:val="single" w:sz="8" w:space="0" w:color="000000"/>
                </w:tcBorders>
                <w:vAlign w:val="center"/>
                <w:hideMark/>
              </w:tcPr>
            </w:tcPrChange>
          </w:tcPr>
          <w:p w14:paraId="0087A7C5" w14:textId="77777777" w:rsidR="00173FC0" w:rsidRPr="00173FC0" w:rsidRDefault="00173FC0" w:rsidP="00173FC0">
            <w:pPr>
              <w:overflowPunct/>
              <w:autoSpaceDE/>
              <w:autoSpaceDN/>
              <w:adjustRightInd/>
              <w:textAlignment w:val="auto"/>
              <w:rPr>
                <w:ins w:id="1962" w:author="Huawei" w:date="2023-08-16T16:11:00Z"/>
                <w:rFonts w:ascii="Times" w:eastAsia="Batang" w:hAnsi="Times"/>
                <w:sz w:val="16"/>
                <w:szCs w:val="24"/>
                <w:lang w:eastAsia="en-US"/>
              </w:rPr>
            </w:pPr>
          </w:p>
        </w:tc>
        <w:tc>
          <w:tcPr>
            <w:tcW w:w="715" w:type="pct"/>
            <w:tcBorders>
              <w:top w:val="single" w:sz="8" w:space="0" w:color="000000"/>
              <w:left w:val="single" w:sz="8" w:space="0" w:color="000000"/>
              <w:bottom w:val="single" w:sz="8" w:space="0" w:color="000000"/>
              <w:right w:val="single" w:sz="8" w:space="0" w:color="000000"/>
            </w:tcBorders>
            <w:hideMark/>
            <w:tcPrChange w:id="1963" w:author="Huawei" w:date="2023-08-16T16:21:00Z">
              <w:tcPr>
                <w:tcW w:w="846" w:type="pct"/>
                <w:gridSpan w:val="2"/>
                <w:tcBorders>
                  <w:top w:val="single" w:sz="8" w:space="0" w:color="000000"/>
                  <w:left w:val="single" w:sz="8" w:space="0" w:color="000000"/>
                  <w:bottom w:val="single" w:sz="8" w:space="0" w:color="000000"/>
                  <w:right w:val="single" w:sz="8" w:space="0" w:color="000000"/>
                </w:tcBorders>
                <w:hideMark/>
              </w:tcPr>
            </w:tcPrChange>
          </w:tcPr>
          <w:p w14:paraId="6F3BE217" w14:textId="77777777" w:rsidR="00173FC0" w:rsidRPr="00173FC0" w:rsidRDefault="00173FC0" w:rsidP="00173FC0">
            <w:pPr>
              <w:overflowPunct/>
              <w:autoSpaceDE/>
              <w:autoSpaceDN/>
              <w:adjustRightInd/>
              <w:textAlignment w:val="auto"/>
              <w:rPr>
                <w:ins w:id="1964" w:author="Huawei" w:date="2023-08-16T16:11:00Z"/>
                <w:rFonts w:eastAsiaTheme="minorEastAsia"/>
                <w:sz w:val="16"/>
                <w:lang w:eastAsia="en-US"/>
              </w:rPr>
            </w:pPr>
            <w:ins w:id="1965" w:author="Huawei" w:date="2023-08-16T16:11:00Z">
              <w:r w:rsidRPr="00173FC0">
                <w:rPr>
                  <w:rFonts w:eastAsiaTheme="minorEastAsia"/>
                  <w:sz w:val="16"/>
                  <w:lang w:eastAsia="en-US"/>
                </w:rPr>
                <w:t>Rx IM3 contribution (dBm)</w:t>
              </w:r>
            </w:ins>
          </w:p>
        </w:tc>
        <w:tc>
          <w:tcPr>
            <w:tcW w:w="618" w:type="pct"/>
            <w:vMerge/>
            <w:tcBorders>
              <w:top w:val="single" w:sz="8" w:space="0" w:color="000000"/>
              <w:left w:val="single" w:sz="8" w:space="0" w:color="000000"/>
              <w:bottom w:val="single" w:sz="8" w:space="0" w:color="000000"/>
              <w:right w:val="single" w:sz="8" w:space="0" w:color="000000"/>
            </w:tcBorders>
            <w:vAlign w:val="center"/>
            <w:hideMark/>
            <w:tcPrChange w:id="1966" w:author="Huawei" w:date="2023-08-16T16:21:00Z">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675D8F08" w14:textId="77777777" w:rsidR="00173FC0" w:rsidRPr="00173FC0" w:rsidRDefault="00173FC0" w:rsidP="00173FC0">
            <w:pPr>
              <w:overflowPunct/>
              <w:autoSpaceDE/>
              <w:autoSpaceDN/>
              <w:adjustRightInd/>
              <w:textAlignment w:val="auto"/>
              <w:rPr>
                <w:ins w:id="1967" w:author="Huawei" w:date="2023-08-16T16:11:00Z"/>
                <w:rFonts w:ascii="Times" w:eastAsia="Batang" w:hAnsi="Times"/>
                <w:sz w:val="16"/>
                <w:szCs w:val="24"/>
                <w:lang w:eastAsia="en-US"/>
              </w:rPr>
            </w:pPr>
          </w:p>
        </w:tc>
        <w:tc>
          <w:tcPr>
            <w:tcW w:w="624" w:type="pct"/>
            <w:tcBorders>
              <w:top w:val="single" w:sz="8" w:space="0" w:color="000000"/>
              <w:left w:val="single" w:sz="8" w:space="0" w:color="000000"/>
              <w:bottom w:val="single" w:sz="8" w:space="0" w:color="000000"/>
              <w:right w:val="single" w:sz="8" w:space="0" w:color="000000"/>
            </w:tcBorders>
            <w:tcPrChange w:id="1968" w:author="Huawei" w:date="2023-08-16T16:21:00Z">
              <w:tcPr>
                <w:tcW w:w="745" w:type="pct"/>
                <w:gridSpan w:val="2"/>
                <w:tcBorders>
                  <w:top w:val="single" w:sz="8" w:space="0" w:color="000000"/>
                  <w:left w:val="single" w:sz="8" w:space="0" w:color="000000"/>
                  <w:bottom w:val="single" w:sz="8" w:space="0" w:color="000000"/>
                  <w:right w:val="single" w:sz="8" w:space="0" w:color="000000"/>
                </w:tcBorders>
              </w:tcPr>
            </w:tcPrChange>
          </w:tcPr>
          <w:p w14:paraId="0B4502E5" w14:textId="77777777" w:rsidR="00173FC0" w:rsidRPr="00173FC0" w:rsidRDefault="00173FC0" w:rsidP="00173FC0">
            <w:pPr>
              <w:overflowPunct/>
              <w:autoSpaceDE/>
              <w:autoSpaceDN/>
              <w:adjustRightInd/>
              <w:textAlignment w:val="auto"/>
              <w:rPr>
                <w:ins w:id="1969" w:author="Huawei" w:date="2023-08-16T16:11:00Z"/>
                <w:rFonts w:eastAsiaTheme="minorEastAsia"/>
                <w:sz w:val="16"/>
                <w:lang w:eastAsia="en-US"/>
              </w:rPr>
            </w:pPr>
            <w:ins w:id="1970"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1971" w:author="Huawei" w:date="2023-08-16T16:21:00Z">
              <w:tcPr>
                <w:tcW w:w="745" w:type="pct"/>
                <w:gridSpan w:val="2"/>
                <w:tcBorders>
                  <w:top w:val="single" w:sz="8" w:space="0" w:color="000000"/>
                  <w:left w:val="single" w:sz="8" w:space="0" w:color="000000"/>
                  <w:bottom w:val="single" w:sz="8" w:space="0" w:color="000000"/>
                  <w:right w:val="single" w:sz="8" w:space="0" w:color="000000"/>
                </w:tcBorders>
              </w:tcPr>
            </w:tcPrChange>
          </w:tcPr>
          <w:p w14:paraId="718CCEA0" w14:textId="77777777" w:rsidR="00173FC0" w:rsidRPr="00173FC0" w:rsidRDefault="00173FC0" w:rsidP="00173FC0">
            <w:pPr>
              <w:overflowPunct/>
              <w:autoSpaceDE/>
              <w:autoSpaceDN/>
              <w:adjustRightInd/>
              <w:textAlignment w:val="auto"/>
              <w:rPr>
                <w:ins w:id="1972" w:author="Huawei" w:date="2023-08-16T16:11:00Z"/>
                <w:rFonts w:eastAsiaTheme="minorEastAsia"/>
                <w:sz w:val="16"/>
                <w:lang w:eastAsia="en-US"/>
              </w:rPr>
            </w:pPr>
            <w:ins w:id="1973" w:author="Huawei" w:date="2023-08-16T16:11:00Z">
              <w:r w:rsidRPr="00173FC0">
                <w:rPr>
                  <w:rFonts w:eastAsiaTheme="minorEastAsia"/>
                  <w:sz w:val="16"/>
                  <w:lang w:eastAsia="en-US"/>
                </w:rPr>
                <w:t>-</w:t>
              </w:r>
            </w:ins>
            <w:ins w:id="1974" w:author="Huawei" w:date="2023-08-16T16:21:00Z">
              <w:r w:rsidRPr="00173FC0">
                <w:rPr>
                  <w:rFonts w:eastAsiaTheme="minorEastAsia"/>
                  <w:sz w:val="16"/>
                  <w:lang w:eastAsia="en-US"/>
                </w:rPr>
                <w:t>109 to -56 dBm</w:t>
              </w:r>
            </w:ins>
          </w:p>
        </w:tc>
        <w:tc>
          <w:tcPr>
            <w:tcW w:w="622" w:type="pct"/>
            <w:tcBorders>
              <w:top w:val="single" w:sz="8" w:space="0" w:color="000000"/>
              <w:left w:val="single" w:sz="8" w:space="0" w:color="000000"/>
              <w:bottom w:val="single" w:sz="8" w:space="0" w:color="000000"/>
              <w:right w:val="single" w:sz="8" w:space="0" w:color="000000"/>
            </w:tcBorders>
            <w:tcPrChange w:id="1975" w:author="Huawei" w:date="2023-08-16T16:21:00Z">
              <w:tcPr>
                <w:tcW w:w="743" w:type="pct"/>
                <w:gridSpan w:val="2"/>
                <w:tcBorders>
                  <w:top w:val="single" w:sz="8" w:space="0" w:color="000000"/>
                  <w:left w:val="single" w:sz="8" w:space="0" w:color="000000"/>
                  <w:bottom w:val="single" w:sz="8" w:space="0" w:color="000000"/>
                  <w:right w:val="single" w:sz="8" w:space="0" w:color="000000"/>
                </w:tcBorders>
              </w:tcPr>
            </w:tcPrChange>
          </w:tcPr>
          <w:p w14:paraId="41DFBC3F" w14:textId="77777777" w:rsidR="00173FC0" w:rsidRPr="00173FC0" w:rsidRDefault="00173FC0" w:rsidP="00173FC0">
            <w:pPr>
              <w:overflowPunct/>
              <w:autoSpaceDE/>
              <w:autoSpaceDN/>
              <w:adjustRightInd/>
              <w:textAlignment w:val="auto"/>
              <w:rPr>
                <w:ins w:id="1976" w:author="Huawei" w:date="2023-08-16T16:11:00Z"/>
                <w:rFonts w:eastAsiaTheme="minorEastAsia"/>
                <w:sz w:val="16"/>
                <w:lang w:eastAsia="en-US"/>
              </w:rPr>
            </w:pPr>
            <w:ins w:id="1977" w:author="Huawei" w:date="2023-08-16T16:11:00Z">
              <w:r w:rsidRPr="00173FC0">
                <w:rPr>
                  <w:rFonts w:eastAsiaTheme="minorEastAsia"/>
                  <w:sz w:val="16"/>
                  <w:lang w:eastAsia="en-US"/>
                </w:rPr>
                <w:t>-</w:t>
              </w:r>
            </w:ins>
            <w:ins w:id="1978" w:author="Huawei" w:date="2023-08-16T16:21:00Z">
              <w:r w:rsidRPr="00173FC0">
                <w:rPr>
                  <w:rFonts w:eastAsiaTheme="minorEastAsia"/>
                  <w:sz w:val="16"/>
                  <w:lang w:eastAsia="en-US"/>
                </w:rPr>
                <w:t>101.5 to -41 dBm</w:t>
              </w:r>
            </w:ins>
          </w:p>
        </w:tc>
        <w:tc>
          <w:tcPr>
            <w:tcW w:w="621" w:type="pct"/>
            <w:tcBorders>
              <w:top w:val="single" w:sz="8" w:space="0" w:color="000000"/>
              <w:left w:val="single" w:sz="8" w:space="0" w:color="000000"/>
              <w:bottom w:val="single" w:sz="8" w:space="0" w:color="000000"/>
              <w:right w:val="single" w:sz="8" w:space="0" w:color="000000"/>
            </w:tcBorders>
            <w:tcPrChange w:id="1979" w:author="Huawei" w:date="2023-08-16T16:21:00Z">
              <w:tcPr>
                <w:tcW w:w="1" w:type="pct"/>
                <w:tcBorders>
                  <w:top w:val="single" w:sz="8" w:space="0" w:color="000000"/>
                  <w:left w:val="single" w:sz="8" w:space="0" w:color="000000"/>
                  <w:bottom w:val="single" w:sz="8" w:space="0" w:color="000000"/>
                  <w:right w:val="single" w:sz="8" w:space="0" w:color="000000"/>
                </w:tcBorders>
              </w:tcPr>
            </w:tcPrChange>
          </w:tcPr>
          <w:p w14:paraId="3F459AEC" w14:textId="77777777" w:rsidR="00173FC0" w:rsidRPr="00173FC0" w:rsidRDefault="00173FC0" w:rsidP="00173FC0">
            <w:pPr>
              <w:overflowPunct/>
              <w:autoSpaceDE/>
              <w:autoSpaceDN/>
              <w:adjustRightInd/>
              <w:textAlignment w:val="auto"/>
              <w:rPr>
                <w:ins w:id="1980" w:author="Huawei" w:date="2023-08-16T16:18:00Z"/>
                <w:rFonts w:eastAsiaTheme="minorEastAsia"/>
                <w:sz w:val="16"/>
                <w:lang w:eastAsia="en-US"/>
              </w:rPr>
            </w:pPr>
            <w:ins w:id="1981" w:author="Huawei" w:date="2023-08-16T16:18:00Z">
              <w:r w:rsidRPr="00173FC0">
                <w:rPr>
                  <w:rFonts w:eastAsiaTheme="minorEastAsia"/>
                  <w:sz w:val="16"/>
                  <w:lang w:eastAsia="en-US"/>
                </w:rPr>
                <w:t>-</w:t>
              </w:r>
            </w:ins>
            <w:ins w:id="1982" w:author="Huawei" w:date="2023-08-16T16:21:00Z">
              <w:r w:rsidRPr="00173FC0">
                <w:rPr>
                  <w:rFonts w:eastAsiaTheme="minorEastAsia"/>
                  <w:sz w:val="16"/>
                  <w:lang w:eastAsia="en-US"/>
                </w:rPr>
                <w:t>91 to -26 dBm</w:t>
              </w:r>
            </w:ins>
          </w:p>
        </w:tc>
      </w:tr>
      <w:tr w:rsidR="00173FC0" w:rsidRPr="00173FC0" w14:paraId="54BB0868" w14:textId="77777777" w:rsidTr="00173FC0">
        <w:trPr>
          <w:trHeight w:val="170"/>
          <w:ins w:id="1983" w:author="Huawei" w:date="2023-08-16T16:11:00Z"/>
          <w:trPrChange w:id="1984" w:author="Huawei" w:date="2023-08-16T16:21: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1985" w:author="Huawei" w:date="2023-08-16T16:21:00Z">
              <w:tcPr>
                <w:tcW w:w="0" w:type="auto"/>
                <w:vMerge/>
                <w:tcBorders>
                  <w:top w:val="nil"/>
                  <w:left w:val="single" w:sz="8" w:space="0" w:color="000000"/>
                  <w:bottom w:val="single" w:sz="8" w:space="0" w:color="000000"/>
                  <w:right w:val="single" w:sz="8" w:space="0" w:color="000000"/>
                </w:tcBorders>
                <w:vAlign w:val="center"/>
                <w:hideMark/>
              </w:tcPr>
            </w:tcPrChange>
          </w:tcPr>
          <w:p w14:paraId="19EC60CB" w14:textId="77777777" w:rsidR="00173FC0" w:rsidRPr="00173FC0" w:rsidRDefault="00173FC0" w:rsidP="00173FC0">
            <w:pPr>
              <w:overflowPunct/>
              <w:autoSpaceDE/>
              <w:autoSpaceDN/>
              <w:adjustRightInd/>
              <w:textAlignment w:val="auto"/>
              <w:rPr>
                <w:ins w:id="1986" w:author="Huawei" w:date="2023-08-16T16:11:00Z"/>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Change w:id="1987" w:author="Huawei" w:date="2023-08-16T16:21:00Z">
              <w:tcPr>
                <w:tcW w:w="0" w:type="auto"/>
                <w:vMerge/>
                <w:tcBorders>
                  <w:top w:val="single" w:sz="8" w:space="0" w:color="000000"/>
                  <w:left w:val="single" w:sz="8" w:space="0" w:color="000000"/>
                  <w:bottom w:val="single" w:sz="8" w:space="0" w:color="000000"/>
                  <w:right w:val="single" w:sz="8" w:space="0" w:color="000000"/>
                </w:tcBorders>
                <w:vAlign w:val="center"/>
                <w:hideMark/>
              </w:tcPr>
            </w:tcPrChange>
          </w:tcPr>
          <w:p w14:paraId="1C4A08AA" w14:textId="77777777" w:rsidR="00173FC0" w:rsidRPr="00173FC0" w:rsidRDefault="00173FC0" w:rsidP="00173FC0">
            <w:pPr>
              <w:overflowPunct/>
              <w:autoSpaceDE/>
              <w:autoSpaceDN/>
              <w:adjustRightInd/>
              <w:textAlignment w:val="auto"/>
              <w:rPr>
                <w:ins w:id="1988" w:author="Huawei" w:date="2023-08-16T16:11:00Z"/>
                <w:rFonts w:ascii="Times" w:eastAsia="Batang" w:hAnsi="Times"/>
                <w:sz w:val="16"/>
                <w:szCs w:val="24"/>
                <w:lang w:eastAsia="en-US"/>
              </w:rPr>
            </w:pPr>
          </w:p>
        </w:tc>
        <w:tc>
          <w:tcPr>
            <w:tcW w:w="2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Change w:id="1989" w:author="Huawei" w:date="2023-08-16T16:21:00Z">
              <w:tcPr>
                <w:tcW w:w="2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tcPrChange>
          </w:tcPr>
          <w:p w14:paraId="5F3B2F15" w14:textId="77777777" w:rsidR="00173FC0" w:rsidRPr="00173FC0" w:rsidRDefault="00173FC0" w:rsidP="00173FC0">
            <w:pPr>
              <w:overflowPunct/>
              <w:autoSpaceDE/>
              <w:autoSpaceDN/>
              <w:adjustRightInd/>
              <w:textAlignment w:val="auto"/>
              <w:rPr>
                <w:ins w:id="1990" w:author="Huawei" w:date="2023-08-16T16:11:00Z"/>
                <w:rFonts w:eastAsiaTheme="minorEastAsia"/>
                <w:sz w:val="16"/>
                <w:lang w:eastAsia="en-US"/>
              </w:rPr>
            </w:pPr>
            <w:ins w:id="1991" w:author="Huawei" w:date="2023-08-16T16:11:00Z">
              <w:r w:rsidRPr="00173FC0">
                <w:rPr>
                  <w:rFonts w:eastAsiaTheme="minorEastAsia"/>
                  <w:sz w:val="16"/>
                  <w:lang w:eastAsia="en-US"/>
                </w:rPr>
                <w:t xml:space="preserve">Other RX </w:t>
              </w:r>
            </w:ins>
          </w:p>
        </w:tc>
        <w:tc>
          <w:tcPr>
            <w:tcW w:w="715" w:type="pct"/>
            <w:tcBorders>
              <w:top w:val="single" w:sz="8" w:space="0" w:color="000000"/>
              <w:left w:val="single" w:sz="8" w:space="0" w:color="000000"/>
              <w:bottom w:val="single" w:sz="8" w:space="0" w:color="000000"/>
              <w:right w:val="single" w:sz="8" w:space="0" w:color="000000"/>
            </w:tcBorders>
            <w:hideMark/>
            <w:tcPrChange w:id="1992" w:author="Huawei" w:date="2023-08-16T16:21:00Z">
              <w:tcPr>
                <w:tcW w:w="846" w:type="pct"/>
                <w:gridSpan w:val="2"/>
                <w:tcBorders>
                  <w:top w:val="single" w:sz="8" w:space="0" w:color="000000"/>
                  <w:left w:val="single" w:sz="8" w:space="0" w:color="000000"/>
                  <w:bottom w:val="single" w:sz="8" w:space="0" w:color="000000"/>
                  <w:right w:val="single" w:sz="8" w:space="0" w:color="000000"/>
                </w:tcBorders>
                <w:hideMark/>
              </w:tcPr>
            </w:tcPrChange>
          </w:tcPr>
          <w:p w14:paraId="7C8A23D9" w14:textId="77777777" w:rsidR="00173FC0" w:rsidRPr="00173FC0" w:rsidRDefault="00173FC0" w:rsidP="00173FC0">
            <w:pPr>
              <w:overflowPunct/>
              <w:autoSpaceDE/>
              <w:autoSpaceDN/>
              <w:adjustRightInd/>
              <w:textAlignment w:val="auto"/>
              <w:rPr>
                <w:ins w:id="1993" w:author="Huawei" w:date="2023-08-16T16:11:00Z"/>
                <w:rFonts w:eastAsiaTheme="minorEastAsia"/>
                <w:sz w:val="16"/>
                <w:lang w:eastAsia="en-US"/>
              </w:rPr>
            </w:pPr>
            <w:ins w:id="1994" w:author="Huawei" w:date="2023-08-16T16:11:00Z">
              <w:r w:rsidRPr="00173FC0">
                <w:rPr>
                  <w:rFonts w:eastAsiaTheme="minorEastAsia"/>
                  <w:sz w:val="16"/>
                  <w:lang w:eastAsia="en-US"/>
                </w:rPr>
                <w:t>Any other RX impacts if significant (e.g. ADC noise, phase noise etc.)</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1995" w:author="Huawei" w:date="2023-08-16T16:21: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5A8E3943" w14:textId="77777777" w:rsidR="00173FC0" w:rsidRPr="00173FC0" w:rsidRDefault="00173FC0" w:rsidP="00173FC0">
            <w:pPr>
              <w:overflowPunct/>
              <w:autoSpaceDE/>
              <w:autoSpaceDN/>
              <w:adjustRightInd/>
              <w:jc w:val="center"/>
              <w:textAlignment w:val="auto"/>
              <w:rPr>
                <w:ins w:id="1996" w:author="Huawei" w:date="2023-08-16T16:11:00Z"/>
                <w:rFonts w:eastAsiaTheme="minorEastAsia"/>
                <w:sz w:val="16"/>
                <w:lang w:eastAsia="en-US"/>
              </w:rPr>
            </w:pPr>
            <w:ins w:id="1997" w:author="Huawei" w:date="2023-08-16T16:11:00Z">
              <w:r w:rsidRPr="00173FC0">
                <w:rPr>
                  <w:rFonts w:eastAsiaTheme="minorEastAsia"/>
                  <w:sz w:val="16"/>
                  <w:lang w:eastAsia="en-US"/>
                </w:rPr>
                <w:t>N/A</w:t>
              </w:r>
            </w:ins>
          </w:p>
        </w:tc>
        <w:tc>
          <w:tcPr>
            <w:tcW w:w="624" w:type="pct"/>
            <w:tcBorders>
              <w:top w:val="single" w:sz="8" w:space="0" w:color="000000"/>
              <w:left w:val="single" w:sz="8" w:space="0" w:color="000000"/>
              <w:bottom w:val="single" w:sz="8" w:space="0" w:color="000000"/>
              <w:right w:val="single" w:sz="8" w:space="0" w:color="000000"/>
            </w:tcBorders>
            <w:tcPrChange w:id="1998" w:author="Huawei" w:date="2023-08-16T16:21:00Z">
              <w:tcPr>
                <w:tcW w:w="745" w:type="pct"/>
                <w:gridSpan w:val="2"/>
                <w:tcBorders>
                  <w:top w:val="single" w:sz="8" w:space="0" w:color="000000"/>
                  <w:left w:val="single" w:sz="8" w:space="0" w:color="000000"/>
                  <w:bottom w:val="single" w:sz="8" w:space="0" w:color="000000"/>
                  <w:right w:val="single" w:sz="8" w:space="0" w:color="000000"/>
                </w:tcBorders>
              </w:tcPr>
            </w:tcPrChange>
          </w:tcPr>
          <w:p w14:paraId="1D379BE1" w14:textId="77777777" w:rsidR="00173FC0" w:rsidRPr="00173FC0" w:rsidRDefault="00173FC0" w:rsidP="00173FC0">
            <w:pPr>
              <w:overflowPunct/>
              <w:autoSpaceDE/>
              <w:autoSpaceDN/>
              <w:adjustRightInd/>
              <w:textAlignment w:val="auto"/>
              <w:rPr>
                <w:ins w:id="1999" w:author="Huawei" w:date="2023-08-16T16:11:00Z"/>
                <w:rFonts w:eastAsiaTheme="minorEastAsia"/>
                <w:sz w:val="16"/>
                <w:lang w:eastAsia="en-US"/>
              </w:rPr>
            </w:pPr>
            <w:ins w:id="2000"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2001" w:author="Huawei" w:date="2023-08-16T16:21:00Z">
              <w:tcPr>
                <w:tcW w:w="745" w:type="pct"/>
                <w:gridSpan w:val="2"/>
                <w:tcBorders>
                  <w:top w:val="single" w:sz="8" w:space="0" w:color="000000"/>
                  <w:left w:val="single" w:sz="8" w:space="0" w:color="000000"/>
                  <w:bottom w:val="single" w:sz="8" w:space="0" w:color="000000"/>
                  <w:right w:val="single" w:sz="8" w:space="0" w:color="000000"/>
                </w:tcBorders>
              </w:tcPr>
            </w:tcPrChange>
          </w:tcPr>
          <w:p w14:paraId="7963C6B9" w14:textId="77777777" w:rsidR="00173FC0" w:rsidRPr="00173FC0" w:rsidRDefault="00173FC0" w:rsidP="00173FC0">
            <w:pPr>
              <w:overflowPunct/>
              <w:autoSpaceDE/>
              <w:autoSpaceDN/>
              <w:adjustRightInd/>
              <w:textAlignment w:val="auto"/>
              <w:rPr>
                <w:ins w:id="2002" w:author="Huawei" w:date="2023-08-16T16:11:00Z"/>
                <w:rFonts w:eastAsiaTheme="minorEastAsia"/>
                <w:sz w:val="16"/>
                <w:lang w:eastAsia="en-US"/>
              </w:rPr>
            </w:pPr>
            <w:ins w:id="2003" w:author="Huawei" w:date="2023-08-16T16:11:00Z">
              <w:r w:rsidRPr="00173FC0">
                <w:rPr>
                  <w:rFonts w:eastAsiaTheme="minorEastAsia"/>
                  <w:sz w:val="16"/>
                  <w:lang w:eastAsia="en-US"/>
                </w:rPr>
                <w:t>R</w:t>
              </w:r>
            </w:ins>
            <w:ins w:id="2004" w:author="Huawei" w:date="2023-08-16T16:21:00Z">
              <w:r w:rsidRPr="00173FC0">
                <w:rPr>
                  <w:rFonts w:eastAsiaTheme="minorEastAsia"/>
                  <w:sz w:val="16"/>
                  <w:lang w:eastAsia="en-US"/>
                </w:rPr>
                <w:t>X phase noise is -105 dBm</w:t>
              </w:r>
            </w:ins>
          </w:p>
        </w:tc>
        <w:tc>
          <w:tcPr>
            <w:tcW w:w="622" w:type="pct"/>
            <w:tcBorders>
              <w:top w:val="single" w:sz="8" w:space="0" w:color="000000"/>
              <w:left w:val="single" w:sz="8" w:space="0" w:color="000000"/>
              <w:bottom w:val="single" w:sz="8" w:space="0" w:color="000000"/>
              <w:right w:val="single" w:sz="8" w:space="0" w:color="000000"/>
            </w:tcBorders>
            <w:vAlign w:val="center"/>
            <w:tcPrChange w:id="2005" w:author="Huawei" w:date="2023-08-16T16:21:00Z">
              <w:tcPr>
                <w:tcW w:w="743" w:type="pct"/>
                <w:gridSpan w:val="2"/>
                <w:tcBorders>
                  <w:top w:val="single" w:sz="8" w:space="0" w:color="000000"/>
                  <w:left w:val="single" w:sz="8" w:space="0" w:color="000000"/>
                  <w:bottom w:val="single" w:sz="8" w:space="0" w:color="000000"/>
                  <w:right w:val="single" w:sz="8" w:space="0" w:color="000000"/>
                </w:tcBorders>
              </w:tcPr>
            </w:tcPrChange>
          </w:tcPr>
          <w:p w14:paraId="03CBAC0F" w14:textId="77777777" w:rsidR="00173FC0" w:rsidRPr="00173FC0" w:rsidRDefault="00173FC0" w:rsidP="00173FC0">
            <w:pPr>
              <w:overflowPunct/>
              <w:autoSpaceDE/>
              <w:autoSpaceDN/>
              <w:adjustRightInd/>
              <w:textAlignment w:val="auto"/>
              <w:rPr>
                <w:ins w:id="2006" w:author="Huawei" w:date="2023-08-16T16:11:00Z"/>
                <w:rFonts w:eastAsiaTheme="minorEastAsia"/>
                <w:sz w:val="16"/>
                <w:lang w:eastAsia="en-US"/>
              </w:rPr>
            </w:pPr>
            <w:ins w:id="2007" w:author="Huawei" w:date="2023-08-16T16:11:00Z">
              <w:r w:rsidRPr="00173FC0">
                <w:rPr>
                  <w:rFonts w:eastAsiaTheme="minorEastAsia"/>
                  <w:sz w:val="16"/>
                  <w:lang w:eastAsia="en-US"/>
                </w:rPr>
                <w:t>R</w:t>
              </w:r>
            </w:ins>
            <w:ins w:id="2008" w:author="Huawei" w:date="2023-08-16T16:21:00Z">
              <w:r w:rsidRPr="00173FC0">
                <w:rPr>
                  <w:rFonts w:eastAsiaTheme="minorEastAsia"/>
                  <w:sz w:val="16"/>
                  <w:lang w:eastAsia="en-US"/>
                </w:rPr>
                <w:t>X phase noise is -100 dBm</w:t>
              </w:r>
            </w:ins>
          </w:p>
        </w:tc>
        <w:tc>
          <w:tcPr>
            <w:tcW w:w="621" w:type="pct"/>
            <w:tcBorders>
              <w:top w:val="single" w:sz="8" w:space="0" w:color="000000"/>
              <w:left w:val="single" w:sz="8" w:space="0" w:color="000000"/>
              <w:bottom w:val="single" w:sz="8" w:space="0" w:color="000000"/>
              <w:right w:val="single" w:sz="8" w:space="0" w:color="000000"/>
            </w:tcBorders>
            <w:tcPrChange w:id="2009" w:author="Huawei" w:date="2023-08-16T16:21:00Z">
              <w:tcPr>
                <w:tcW w:w="1" w:type="pct"/>
                <w:tcBorders>
                  <w:top w:val="single" w:sz="8" w:space="0" w:color="000000"/>
                  <w:left w:val="single" w:sz="8" w:space="0" w:color="000000"/>
                  <w:bottom w:val="single" w:sz="8" w:space="0" w:color="000000"/>
                  <w:right w:val="single" w:sz="8" w:space="0" w:color="000000"/>
                </w:tcBorders>
              </w:tcPr>
            </w:tcPrChange>
          </w:tcPr>
          <w:p w14:paraId="379470E0" w14:textId="77777777" w:rsidR="00173FC0" w:rsidRPr="00173FC0" w:rsidRDefault="00173FC0" w:rsidP="00173FC0">
            <w:pPr>
              <w:overflowPunct/>
              <w:autoSpaceDE/>
              <w:autoSpaceDN/>
              <w:adjustRightInd/>
              <w:textAlignment w:val="auto"/>
              <w:rPr>
                <w:ins w:id="2010" w:author="Huawei" w:date="2023-08-16T16:18:00Z"/>
                <w:rFonts w:eastAsiaTheme="minorEastAsia"/>
                <w:sz w:val="16"/>
                <w:lang w:eastAsia="en-US"/>
              </w:rPr>
            </w:pPr>
            <w:ins w:id="2011" w:author="Huawei" w:date="2023-08-16T16:18:00Z">
              <w:r w:rsidRPr="00173FC0">
                <w:rPr>
                  <w:rFonts w:eastAsiaTheme="minorEastAsia"/>
                  <w:sz w:val="16"/>
                  <w:lang w:eastAsia="en-US"/>
                </w:rPr>
                <w:t>R</w:t>
              </w:r>
            </w:ins>
            <w:ins w:id="2012" w:author="Huawei" w:date="2023-08-16T16:21:00Z">
              <w:r w:rsidRPr="00173FC0">
                <w:rPr>
                  <w:rFonts w:eastAsiaTheme="minorEastAsia"/>
                  <w:sz w:val="16"/>
                  <w:lang w:eastAsia="en-US"/>
                </w:rPr>
                <w:t>X phase noise is -95 dBm</w:t>
              </w:r>
            </w:ins>
          </w:p>
        </w:tc>
      </w:tr>
      <w:tr w:rsidR="00173FC0" w:rsidRPr="00173FC0" w14:paraId="4E9F1E0F" w14:textId="77777777" w:rsidTr="00173FC0">
        <w:trPr>
          <w:trHeight w:val="170"/>
          <w:ins w:id="2013" w:author="Huawei" w:date="2023-08-16T16:11:00Z"/>
          <w:trPrChange w:id="2014" w:author="Huawei" w:date="2023-08-16T16:22: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2015" w:author="Huawei" w:date="2023-08-16T16:22:00Z">
              <w:tcPr>
                <w:tcW w:w="0" w:type="auto"/>
                <w:vMerge/>
                <w:tcBorders>
                  <w:top w:val="nil"/>
                  <w:left w:val="single" w:sz="8" w:space="0" w:color="000000"/>
                  <w:bottom w:val="single" w:sz="8" w:space="0" w:color="000000"/>
                  <w:right w:val="single" w:sz="8" w:space="0" w:color="000000"/>
                </w:tcBorders>
                <w:vAlign w:val="center"/>
                <w:hideMark/>
              </w:tcPr>
            </w:tcPrChange>
          </w:tcPr>
          <w:p w14:paraId="263E5F1D" w14:textId="77777777" w:rsidR="00173FC0" w:rsidRPr="00173FC0" w:rsidRDefault="00173FC0" w:rsidP="00173FC0">
            <w:pPr>
              <w:overflowPunct/>
              <w:autoSpaceDE/>
              <w:autoSpaceDN/>
              <w:adjustRightInd/>
              <w:textAlignment w:val="auto"/>
              <w:rPr>
                <w:ins w:id="2016"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017" w:author="Huawei" w:date="2023-08-16T16:22: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1D3B380" w14:textId="77777777" w:rsidR="00173FC0" w:rsidRPr="00173FC0" w:rsidRDefault="00173FC0" w:rsidP="00173FC0">
            <w:pPr>
              <w:overflowPunct/>
              <w:autoSpaceDE/>
              <w:autoSpaceDN/>
              <w:adjustRightInd/>
              <w:textAlignment w:val="auto"/>
              <w:rPr>
                <w:ins w:id="2018" w:author="Huawei" w:date="2023-08-16T16:11:00Z"/>
                <w:rFonts w:eastAsiaTheme="minorEastAsia"/>
                <w:sz w:val="16"/>
                <w:lang w:eastAsia="en-US"/>
              </w:rPr>
            </w:pPr>
            <w:ins w:id="2019" w:author="Huawei" w:date="2023-08-16T16:11:00Z">
              <w:r w:rsidRPr="00173FC0">
                <w:rPr>
                  <w:rFonts w:eastAsiaTheme="minorEastAsia"/>
                  <w:sz w:val="16"/>
                  <w:lang w:eastAsia="en-US"/>
                </w:rPr>
                <w:t xml:space="preserve">Interference signal in gNB RX subband caused by non-ideal RX selectivity, gain-normalized due to co-site inter-sector co-channel interference only </w:t>
              </w:r>
              <w:r w:rsidRPr="00173FC0">
                <w:rPr>
                  <w:rFonts w:eastAsiaTheme="minorEastAsia"/>
                  <w:sz w:val="16"/>
                  <w:lang w:eastAsia="en-US"/>
                </w:rPr>
                <w:br/>
              </w: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CSSI_Selectivity</m:t>
                        </m:r>
                      </m:sub>
                    </m:sSub>
                  </m:e>
                </m:d>
              </m:oMath>
              <w:r w:rsidRPr="00173FC0">
                <w:rPr>
                  <w:rFonts w:eastAsiaTheme="minorEastAsia"/>
                  <w:sz w:val="16"/>
                  <w:lang w:eastAsia="en-US"/>
                </w:rPr>
                <w:t>(Note 1, 2)</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020" w:author="Huawei" w:date="2023-08-16T16:22: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719A18C7" w14:textId="77777777" w:rsidR="00173FC0" w:rsidRPr="00173FC0" w:rsidRDefault="00173FC0" w:rsidP="00173FC0">
            <w:pPr>
              <w:overflowPunct/>
              <w:autoSpaceDE/>
              <w:autoSpaceDN/>
              <w:adjustRightInd/>
              <w:jc w:val="center"/>
              <w:textAlignment w:val="auto"/>
              <w:rPr>
                <w:ins w:id="2021" w:author="Huawei" w:date="2023-08-16T16:11:00Z"/>
                <w:rFonts w:eastAsiaTheme="minorEastAsia"/>
                <w:sz w:val="16"/>
                <w:lang w:eastAsia="en-US"/>
              </w:rPr>
            </w:pPr>
            <w:ins w:id="2022" w:author="Huawei" w:date="2023-08-16T16:11:00Z">
              <w:r w:rsidRPr="00173FC0">
                <w:rPr>
                  <w:rFonts w:eastAsiaTheme="minorEastAsia"/>
                  <w:sz w:val="16"/>
                  <w:lang w:eastAsia="en-US"/>
                </w:rPr>
                <w:t>-101 dBm</w:t>
              </w:r>
            </w:ins>
          </w:p>
        </w:tc>
        <w:tc>
          <w:tcPr>
            <w:tcW w:w="624" w:type="pct"/>
            <w:tcBorders>
              <w:top w:val="single" w:sz="8" w:space="0" w:color="000000"/>
              <w:left w:val="single" w:sz="8" w:space="0" w:color="000000"/>
              <w:bottom w:val="single" w:sz="8" w:space="0" w:color="000000"/>
              <w:right w:val="single" w:sz="8" w:space="0" w:color="000000"/>
            </w:tcBorders>
            <w:tcPrChange w:id="2023"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3FB57DFC" w14:textId="77777777" w:rsidR="00173FC0" w:rsidRPr="00173FC0" w:rsidRDefault="00173FC0" w:rsidP="00173FC0">
            <w:pPr>
              <w:overflowPunct/>
              <w:autoSpaceDE/>
              <w:autoSpaceDN/>
              <w:adjustRightInd/>
              <w:jc w:val="center"/>
              <w:textAlignment w:val="auto"/>
              <w:rPr>
                <w:ins w:id="2024" w:author="Huawei" w:date="2023-08-16T16:11:00Z"/>
                <w:rFonts w:eastAsiaTheme="minorEastAsia"/>
                <w:sz w:val="16"/>
                <w:lang w:eastAsia="en-US"/>
              </w:rPr>
            </w:pPr>
            <w:ins w:id="2025"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2026"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30AEF168" w14:textId="77777777" w:rsidR="00173FC0" w:rsidRPr="00173FC0" w:rsidRDefault="00173FC0" w:rsidP="00173FC0">
            <w:pPr>
              <w:overflowPunct/>
              <w:autoSpaceDE/>
              <w:autoSpaceDN/>
              <w:adjustRightInd/>
              <w:jc w:val="center"/>
              <w:textAlignment w:val="auto"/>
              <w:rPr>
                <w:ins w:id="2027" w:author="Huawei" w:date="2023-08-16T16:11:00Z"/>
                <w:rFonts w:eastAsiaTheme="minorEastAsia"/>
                <w:sz w:val="16"/>
                <w:lang w:eastAsia="en-US"/>
              </w:rPr>
            </w:pPr>
            <w:ins w:id="2028" w:author="Huawei" w:date="2023-08-16T16:11:00Z">
              <w:r w:rsidRPr="00173FC0">
                <w:rPr>
                  <w:rFonts w:eastAsiaTheme="minorEastAsia"/>
                  <w:sz w:val="16"/>
                  <w:lang w:eastAsia="en-US"/>
                </w:rPr>
                <w:t>-</w:t>
              </w:r>
            </w:ins>
            <w:ins w:id="2029" w:author="Huawei" w:date="2023-08-16T16:22:00Z">
              <w:r w:rsidRPr="00173FC0">
                <w:rPr>
                  <w:rFonts w:eastAsiaTheme="minorEastAsia"/>
                  <w:sz w:val="16"/>
                  <w:lang w:eastAsia="en-US"/>
                </w:rPr>
                <w:t>103.5 to -56 dBm</w:t>
              </w:r>
            </w:ins>
          </w:p>
        </w:tc>
        <w:tc>
          <w:tcPr>
            <w:tcW w:w="622" w:type="pct"/>
            <w:tcBorders>
              <w:top w:val="single" w:sz="8" w:space="0" w:color="000000"/>
              <w:left w:val="single" w:sz="8" w:space="0" w:color="000000"/>
              <w:bottom w:val="single" w:sz="8" w:space="0" w:color="000000"/>
              <w:right w:val="single" w:sz="8" w:space="0" w:color="000000"/>
            </w:tcBorders>
            <w:tcPrChange w:id="2030" w:author="Huawei" w:date="2023-08-16T16:22:00Z">
              <w:tcPr>
                <w:tcW w:w="743" w:type="pct"/>
                <w:gridSpan w:val="2"/>
                <w:tcBorders>
                  <w:top w:val="single" w:sz="8" w:space="0" w:color="000000"/>
                  <w:left w:val="single" w:sz="8" w:space="0" w:color="000000"/>
                  <w:bottom w:val="single" w:sz="8" w:space="0" w:color="000000"/>
                  <w:right w:val="single" w:sz="8" w:space="0" w:color="000000"/>
                </w:tcBorders>
              </w:tcPr>
            </w:tcPrChange>
          </w:tcPr>
          <w:p w14:paraId="426FF9D9" w14:textId="77777777" w:rsidR="00173FC0" w:rsidRPr="00173FC0" w:rsidRDefault="00173FC0" w:rsidP="00173FC0">
            <w:pPr>
              <w:overflowPunct/>
              <w:autoSpaceDE/>
              <w:autoSpaceDN/>
              <w:adjustRightInd/>
              <w:spacing w:after="0"/>
              <w:jc w:val="center"/>
              <w:textAlignment w:val="auto"/>
              <w:rPr>
                <w:ins w:id="2031" w:author="Huawei" w:date="2023-08-16T16:22:00Z"/>
                <w:rFonts w:eastAsiaTheme="minorEastAsia"/>
                <w:sz w:val="16"/>
                <w:lang w:eastAsia="en-US"/>
              </w:rPr>
            </w:pPr>
          </w:p>
          <w:p w14:paraId="5CD0D638" w14:textId="77777777" w:rsidR="00173FC0" w:rsidRPr="00173FC0" w:rsidRDefault="00173FC0" w:rsidP="00173FC0">
            <w:pPr>
              <w:overflowPunct/>
              <w:autoSpaceDE/>
              <w:autoSpaceDN/>
              <w:adjustRightInd/>
              <w:spacing w:after="0"/>
              <w:jc w:val="center"/>
              <w:textAlignment w:val="auto"/>
              <w:rPr>
                <w:ins w:id="2032" w:author="Huawei" w:date="2023-08-16T16:22:00Z"/>
                <w:rFonts w:eastAsiaTheme="minorEastAsia"/>
                <w:sz w:val="16"/>
                <w:lang w:eastAsia="en-US"/>
              </w:rPr>
            </w:pPr>
          </w:p>
          <w:p w14:paraId="52B6FAC2" w14:textId="77777777" w:rsidR="00173FC0" w:rsidRPr="00173FC0" w:rsidRDefault="00173FC0" w:rsidP="00173FC0">
            <w:pPr>
              <w:overflowPunct/>
              <w:autoSpaceDE/>
              <w:autoSpaceDN/>
              <w:adjustRightInd/>
              <w:jc w:val="center"/>
              <w:textAlignment w:val="auto"/>
              <w:rPr>
                <w:ins w:id="2033" w:author="Huawei" w:date="2023-08-16T16:11:00Z"/>
                <w:rFonts w:eastAsiaTheme="minorEastAsia"/>
                <w:sz w:val="16"/>
                <w:lang w:eastAsia="en-US"/>
              </w:rPr>
            </w:pPr>
            <w:ins w:id="2034" w:author="Huawei" w:date="2023-08-16T16:11:00Z">
              <w:r w:rsidRPr="00173FC0">
                <w:rPr>
                  <w:rFonts w:eastAsiaTheme="minorEastAsia"/>
                  <w:sz w:val="16"/>
                  <w:lang w:eastAsia="en-US"/>
                </w:rPr>
                <w:t>-</w:t>
              </w:r>
            </w:ins>
            <w:ins w:id="2035" w:author="Huawei" w:date="2023-08-16T16:22:00Z">
              <w:r w:rsidRPr="00173FC0">
                <w:rPr>
                  <w:rFonts w:eastAsiaTheme="minorEastAsia"/>
                  <w:sz w:val="16"/>
                  <w:lang w:eastAsia="en-US"/>
                </w:rPr>
                <w:t>97.5 to -41 dBm</w:t>
              </w:r>
            </w:ins>
          </w:p>
        </w:tc>
        <w:tc>
          <w:tcPr>
            <w:tcW w:w="621" w:type="pct"/>
            <w:tcBorders>
              <w:top w:val="single" w:sz="8" w:space="0" w:color="000000"/>
              <w:left w:val="single" w:sz="8" w:space="0" w:color="000000"/>
              <w:bottom w:val="single" w:sz="8" w:space="0" w:color="000000"/>
              <w:right w:val="single" w:sz="8" w:space="0" w:color="000000"/>
            </w:tcBorders>
            <w:tcPrChange w:id="2036" w:author="Huawei" w:date="2023-08-16T16:22:00Z">
              <w:tcPr>
                <w:tcW w:w="1" w:type="pct"/>
                <w:tcBorders>
                  <w:top w:val="single" w:sz="8" w:space="0" w:color="000000"/>
                  <w:left w:val="single" w:sz="8" w:space="0" w:color="000000"/>
                  <w:bottom w:val="single" w:sz="8" w:space="0" w:color="000000"/>
                  <w:right w:val="single" w:sz="8" w:space="0" w:color="000000"/>
                </w:tcBorders>
              </w:tcPr>
            </w:tcPrChange>
          </w:tcPr>
          <w:p w14:paraId="50BECB34" w14:textId="77777777" w:rsidR="00173FC0" w:rsidRPr="00173FC0" w:rsidRDefault="00173FC0" w:rsidP="00173FC0">
            <w:pPr>
              <w:overflowPunct/>
              <w:autoSpaceDE/>
              <w:autoSpaceDN/>
              <w:adjustRightInd/>
              <w:spacing w:after="0"/>
              <w:jc w:val="center"/>
              <w:textAlignment w:val="auto"/>
              <w:rPr>
                <w:ins w:id="2037" w:author="Huawei" w:date="2023-08-16T16:22:00Z"/>
                <w:rFonts w:eastAsiaTheme="minorEastAsia"/>
                <w:sz w:val="16"/>
                <w:lang w:eastAsia="en-US"/>
              </w:rPr>
            </w:pPr>
          </w:p>
          <w:p w14:paraId="428664DB" w14:textId="77777777" w:rsidR="00173FC0" w:rsidRPr="00173FC0" w:rsidRDefault="00173FC0" w:rsidP="00173FC0">
            <w:pPr>
              <w:overflowPunct/>
              <w:autoSpaceDE/>
              <w:autoSpaceDN/>
              <w:adjustRightInd/>
              <w:spacing w:after="0"/>
              <w:jc w:val="center"/>
              <w:textAlignment w:val="auto"/>
              <w:rPr>
                <w:ins w:id="2038" w:author="Huawei" w:date="2023-08-16T16:22:00Z"/>
                <w:rFonts w:eastAsiaTheme="minorEastAsia"/>
                <w:sz w:val="16"/>
                <w:lang w:eastAsia="en-US"/>
              </w:rPr>
            </w:pPr>
          </w:p>
          <w:p w14:paraId="38D7ECAB" w14:textId="77777777" w:rsidR="00173FC0" w:rsidRPr="00173FC0" w:rsidRDefault="00173FC0" w:rsidP="00173FC0">
            <w:pPr>
              <w:overflowPunct/>
              <w:autoSpaceDE/>
              <w:autoSpaceDN/>
              <w:adjustRightInd/>
              <w:jc w:val="center"/>
              <w:textAlignment w:val="auto"/>
              <w:rPr>
                <w:ins w:id="2039" w:author="Huawei" w:date="2023-08-16T16:18:00Z"/>
                <w:rFonts w:eastAsiaTheme="minorEastAsia"/>
                <w:sz w:val="16"/>
                <w:lang w:eastAsia="en-US"/>
              </w:rPr>
            </w:pPr>
            <w:ins w:id="2040" w:author="Huawei" w:date="2023-08-16T16:18:00Z">
              <w:r w:rsidRPr="00173FC0">
                <w:rPr>
                  <w:rFonts w:eastAsiaTheme="minorEastAsia"/>
                  <w:sz w:val="16"/>
                  <w:lang w:eastAsia="en-US"/>
                </w:rPr>
                <w:t>-</w:t>
              </w:r>
            </w:ins>
            <w:ins w:id="2041" w:author="Huawei" w:date="2023-08-16T16:22:00Z">
              <w:r w:rsidRPr="00173FC0">
                <w:rPr>
                  <w:rFonts w:eastAsiaTheme="minorEastAsia"/>
                  <w:sz w:val="16"/>
                  <w:lang w:eastAsia="en-US"/>
                </w:rPr>
                <w:t>89.5 to -26 dBm</w:t>
              </w:r>
            </w:ins>
          </w:p>
        </w:tc>
      </w:tr>
      <w:tr w:rsidR="00173FC0" w:rsidRPr="00173FC0" w14:paraId="57A0C5EB" w14:textId="77777777" w:rsidTr="00173FC0">
        <w:trPr>
          <w:trHeight w:val="170"/>
          <w:ins w:id="2042" w:author="Huawei" w:date="2023-08-16T16:11:00Z"/>
          <w:trPrChange w:id="2043" w:author="Huawei" w:date="2023-08-16T16:22: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2044" w:author="Huawei" w:date="2023-08-16T16:22:00Z">
              <w:tcPr>
                <w:tcW w:w="0" w:type="auto"/>
                <w:vMerge/>
                <w:tcBorders>
                  <w:top w:val="nil"/>
                  <w:left w:val="single" w:sz="8" w:space="0" w:color="000000"/>
                  <w:bottom w:val="single" w:sz="8" w:space="0" w:color="000000"/>
                  <w:right w:val="single" w:sz="8" w:space="0" w:color="000000"/>
                </w:tcBorders>
                <w:vAlign w:val="center"/>
                <w:hideMark/>
              </w:tcPr>
            </w:tcPrChange>
          </w:tcPr>
          <w:p w14:paraId="4950F94B" w14:textId="77777777" w:rsidR="00173FC0" w:rsidRPr="00173FC0" w:rsidRDefault="00173FC0" w:rsidP="00173FC0">
            <w:pPr>
              <w:overflowPunct/>
              <w:autoSpaceDE/>
              <w:autoSpaceDN/>
              <w:adjustRightInd/>
              <w:textAlignment w:val="auto"/>
              <w:rPr>
                <w:ins w:id="2045"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046" w:author="Huawei" w:date="2023-08-16T16:22: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27895E7" w14:textId="77777777" w:rsidR="00173FC0" w:rsidRPr="00173FC0" w:rsidRDefault="00173FC0" w:rsidP="00173FC0">
            <w:pPr>
              <w:overflowPunct/>
              <w:autoSpaceDE/>
              <w:autoSpaceDN/>
              <w:adjustRightInd/>
              <w:textAlignment w:val="auto"/>
              <w:rPr>
                <w:ins w:id="2047" w:author="Huawei" w:date="2023-08-16T16:11:00Z"/>
                <w:rFonts w:eastAsiaTheme="minorEastAsia"/>
                <w:sz w:val="16"/>
                <w:lang w:val="en-US" w:eastAsia="en-US"/>
              </w:rPr>
            </w:pPr>
            <w:ins w:id="2048" w:author="Huawei" w:date="2023-08-16T16:11:00Z">
              <w:r w:rsidRPr="00173FC0">
                <w:rPr>
                  <w:rFonts w:eastAsiaTheme="minorEastAsia"/>
                  <w:sz w:val="16"/>
                  <w:lang w:val="en-US" w:eastAsia="en-US"/>
                </w:rPr>
                <w:t>RX Beam nulling /isolation in RX sub-band</w:t>
              </w:r>
            </w:ins>
          </w:p>
          <w:p w14:paraId="271B88B9" w14:textId="77777777" w:rsidR="00173FC0" w:rsidRPr="00173FC0" w:rsidRDefault="00173FC0" w:rsidP="00173FC0">
            <w:pPr>
              <w:overflowPunct/>
              <w:autoSpaceDE/>
              <w:autoSpaceDN/>
              <w:adjustRightInd/>
              <w:textAlignment w:val="auto"/>
              <w:rPr>
                <w:ins w:id="2049" w:author="Huawei" w:date="2023-08-16T16:11:00Z"/>
                <w:rFonts w:eastAsiaTheme="minorEastAsia"/>
                <w:sz w:val="16"/>
                <w:lang w:eastAsia="en-US"/>
              </w:rPr>
            </w:pPr>
            <m:oMath>
              <m:r>
                <w:ins w:id="2050" w:author="Huawei" w:date="2023-08-16T16:11:00Z">
                  <w:rPr>
                    <w:rFonts w:ascii="Cambria Math" w:eastAsiaTheme="minorEastAsia" w:hAnsi="Cambria Math"/>
                    <w:sz w:val="16"/>
                    <w:lang w:eastAsia="en-US"/>
                  </w:rPr>
                  <m:t>dB</m:t>
                </w:ins>
              </m:r>
              <m:d>
                <m:dPr>
                  <m:ctrlPr>
                    <w:ins w:id="2051" w:author="Huawei" w:date="2023-08-16T16:11:00Z">
                      <w:rPr>
                        <w:rFonts w:ascii="Cambria Math" w:eastAsia="Batang" w:hAnsi="Cambria Math"/>
                        <w:i/>
                        <w:iCs/>
                        <w:sz w:val="16"/>
                        <w:szCs w:val="16"/>
                        <w:lang w:eastAsia="en-US"/>
                      </w:rPr>
                    </w:ins>
                  </m:ctrlPr>
                </m:dPr>
                <m:e>
                  <m:sSub>
                    <m:sSubPr>
                      <m:ctrlPr>
                        <w:ins w:id="2052" w:author="Huawei" w:date="2023-08-16T16:11:00Z">
                          <w:rPr>
                            <w:rFonts w:ascii="Cambria Math" w:eastAsia="Batang" w:hAnsi="Cambria Math"/>
                            <w:i/>
                            <w:iCs/>
                            <w:sz w:val="16"/>
                            <w:szCs w:val="16"/>
                            <w:lang w:eastAsia="en-US"/>
                          </w:rPr>
                        </w:ins>
                      </m:ctrlPr>
                    </m:sSubPr>
                    <m:e>
                      <m:r>
                        <w:ins w:id="2053" w:author="Huawei" w:date="2023-08-16T16:11:00Z">
                          <w:rPr>
                            <w:rFonts w:ascii="Cambria Math" w:eastAsiaTheme="minorEastAsia" w:hAnsi="Cambria Math"/>
                            <w:sz w:val="16"/>
                            <w:lang w:eastAsia="en-US"/>
                          </w:rPr>
                          <m:t>α</m:t>
                        </w:ins>
                      </m:r>
                    </m:e>
                    <m:sub>
                      <m:r>
                        <w:ins w:id="2054" w:author="Huawei" w:date="2023-08-16T16:11:00Z">
                          <w:rPr>
                            <w:rFonts w:ascii="Cambria Math" w:eastAsiaTheme="minorEastAsia" w:hAnsi="Cambria Math"/>
                            <w:sz w:val="16"/>
                            <w:lang w:eastAsia="en-US"/>
                          </w:rPr>
                          <m:t>CSSI-beam</m:t>
                        </w:ins>
                      </m:r>
                    </m:sub>
                  </m:sSub>
                </m:e>
              </m:d>
              <m:r>
                <w:ins w:id="2055" w:author="Huawei" w:date="2023-08-16T16:11:00Z">
                  <w:rPr>
                    <w:rFonts w:ascii="Cambria Math" w:eastAsiaTheme="minorEastAsia" w:hAnsi="Cambria Math"/>
                    <w:sz w:val="16"/>
                    <w:lang w:eastAsia="en-US"/>
                  </w:rPr>
                  <m:t xml:space="preserve"> </m:t>
                </w:ins>
              </m:r>
            </m:oMath>
            <w:ins w:id="2056" w:author="Huawei" w:date="2023-08-16T16:11:00Z">
              <w:r w:rsidRPr="00173FC0">
                <w:rPr>
                  <w:rFonts w:eastAsiaTheme="minorEastAsia"/>
                  <w:sz w:val="16"/>
                  <w:lang w:eastAsia="en-US"/>
                </w:rPr>
                <w:t xml:space="preserve">= </w:t>
              </w:r>
              <w:r w:rsidRPr="00173FC0">
                <w:rPr>
                  <w:rFonts w:ascii="Cambria Math" w:eastAsiaTheme="minorEastAsia" w:hAnsi="Cambria Math" w:hint="eastAsia"/>
                  <w:sz w:val="16"/>
                  <w:lang w:val="en-US" w:eastAsia="en-US"/>
                </w:rPr>
                <w:t>⑨</w:t>
              </w:r>
              <w:r w:rsidRPr="00173FC0">
                <w:rPr>
                  <w:rFonts w:eastAsiaTheme="minorEastAsia"/>
                  <w:sz w:val="16"/>
                  <w:lang w:val="en-US" w:eastAsia="en-US"/>
                </w:rPr>
                <w:t xml:space="preserve"> dBc</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057" w:author="Huawei" w:date="2023-08-16T16:22: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658F7D2" w14:textId="77777777" w:rsidR="00173FC0" w:rsidRPr="00173FC0" w:rsidRDefault="00173FC0" w:rsidP="00173FC0">
            <w:pPr>
              <w:overflowPunct/>
              <w:autoSpaceDE/>
              <w:autoSpaceDN/>
              <w:adjustRightInd/>
              <w:jc w:val="center"/>
              <w:textAlignment w:val="auto"/>
              <w:rPr>
                <w:ins w:id="2058" w:author="Huawei" w:date="2023-08-16T16:11:00Z"/>
                <w:rFonts w:eastAsiaTheme="minorEastAsia"/>
                <w:sz w:val="16"/>
                <w:lang w:eastAsia="en-US"/>
              </w:rPr>
            </w:pPr>
            <w:ins w:id="2059" w:author="Huawei" w:date="2023-08-16T16:11:00Z">
              <w:r w:rsidRPr="00173FC0">
                <w:rPr>
                  <w:rFonts w:eastAsiaTheme="minorEastAsia"/>
                  <w:sz w:val="16"/>
                  <w:lang w:eastAsia="en-US"/>
                </w:rPr>
                <w:t>20 dB</w:t>
              </w:r>
            </w:ins>
          </w:p>
        </w:tc>
        <w:tc>
          <w:tcPr>
            <w:tcW w:w="624" w:type="pct"/>
            <w:tcBorders>
              <w:top w:val="single" w:sz="8" w:space="0" w:color="000000"/>
              <w:left w:val="single" w:sz="8" w:space="0" w:color="000000"/>
              <w:bottom w:val="single" w:sz="8" w:space="0" w:color="000000"/>
              <w:right w:val="single" w:sz="8" w:space="0" w:color="000000"/>
            </w:tcBorders>
            <w:tcPrChange w:id="2060"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7E283297" w14:textId="77777777" w:rsidR="00173FC0" w:rsidRPr="00173FC0" w:rsidRDefault="00173FC0" w:rsidP="00173FC0">
            <w:pPr>
              <w:overflowPunct/>
              <w:autoSpaceDE/>
              <w:autoSpaceDN/>
              <w:adjustRightInd/>
              <w:jc w:val="center"/>
              <w:textAlignment w:val="auto"/>
              <w:rPr>
                <w:ins w:id="2061" w:author="Huawei" w:date="2023-08-16T16:11:00Z"/>
                <w:rFonts w:eastAsiaTheme="minorEastAsia"/>
                <w:sz w:val="16"/>
                <w:lang w:eastAsia="en-US"/>
              </w:rPr>
            </w:pPr>
            <w:ins w:id="2062"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2063"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6729BBFF" w14:textId="77777777" w:rsidR="00173FC0" w:rsidRPr="00173FC0" w:rsidRDefault="00173FC0" w:rsidP="00173FC0">
            <w:pPr>
              <w:overflowPunct/>
              <w:autoSpaceDE/>
              <w:autoSpaceDN/>
              <w:adjustRightInd/>
              <w:jc w:val="center"/>
              <w:textAlignment w:val="auto"/>
              <w:rPr>
                <w:ins w:id="2064" w:author="Huawei" w:date="2023-08-16T16:11:00Z"/>
                <w:rFonts w:eastAsiaTheme="minorEastAsia"/>
                <w:sz w:val="16"/>
                <w:lang w:eastAsia="en-US"/>
              </w:rPr>
            </w:pPr>
            <w:ins w:id="2065" w:author="Huawei" w:date="2023-08-16T16:11:00Z">
              <w:r w:rsidRPr="00173FC0">
                <w:rPr>
                  <w:rFonts w:eastAsiaTheme="minorEastAsia"/>
                  <w:sz w:val="16"/>
                  <w:lang w:eastAsia="en-US"/>
                </w:rPr>
                <w:t>0</w:t>
              </w:r>
            </w:ins>
            <w:ins w:id="2066" w:author="Huawei" w:date="2023-08-16T16:22:00Z">
              <w:r w:rsidRPr="00173FC0">
                <w:rPr>
                  <w:rFonts w:eastAsiaTheme="minorEastAsia"/>
                  <w:sz w:val="16"/>
                  <w:lang w:eastAsia="en-US"/>
                </w:rPr>
                <w:t xml:space="preserve"> dB</w:t>
              </w:r>
            </w:ins>
          </w:p>
        </w:tc>
        <w:tc>
          <w:tcPr>
            <w:tcW w:w="622" w:type="pct"/>
            <w:tcBorders>
              <w:top w:val="single" w:sz="8" w:space="0" w:color="000000"/>
              <w:left w:val="single" w:sz="8" w:space="0" w:color="000000"/>
              <w:bottom w:val="single" w:sz="8" w:space="0" w:color="000000"/>
              <w:right w:val="single" w:sz="8" w:space="0" w:color="000000"/>
            </w:tcBorders>
            <w:vAlign w:val="center"/>
            <w:tcPrChange w:id="2067" w:author="Huawei" w:date="2023-08-16T16:22:00Z">
              <w:tcPr>
                <w:tcW w:w="743" w:type="pct"/>
                <w:gridSpan w:val="2"/>
                <w:tcBorders>
                  <w:top w:val="single" w:sz="8" w:space="0" w:color="000000"/>
                  <w:left w:val="single" w:sz="8" w:space="0" w:color="000000"/>
                  <w:bottom w:val="single" w:sz="8" w:space="0" w:color="000000"/>
                  <w:right w:val="single" w:sz="8" w:space="0" w:color="000000"/>
                </w:tcBorders>
              </w:tcPr>
            </w:tcPrChange>
          </w:tcPr>
          <w:p w14:paraId="471E0A44" w14:textId="77777777" w:rsidR="00173FC0" w:rsidRPr="00173FC0" w:rsidRDefault="00173FC0" w:rsidP="00173FC0">
            <w:pPr>
              <w:overflowPunct/>
              <w:autoSpaceDE/>
              <w:autoSpaceDN/>
              <w:adjustRightInd/>
              <w:jc w:val="center"/>
              <w:textAlignment w:val="auto"/>
              <w:rPr>
                <w:ins w:id="2068" w:author="Huawei" w:date="2023-08-16T16:11:00Z"/>
                <w:rFonts w:eastAsiaTheme="minorEastAsia"/>
                <w:sz w:val="16"/>
                <w:lang w:eastAsia="en-US"/>
              </w:rPr>
            </w:pPr>
            <w:ins w:id="2069" w:author="Huawei" w:date="2023-08-16T16:11:00Z">
              <w:r w:rsidRPr="00173FC0">
                <w:rPr>
                  <w:rFonts w:eastAsiaTheme="minorEastAsia"/>
                  <w:sz w:val="16"/>
                  <w:lang w:eastAsia="en-US"/>
                </w:rPr>
                <w:t>0</w:t>
              </w:r>
            </w:ins>
            <w:ins w:id="2070" w:author="Huawei" w:date="2023-08-16T16:22:00Z">
              <w:r w:rsidRPr="00173FC0">
                <w:rPr>
                  <w:rFonts w:eastAsiaTheme="minorEastAsia"/>
                  <w:sz w:val="16"/>
                  <w:lang w:eastAsia="en-US"/>
                </w:rPr>
                <w:t xml:space="preserve"> dB</w:t>
              </w:r>
            </w:ins>
          </w:p>
        </w:tc>
        <w:tc>
          <w:tcPr>
            <w:tcW w:w="621" w:type="pct"/>
            <w:tcBorders>
              <w:top w:val="single" w:sz="8" w:space="0" w:color="000000"/>
              <w:left w:val="single" w:sz="8" w:space="0" w:color="000000"/>
              <w:bottom w:val="single" w:sz="8" w:space="0" w:color="000000"/>
              <w:right w:val="single" w:sz="8" w:space="0" w:color="000000"/>
            </w:tcBorders>
            <w:vAlign w:val="center"/>
            <w:tcPrChange w:id="2071" w:author="Huawei" w:date="2023-08-16T16:22:00Z">
              <w:tcPr>
                <w:tcW w:w="1" w:type="pct"/>
                <w:tcBorders>
                  <w:top w:val="single" w:sz="8" w:space="0" w:color="000000"/>
                  <w:left w:val="single" w:sz="8" w:space="0" w:color="000000"/>
                  <w:bottom w:val="single" w:sz="8" w:space="0" w:color="000000"/>
                  <w:right w:val="single" w:sz="8" w:space="0" w:color="000000"/>
                </w:tcBorders>
              </w:tcPr>
            </w:tcPrChange>
          </w:tcPr>
          <w:p w14:paraId="667CAA5E" w14:textId="77777777" w:rsidR="00173FC0" w:rsidRPr="00173FC0" w:rsidRDefault="00173FC0" w:rsidP="00173FC0">
            <w:pPr>
              <w:overflowPunct/>
              <w:autoSpaceDE/>
              <w:autoSpaceDN/>
              <w:adjustRightInd/>
              <w:jc w:val="center"/>
              <w:textAlignment w:val="auto"/>
              <w:rPr>
                <w:ins w:id="2072" w:author="Huawei" w:date="2023-08-16T16:18:00Z"/>
                <w:rFonts w:eastAsiaTheme="minorEastAsia"/>
                <w:sz w:val="16"/>
                <w:lang w:eastAsia="en-US"/>
              </w:rPr>
            </w:pPr>
            <w:ins w:id="2073" w:author="Huawei" w:date="2023-08-16T16:18:00Z">
              <w:r w:rsidRPr="00173FC0">
                <w:rPr>
                  <w:rFonts w:eastAsiaTheme="minorEastAsia"/>
                  <w:sz w:val="16"/>
                  <w:lang w:eastAsia="en-US"/>
                </w:rPr>
                <w:t>0</w:t>
              </w:r>
            </w:ins>
            <w:ins w:id="2074" w:author="Huawei" w:date="2023-08-16T16:22:00Z">
              <w:r w:rsidRPr="00173FC0">
                <w:rPr>
                  <w:rFonts w:eastAsiaTheme="minorEastAsia"/>
                  <w:sz w:val="16"/>
                  <w:lang w:eastAsia="en-US"/>
                </w:rPr>
                <w:t xml:space="preserve"> dB</w:t>
              </w:r>
            </w:ins>
          </w:p>
        </w:tc>
      </w:tr>
      <w:tr w:rsidR="00173FC0" w:rsidRPr="00173FC0" w14:paraId="74C6D2A1" w14:textId="77777777" w:rsidTr="00173FC0">
        <w:trPr>
          <w:trHeight w:val="170"/>
          <w:ins w:id="2075" w:author="Huawei" w:date="2023-08-16T16:11:00Z"/>
          <w:trPrChange w:id="2076" w:author="Huawei" w:date="2023-08-16T16:22: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2077" w:author="Huawei" w:date="2023-08-16T16:22:00Z">
              <w:tcPr>
                <w:tcW w:w="0" w:type="auto"/>
                <w:vMerge/>
                <w:tcBorders>
                  <w:top w:val="nil"/>
                  <w:left w:val="single" w:sz="8" w:space="0" w:color="000000"/>
                  <w:bottom w:val="single" w:sz="8" w:space="0" w:color="000000"/>
                  <w:right w:val="single" w:sz="8" w:space="0" w:color="000000"/>
                </w:tcBorders>
                <w:vAlign w:val="center"/>
                <w:hideMark/>
              </w:tcPr>
            </w:tcPrChange>
          </w:tcPr>
          <w:p w14:paraId="4DD5A62E" w14:textId="77777777" w:rsidR="00173FC0" w:rsidRPr="00173FC0" w:rsidRDefault="00173FC0" w:rsidP="00173FC0">
            <w:pPr>
              <w:overflowPunct/>
              <w:autoSpaceDE/>
              <w:autoSpaceDN/>
              <w:adjustRightInd/>
              <w:textAlignment w:val="auto"/>
              <w:rPr>
                <w:ins w:id="2078"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079" w:author="Huawei" w:date="2023-08-16T16:22: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18551C70" w14:textId="77777777" w:rsidR="00173FC0" w:rsidRPr="00173FC0" w:rsidRDefault="00173FC0" w:rsidP="00173FC0">
            <w:pPr>
              <w:overflowPunct/>
              <w:autoSpaceDE/>
              <w:autoSpaceDN/>
              <w:adjustRightInd/>
              <w:textAlignment w:val="auto"/>
              <w:rPr>
                <w:ins w:id="2080" w:author="Huawei" w:date="2023-08-16T16:11:00Z"/>
                <w:rFonts w:eastAsiaTheme="minorEastAsia"/>
                <w:sz w:val="16"/>
                <w:lang w:eastAsia="en-US"/>
              </w:rPr>
            </w:pPr>
            <w:ins w:id="2081" w:author="Huawei" w:date="2023-08-16T16:11:00Z">
              <w:r w:rsidRPr="00173FC0">
                <w:rPr>
                  <w:rFonts w:eastAsiaTheme="minorEastAsia"/>
                  <w:sz w:val="16"/>
                  <w:lang w:val="en-US" w:eastAsia="en-US"/>
                </w:rPr>
                <w:t>RX sensitivity degradation caused by RX beam nulling</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082" w:author="Huawei" w:date="2023-08-16T16:22: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1430B37B" w14:textId="77777777" w:rsidR="00173FC0" w:rsidRPr="00173FC0" w:rsidRDefault="00173FC0" w:rsidP="00173FC0">
            <w:pPr>
              <w:overflowPunct/>
              <w:autoSpaceDE/>
              <w:autoSpaceDN/>
              <w:adjustRightInd/>
              <w:jc w:val="center"/>
              <w:textAlignment w:val="auto"/>
              <w:rPr>
                <w:ins w:id="2083" w:author="Huawei" w:date="2023-08-16T16:11:00Z"/>
                <w:rFonts w:eastAsiaTheme="minorEastAsia"/>
                <w:sz w:val="16"/>
                <w:lang w:eastAsia="en-US"/>
              </w:rPr>
            </w:pPr>
            <w:ins w:id="2084" w:author="Huawei" w:date="2023-08-16T16:11:00Z">
              <w:r w:rsidRPr="00173FC0">
                <w:rPr>
                  <w:rFonts w:eastAsiaTheme="minorEastAsia"/>
                  <w:sz w:val="16"/>
                  <w:lang w:eastAsia="en-US"/>
                </w:rPr>
                <w:t>Neglectable</w:t>
              </w:r>
            </w:ins>
          </w:p>
        </w:tc>
        <w:tc>
          <w:tcPr>
            <w:tcW w:w="624" w:type="pct"/>
            <w:tcBorders>
              <w:top w:val="single" w:sz="8" w:space="0" w:color="000000"/>
              <w:left w:val="single" w:sz="8" w:space="0" w:color="000000"/>
              <w:bottom w:val="single" w:sz="8" w:space="0" w:color="000000"/>
              <w:right w:val="single" w:sz="8" w:space="0" w:color="000000"/>
            </w:tcBorders>
            <w:tcPrChange w:id="2085"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2B623167" w14:textId="77777777" w:rsidR="00173FC0" w:rsidRPr="00173FC0" w:rsidRDefault="00173FC0" w:rsidP="00173FC0">
            <w:pPr>
              <w:overflowPunct/>
              <w:autoSpaceDE/>
              <w:autoSpaceDN/>
              <w:adjustRightInd/>
              <w:jc w:val="center"/>
              <w:textAlignment w:val="auto"/>
              <w:rPr>
                <w:ins w:id="2086" w:author="Huawei" w:date="2023-08-16T16:11:00Z"/>
                <w:rFonts w:eastAsiaTheme="minorEastAsia"/>
                <w:sz w:val="16"/>
                <w:lang w:eastAsia="en-US"/>
              </w:rPr>
            </w:pPr>
            <w:ins w:id="2087"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2088"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710E0D56" w14:textId="77777777" w:rsidR="00173FC0" w:rsidRPr="00173FC0" w:rsidRDefault="00173FC0" w:rsidP="00173FC0">
            <w:pPr>
              <w:overflowPunct/>
              <w:autoSpaceDE/>
              <w:autoSpaceDN/>
              <w:adjustRightInd/>
              <w:jc w:val="center"/>
              <w:textAlignment w:val="auto"/>
              <w:rPr>
                <w:ins w:id="2089" w:author="Huawei" w:date="2023-08-16T16:11:00Z"/>
                <w:rFonts w:eastAsiaTheme="minorEastAsia"/>
                <w:sz w:val="16"/>
                <w:lang w:eastAsia="en-US"/>
              </w:rPr>
            </w:pPr>
            <w:ins w:id="2090" w:author="Huawei" w:date="2023-08-16T16:11:00Z">
              <w:r w:rsidRPr="00173FC0">
                <w:rPr>
                  <w:rFonts w:eastAsiaTheme="minorEastAsia"/>
                  <w:sz w:val="16"/>
                  <w:lang w:eastAsia="en-US"/>
                </w:rPr>
                <w:t>0</w:t>
              </w:r>
            </w:ins>
            <w:ins w:id="2091" w:author="Huawei" w:date="2023-08-16T16:22:00Z">
              <w:r w:rsidRPr="00173FC0">
                <w:rPr>
                  <w:rFonts w:eastAsiaTheme="minorEastAsia"/>
                  <w:sz w:val="16"/>
                  <w:lang w:eastAsia="en-US"/>
                </w:rPr>
                <w:t xml:space="preserve"> dB</w:t>
              </w:r>
            </w:ins>
          </w:p>
        </w:tc>
        <w:tc>
          <w:tcPr>
            <w:tcW w:w="622" w:type="pct"/>
            <w:tcBorders>
              <w:top w:val="single" w:sz="8" w:space="0" w:color="000000"/>
              <w:left w:val="single" w:sz="8" w:space="0" w:color="000000"/>
              <w:bottom w:val="single" w:sz="8" w:space="0" w:color="000000"/>
              <w:right w:val="single" w:sz="8" w:space="0" w:color="000000"/>
            </w:tcBorders>
            <w:vAlign w:val="center"/>
            <w:tcPrChange w:id="2092" w:author="Huawei" w:date="2023-08-16T16:22:00Z">
              <w:tcPr>
                <w:tcW w:w="743" w:type="pct"/>
                <w:gridSpan w:val="2"/>
                <w:tcBorders>
                  <w:top w:val="single" w:sz="8" w:space="0" w:color="000000"/>
                  <w:left w:val="single" w:sz="8" w:space="0" w:color="000000"/>
                  <w:bottom w:val="single" w:sz="8" w:space="0" w:color="000000"/>
                  <w:right w:val="single" w:sz="8" w:space="0" w:color="000000"/>
                </w:tcBorders>
              </w:tcPr>
            </w:tcPrChange>
          </w:tcPr>
          <w:p w14:paraId="4322A30A" w14:textId="77777777" w:rsidR="00173FC0" w:rsidRPr="00173FC0" w:rsidRDefault="00173FC0" w:rsidP="00173FC0">
            <w:pPr>
              <w:overflowPunct/>
              <w:autoSpaceDE/>
              <w:autoSpaceDN/>
              <w:adjustRightInd/>
              <w:jc w:val="center"/>
              <w:textAlignment w:val="auto"/>
              <w:rPr>
                <w:ins w:id="2093" w:author="Huawei" w:date="2023-08-16T16:11:00Z"/>
                <w:rFonts w:eastAsiaTheme="minorEastAsia"/>
                <w:sz w:val="16"/>
                <w:lang w:eastAsia="en-US"/>
              </w:rPr>
            </w:pPr>
            <w:ins w:id="2094" w:author="Huawei" w:date="2023-08-16T16:11:00Z">
              <w:r w:rsidRPr="00173FC0">
                <w:rPr>
                  <w:rFonts w:eastAsiaTheme="minorEastAsia"/>
                  <w:sz w:val="16"/>
                  <w:lang w:eastAsia="en-US"/>
                </w:rPr>
                <w:t>0</w:t>
              </w:r>
            </w:ins>
            <w:ins w:id="2095" w:author="Huawei" w:date="2023-08-16T16:22:00Z">
              <w:r w:rsidRPr="00173FC0">
                <w:rPr>
                  <w:rFonts w:eastAsiaTheme="minorEastAsia"/>
                  <w:sz w:val="16"/>
                  <w:lang w:eastAsia="en-US"/>
                </w:rPr>
                <w:t xml:space="preserve"> dB</w:t>
              </w:r>
            </w:ins>
          </w:p>
        </w:tc>
        <w:tc>
          <w:tcPr>
            <w:tcW w:w="621" w:type="pct"/>
            <w:tcBorders>
              <w:top w:val="single" w:sz="8" w:space="0" w:color="000000"/>
              <w:left w:val="single" w:sz="8" w:space="0" w:color="000000"/>
              <w:bottom w:val="single" w:sz="8" w:space="0" w:color="000000"/>
              <w:right w:val="single" w:sz="8" w:space="0" w:color="000000"/>
            </w:tcBorders>
            <w:vAlign w:val="center"/>
            <w:tcPrChange w:id="2096" w:author="Huawei" w:date="2023-08-16T16:22:00Z">
              <w:tcPr>
                <w:tcW w:w="1" w:type="pct"/>
                <w:tcBorders>
                  <w:top w:val="single" w:sz="8" w:space="0" w:color="000000"/>
                  <w:left w:val="single" w:sz="8" w:space="0" w:color="000000"/>
                  <w:bottom w:val="single" w:sz="8" w:space="0" w:color="000000"/>
                  <w:right w:val="single" w:sz="8" w:space="0" w:color="000000"/>
                </w:tcBorders>
              </w:tcPr>
            </w:tcPrChange>
          </w:tcPr>
          <w:p w14:paraId="22D587C8" w14:textId="77777777" w:rsidR="00173FC0" w:rsidRPr="00173FC0" w:rsidRDefault="00173FC0" w:rsidP="00173FC0">
            <w:pPr>
              <w:overflowPunct/>
              <w:autoSpaceDE/>
              <w:autoSpaceDN/>
              <w:adjustRightInd/>
              <w:jc w:val="center"/>
              <w:textAlignment w:val="auto"/>
              <w:rPr>
                <w:ins w:id="2097" w:author="Huawei" w:date="2023-08-16T16:18:00Z"/>
                <w:rFonts w:eastAsiaTheme="minorEastAsia"/>
                <w:sz w:val="16"/>
                <w:lang w:eastAsia="en-US"/>
              </w:rPr>
            </w:pPr>
            <w:ins w:id="2098" w:author="Huawei" w:date="2023-08-16T16:18:00Z">
              <w:r w:rsidRPr="00173FC0">
                <w:rPr>
                  <w:rFonts w:eastAsiaTheme="minorEastAsia"/>
                  <w:sz w:val="16"/>
                  <w:lang w:eastAsia="en-US"/>
                </w:rPr>
                <w:t>0</w:t>
              </w:r>
            </w:ins>
            <w:ins w:id="2099" w:author="Huawei" w:date="2023-08-16T16:22:00Z">
              <w:r w:rsidRPr="00173FC0">
                <w:rPr>
                  <w:rFonts w:eastAsiaTheme="minorEastAsia"/>
                  <w:sz w:val="16"/>
                  <w:lang w:eastAsia="en-US"/>
                </w:rPr>
                <w:t xml:space="preserve"> dB</w:t>
              </w:r>
            </w:ins>
          </w:p>
        </w:tc>
      </w:tr>
      <w:tr w:rsidR="00173FC0" w:rsidRPr="00173FC0" w14:paraId="1729A48C" w14:textId="77777777" w:rsidTr="00173FC0">
        <w:trPr>
          <w:trHeight w:val="170"/>
          <w:ins w:id="2100" w:author="Huawei" w:date="2023-08-16T16:11:00Z"/>
          <w:trPrChange w:id="2101" w:author="Huawei" w:date="2023-08-16T16:22:00Z">
            <w:trPr>
              <w:trHeight w:val="170"/>
            </w:trPr>
          </w:trPrChange>
        </w:trPr>
        <w:tc>
          <w:tcPr>
            <w:tcW w:w="476" w:type="pct"/>
            <w:vMerge/>
            <w:tcBorders>
              <w:top w:val="nil"/>
              <w:left w:val="single" w:sz="8" w:space="0" w:color="000000"/>
              <w:bottom w:val="single" w:sz="8" w:space="0" w:color="000000"/>
              <w:right w:val="single" w:sz="8" w:space="0" w:color="000000"/>
            </w:tcBorders>
            <w:vAlign w:val="center"/>
            <w:hideMark/>
            <w:tcPrChange w:id="2102" w:author="Huawei" w:date="2023-08-16T16:22:00Z">
              <w:tcPr>
                <w:tcW w:w="0" w:type="auto"/>
                <w:vMerge/>
                <w:tcBorders>
                  <w:top w:val="nil"/>
                  <w:left w:val="single" w:sz="8" w:space="0" w:color="000000"/>
                  <w:bottom w:val="single" w:sz="8" w:space="0" w:color="000000"/>
                  <w:right w:val="single" w:sz="8" w:space="0" w:color="000000"/>
                </w:tcBorders>
                <w:vAlign w:val="center"/>
                <w:hideMark/>
              </w:tcPr>
            </w:tcPrChange>
          </w:tcPr>
          <w:p w14:paraId="0A8B5590" w14:textId="77777777" w:rsidR="00173FC0" w:rsidRPr="00173FC0" w:rsidRDefault="00173FC0" w:rsidP="00173FC0">
            <w:pPr>
              <w:overflowPunct/>
              <w:autoSpaceDE/>
              <w:autoSpaceDN/>
              <w:adjustRightInd/>
              <w:textAlignment w:val="auto"/>
              <w:rPr>
                <w:ins w:id="2103" w:author="Huawei" w:date="2023-08-16T16:11:00Z"/>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04" w:author="Huawei" w:date="2023-08-16T16:22:00Z">
              <w:tcPr>
                <w:tcW w:w="154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1E5E3E85" w14:textId="77777777" w:rsidR="00173FC0" w:rsidRPr="00173FC0" w:rsidRDefault="00173FC0" w:rsidP="00173FC0">
            <w:pPr>
              <w:overflowPunct/>
              <w:autoSpaceDE/>
              <w:autoSpaceDN/>
              <w:adjustRightInd/>
              <w:textAlignment w:val="auto"/>
              <w:rPr>
                <w:ins w:id="2105" w:author="Huawei" w:date="2023-08-16T16:11:00Z"/>
                <w:rFonts w:eastAsiaTheme="minorEastAsia"/>
                <w:sz w:val="16"/>
                <w:lang w:val="pl-PL" w:eastAsia="en-US"/>
              </w:rPr>
            </w:pPr>
            <w:ins w:id="2106" w:author="Huawei" w:date="2023-08-16T16:11:00Z">
              <w:r w:rsidRPr="00173FC0">
                <w:rPr>
                  <w:rFonts w:eastAsiaTheme="minorEastAsia"/>
                  <w:sz w:val="16"/>
                  <w:lang w:val="pl-PL" w:eastAsia="en-US"/>
                </w:rPr>
                <w:t>Digital processing interference supression capability</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07" w:author="Huawei" w:date="2023-08-16T16:22: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2091398D" w14:textId="77777777" w:rsidR="00173FC0" w:rsidRPr="00173FC0" w:rsidRDefault="00173FC0" w:rsidP="00173FC0">
            <w:pPr>
              <w:overflowPunct/>
              <w:autoSpaceDE/>
              <w:autoSpaceDN/>
              <w:adjustRightInd/>
              <w:jc w:val="center"/>
              <w:textAlignment w:val="auto"/>
              <w:rPr>
                <w:ins w:id="2108" w:author="Huawei" w:date="2023-08-16T16:11:00Z"/>
                <w:rFonts w:eastAsiaTheme="minorEastAsia"/>
                <w:sz w:val="16"/>
                <w:lang w:eastAsia="en-US"/>
              </w:rPr>
            </w:pPr>
            <w:ins w:id="2109" w:author="Huawei" w:date="2023-08-16T16:11:00Z">
              <w:r w:rsidRPr="00173FC0">
                <w:rPr>
                  <w:rFonts w:eastAsiaTheme="minorEastAsia"/>
                  <w:sz w:val="16"/>
                  <w:lang w:eastAsia="en-US"/>
                </w:rPr>
                <w:t>0 dB</w:t>
              </w:r>
            </w:ins>
          </w:p>
        </w:tc>
        <w:tc>
          <w:tcPr>
            <w:tcW w:w="624" w:type="pct"/>
            <w:tcBorders>
              <w:top w:val="single" w:sz="8" w:space="0" w:color="000000"/>
              <w:left w:val="single" w:sz="8" w:space="0" w:color="000000"/>
              <w:bottom w:val="single" w:sz="8" w:space="0" w:color="000000"/>
              <w:right w:val="single" w:sz="8" w:space="0" w:color="000000"/>
            </w:tcBorders>
            <w:tcPrChange w:id="2110"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7E59A9C4" w14:textId="77777777" w:rsidR="00173FC0" w:rsidRPr="00173FC0" w:rsidRDefault="00173FC0" w:rsidP="00173FC0">
            <w:pPr>
              <w:overflowPunct/>
              <w:autoSpaceDE/>
              <w:autoSpaceDN/>
              <w:adjustRightInd/>
              <w:jc w:val="center"/>
              <w:textAlignment w:val="auto"/>
              <w:rPr>
                <w:ins w:id="2111" w:author="Huawei" w:date="2023-08-16T16:11:00Z"/>
                <w:rFonts w:eastAsiaTheme="minorEastAsia"/>
                <w:strike/>
                <w:sz w:val="16"/>
                <w:lang w:eastAsia="en-US"/>
              </w:rPr>
            </w:pPr>
            <w:ins w:id="2112" w:author="Huawei" w:date="2023-08-16T16:11:00Z">
              <w:r w:rsidRPr="00173FC0">
                <w:rPr>
                  <w:rFonts w:eastAsiaTheme="minorEastAsia"/>
                  <w:sz w:val="16"/>
                  <w:lang w:eastAsia="en-US"/>
                </w:rPr>
                <w:t>-</w:t>
              </w:r>
            </w:ins>
          </w:p>
        </w:tc>
        <w:tc>
          <w:tcPr>
            <w:tcW w:w="624" w:type="pct"/>
            <w:tcBorders>
              <w:top w:val="single" w:sz="8" w:space="0" w:color="000000"/>
              <w:left w:val="single" w:sz="8" w:space="0" w:color="000000"/>
              <w:bottom w:val="single" w:sz="8" w:space="0" w:color="000000"/>
              <w:right w:val="single" w:sz="8" w:space="0" w:color="000000"/>
            </w:tcBorders>
            <w:vAlign w:val="center"/>
            <w:tcPrChange w:id="2113"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50D2B259" w14:textId="77777777" w:rsidR="00173FC0" w:rsidRPr="00173FC0" w:rsidRDefault="00173FC0" w:rsidP="00173FC0">
            <w:pPr>
              <w:overflowPunct/>
              <w:autoSpaceDE/>
              <w:autoSpaceDN/>
              <w:adjustRightInd/>
              <w:jc w:val="center"/>
              <w:textAlignment w:val="auto"/>
              <w:rPr>
                <w:ins w:id="2114" w:author="Huawei" w:date="2023-08-16T16:11:00Z"/>
                <w:rFonts w:eastAsiaTheme="minorEastAsia"/>
                <w:strike/>
                <w:sz w:val="16"/>
                <w:lang w:eastAsia="en-US"/>
              </w:rPr>
            </w:pPr>
            <w:ins w:id="2115" w:author="Huawei" w:date="2023-08-16T16:11:00Z">
              <w:r w:rsidRPr="00173FC0">
                <w:rPr>
                  <w:rFonts w:eastAsiaTheme="minorEastAsia"/>
                  <w:sz w:val="16"/>
                  <w:lang w:eastAsia="en-US"/>
                </w:rPr>
                <w:t>0</w:t>
              </w:r>
            </w:ins>
            <w:ins w:id="2116" w:author="Huawei" w:date="2023-08-16T16:22:00Z">
              <w:r w:rsidRPr="00173FC0">
                <w:rPr>
                  <w:rFonts w:eastAsiaTheme="minorEastAsia"/>
                  <w:sz w:val="16"/>
                  <w:lang w:eastAsia="en-US"/>
                </w:rPr>
                <w:t xml:space="preserve"> dB</w:t>
              </w:r>
            </w:ins>
          </w:p>
        </w:tc>
        <w:tc>
          <w:tcPr>
            <w:tcW w:w="622" w:type="pct"/>
            <w:tcBorders>
              <w:top w:val="single" w:sz="8" w:space="0" w:color="000000"/>
              <w:left w:val="single" w:sz="8" w:space="0" w:color="000000"/>
              <w:bottom w:val="single" w:sz="8" w:space="0" w:color="000000"/>
              <w:right w:val="single" w:sz="8" w:space="0" w:color="000000"/>
            </w:tcBorders>
            <w:vAlign w:val="center"/>
            <w:tcPrChange w:id="2117" w:author="Huawei" w:date="2023-08-16T16:22:00Z">
              <w:tcPr>
                <w:tcW w:w="743" w:type="pct"/>
                <w:gridSpan w:val="2"/>
                <w:tcBorders>
                  <w:top w:val="single" w:sz="8" w:space="0" w:color="000000"/>
                  <w:left w:val="single" w:sz="8" w:space="0" w:color="000000"/>
                  <w:bottom w:val="single" w:sz="8" w:space="0" w:color="000000"/>
                  <w:right w:val="single" w:sz="8" w:space="0" w:color="000000"/>
                </w:tcBorders>
              </w:tcPr>
            </w:tcPrChange>
          </w:tcPr>
          <w:p w14:paraId="3E10DAC5" w14:textId="77777777" w:rsidR="00173FC0" w:rsidRPr="00173FC0" w:rsidRDefault="00173FC0" w:rsidP="00173FC0">
            <w:pPr>
              <w:overflowPunct/>
              <w:autoSpaceDE/>
              <w:autoSpaceDN/>
              <w:adjustRightInd/>
              <w:jc w:val="center"/>
              <w:textAlignment w:val="auto"/>
              <w:rPr>
                <w:ins w:id="2118" w:author="Huawei" w:date="2023-08-16T16:11:00Z"/>
                <w:rFonts w:eastAsiaTheme="minorEastAsia"/>
                <w:strike/>
                <w:sz w:val="16"/>
                <w:lang w:eastAsia="en-US"/>
              </w:rPr>
            </w:pPr>
            <w:ins w:id="2119" w:author="Huawei" w:date="2023-08-16T16:11:00Z">
              <w:r w:rsidRPr="00173FC0">
                <w:rPr>
                  <w:rFonts w:eastAsiaTheme="minorEastAsia"/>
                  <w:sz w:val="16"/>
                  <w:lang w:eastAsia="en-US"/>
                </w:rPr>
                <w:t>0</w:t>
              </w:r>
            </w:ins>
            <w:ins w:id="2120" w:author="Huawei" w:date="2023-08-16T16:22:00Z">
              <w:r w:rsidRPr="00173FC0">
                <w:rPr>
                  <w:rFonts w:eastAsiaTheme="minorEastAsia"/>
                  <w:sz w:val="16"/>
                  <w:lang w:eastAsia="en-US"/>
                </w:rPr>
                <w:t xml:space="preserve"> dB</w:t>
              </w:r>
            </w:ins>
          </w:p>
        </w:tc>
        <w:tc>
          <w:tcPr>
            <w:tcW w:w="621" w:type="pct"/>
            <w:tcBorders>
              <w:top w:val="single" w:sz="8" w:space="0" w:color="000000"/>
              <w:left w:val="single" w:sz="8" w:space="0" w:color="000000"/>
              <w:bottom w:val="single" w:sz="8" w:space="0" w:color="000000"/>
              <w:right w:val="single" w:sz="8" w:space="0" w:color="000000"/>
            </w:tcBorders>
            <w:vAlign w:val="center"/>
            <w:tcPrChange w:id="2121" w:author="Huawei" w:date="2023-08-16T16:22:00Z">
              <w:tcPr>
                <w:tcW w:w="1" w:type="pct"/>
                <w:tcBorders>
                  <w:top w:val="single" w:sz="8" w:space="0" w:color="000000"/>
                  <w:left w:val="single" w:sz="8" w:space="0" w:color="000000"/>
                  <w:bottom w:val="single" w:sz="8" w:space="0" w:color="000000"/>
                  <w:right w:val="single" w:sz="8" w:space="0" w:color="000000"/>
                </w:tcBorders>
              </w:tcPr>
            </w:tcPrChange>
          </w:tcPr>
          <w:p w14:paraId="27A59AA0" w14:textId="77777777" w:rsidR="00173FC0" w:rsidRPr="00173FC0" w:rsidRDefault="00173FC0" w:rsidP="00173FC0">
            <w:pPr>
              <w:overflowPunct/>
              <w:autoSpaceDE/>
              <w:autoSpaceDN/>
              <w:adjustRightInd/>
              <w:jc w:val="center"/>
              <w:textAlignment w:val="auto"/>
              <w:rPr>
                <w:ins w:id="2122" w:author="Huawei" w:date="2023-08-16T16:18:00Z"/>
                <w:rFonts w:eastAsiaTheme="minorEastAsia"/>
                <w:strike/>
                <w:sz w:val="16"/>
                <w:lang w:eastAsia="en-US"/>
              </w:rPr>
            </w:pPr>
            <w:ins w:id="2123" w:author="Huawei" w:date="2023-08-16T16:18:00Z">
              <w:r w:rsidRPr="00173FC0">
                <w:rPr>
                  <w:rFonts w:eastAsiaTheme="minorEastAsia"/>
                  <w:sz w:val="16"/>
                  <w:lang w:eastAsia="en-US"/>
                </w:rPr>
                <w:t>0</w:t>
              </w:r>
            </w:ins>
            <w:ins w:id="2124" w:author="Huawei" w:date="2023-08-16T16:22:00Z">
              <w:r w:rsidRPr="00173FC0">
                <w:rPr>
                  <w:rFonts w:eastAsiaTheme="minorEastAsia"/>
                  <w:sz w:val="16"/>
                  <w:lang w:eastAsia="en-US"/>
                </w:rPr>
                <w:t xml:space="preserve"> dB</w:t>
              </w:r>
            </w:ins>
          </w:p>
        </w:tc>
      </w:tr>
      <w:tr w:rsidR="00173FC0" w:rsidRPr="00173FC0" w14:paraId="57EBC9DA" w14:textId="77777777" w:rsidTr="00173FC0">
        <w:trPr>
          <w:trHeight w:val="170"/>
          <w:ins w:id="2125" w:author="Huawei" w:date="2023-08-16T16:11:00Z"/>
          <w:trPrChange w:id="2126" w:author="Huawei" w:date="2023-08-16T16:22: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27" w:author="Huawei" w:date="2023-08-16T16:22: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39A6015" w14:textId="77777777" w:rsidR="00173FC0" w:rsidRPr="00173FC0" w:rsidRDefault="00173FC0" w:rsidP="00173FC0">
            <w:pPr>
              <w:overflowPunct/>
              <w:autoSpaceDE/>
              <w:autoSpaceDN/>
              <w:adjustRightInd/>
              <w:textAlignment w:val="auto"/>
              <w:rPr>
                <w:ins w:id="2128" w:author="Huawei" w:date="2023-08-16T16:11:00Z"/>
                <w:rFonts w:eastAsiaTheme="minorEastAsia"/>
                <w:sz w:val="16"/>
                <w:lang w:eastAsia="en-US"/>
              </w:rPr>
            </w:pPr>
            <w:ins w:id="2129" w:author="Huawei" w:date="2023-08-16T16:11:00Z">
              <w:r w:rsidRPr="00173FC0">
                <w:rPr>
                  <w:rFonts w:eastAsiaTheme="minorEastAsia"/>
                  <w:sz w:val="16"/>
                  <w:lang w:eastAsia="en-US"/>
                </w:rPr>
                <w:t>Total interference in RX SB (dBm) (Note 2)</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30" w:author="Huawei" w:date="2023-08-16T16:22: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464DB92" w14:textId="77777777" w:rsidR="00173FC0" w:rsidRPr="00173FC0" w:rsidRDefault="00173FC0" w:rsidP="00173FC0">
            <w:pPr>
              <w:overflowPunct/>
              <w:autoSpaceDE/>
              <w:autoSpaceDN/>
              <w:adjustRightInd/>
              <w:jc w:val="center"/>
              <w:textAlignment w:val="auto"/>
              <w:rPr>
                <w:ins w:id="2131" w:author="Huawei" w:date="2023-08-16T16:11:00Z"/>
                <w:rFonts w:eastAsiaTheme="minorEastAsia"/>
                <w:sz w:val="16"/>
                <w:lang w:eastAsia="en-US"/>
              </w:rPr>
            </w:pPr>
            <w:ins w:id="2132" w:author="Huawei" w:date="2023-08-16T16:11:00Z">
              <w:r w:rsidRPr="00173FC0">
                <w:rPr>
                  <w:rFonts w:eastAsiaTheme="minorEastAsia"/>
                  <w:sz w:val="16"/>
                  <w:lang w:eastAsia="en-US"/>
                </w:rPr>
                <w:t>-99.5 dBm</w:t>
              </w:r>
            </w:ins>
          </w:p>
        </w:tc>
        <w:tc>
          <w:tcPr>
            <w:tcW w:w="624" w:type="pct"/>
            <w:tcBorders>
              <w:top w:val="single" w:sz="8" w:space="0" w:color="000000"/>
              <w:left w:val="single" w:sz="8" w:space="0" w:color="000000"/>
              <w:bottom w:val="single" w:sz="8" w:space="0" w:color="000000"/>
              <w:right w:val="single" w:sz="8" w:space="0" w:color="000000"/>
            </w:tcBorders>
            <w:tcPrChange w:id="2133"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6C4856FD" w14:textId="77777777" w:rsidR="00173FC0" w:rsidRPr="00173FC0" w:rsidRDefault="00173FC0" w:rsidP="00173FC0">
            <w:pPr>
              <w:overflowPunct/>
              <w:autoSpaceDE/>
              <w:autoSpaceDN/>
              <w:adjustRightInd/>
              <w:jc w:val="center"/>
              <w:textAlignment w:val="auto"/>
              <w:rPr>
                <w:ins w:id="2134" w:author="Huawei" w:date="2023-08-16T16:11:00Z"/>
                <w:rFonts w:eastAsiaTheme="minorEastAsia"/>
                <w:sz w:val="16"/>
                <w:lang w:eastAsia="en-US"/>
              </w:rPr>
            </w:pPr>
            <w:ins w:id="2135" w:author="Huawei" w:date="2023-08-16T16:11:00Z">
              <w:r w:rsidRPr="00173FC0">
                <w:rPr>
                  <w:rFonts w:eastAsiaTheme="minorEastAsia"/>
                  <w:sz w:val="16"/>
                  <w:lang w:eastAsia="en-US"/>
                </w:rPr>
                <w:t>-</w:t>
              </w:r>
            </w:ins>
            <w:ins w:id="2136" w:author="Huawei" w:date="2023-08-16T16:16:00Z">
              <w:r w:rsidRPr="00173FC0">
                <w:rPr>
                  <w:rFonts w:eastAsiaTheme="minorEastAsia"/>
                  <w:sz w:val="16"/>
                  <w:lang w:eastAsia="en-US"/>
                </w:rPr>
                <w:t>96 dBm</w:t>
              </w:r>
            </w:ins>
          </w:p>
        </w:tc>
        <w:tc>
          <w:tcPr>
            <w:tcW w:w="624" w:type="pct"/>
            <w:tcBorders>
              <w:top w:val="single" w:sz="8" w:space="0" w:color="000000"/>
              <w:left w:val="single" w:sz="8" w:space="0" w:color="000000"/>
              <w:bottom w:val="single" w:sz="8" w:space="0" w:color="000000"/>
              <w:right w:val="single" w:sz="8" w:space="0" w:color="000000"/>
            </w:tcBorders>
            <w:vAlign w:val="center"/>
            <w:tcPrChange w:id="2137"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2E3E17C8" w14:textId="77777777" w:rsidR="00173FC0" w:rsidRPr="00173FC0" w:rsidRDefault="00173FC0" w:rsidP="00173FC0">
            <w:pPr>
              <w:overflowPunct/>
              <w:autoSpaceDE/>
              <w:autoSpaceDN/>
              <w:adjustRightInd/>
              <w:jc w:val="center"/>
              <w:textAlignment w:val="auto"/>
              <w:rPr>
                <w:ins w:id="2138" w:author="Huawei" w:date="2023-08-16T16:11:00Z"/>
                <w:rFonts w:eastAsiaTheme="minorEastAsia"/>
                <w:sz w:val="16"/>
                <w:lang w:eastAsia="en-US"/>
              </w:rPr>
            </w:pPr>
            <w:ins w:id="2139" w:author="Huawei" w:date="2023-08-16T16:11:00Z">
              <w:r w:rsidRPr="00173FC0">
                <w:rPr>
                  <w:rFonts w:eastAsiaTheme="minorEastAsia"/>
                  <w:sz w:val="16"/>
                  <w:lang w:eastAsia="en-US"/>
                </w:rPr>
                <w:t>-</w:t>
              </w:r>
            </w:ins>
            <w:ins w:id="2140" w:author="Huawei" w:date="2023-08-16T16:22:00Z">
              <w:r w:rsidRPr="00173FC0">
                <w:rPr>
                  <w:rFonts w:eastAsiaTheme="minorEastAsia"/>
                  <w:sz w:val="16"/>
                  <w:lang w:eastAsia="en-US"/>
                </w:rPr>
                <w:t>93 to -56 dBm</w:t>
              </w:r>
            </w:ins>
          </w:p>
        </w:tc>
        <w:tc>
          <w:tcPr>
            <w:tcW w:w="622" w:type="pct"/>
            <w:tcBorders>
              <w:top w:val="single" w:sz="8" w:space="0" w:color="000000"/>
              <w:left w:val="single" w:sz="8" w:space="0" w:color="000000"/>
              <w:bottom w:val="single" w:sz="8" w:space="0" w:color="000000"/>
              <w:right w:val="single" w:sz="8" w:space="0" w:color="000000"/>
            </w:tcBorders>
            <w:tcPrChange w:id="2141" w:author="Huawei" w:date="2023-08-16T16:22:00Z">
              <w:tcPr>
                <w:tcW w:w="743" w:type="pct"/>
                <w:gridSpan w:val="2"/>
                <w:tcBorders>
                  <w:top w:val="single" w:sz="8" w:space="0" w:color="000000"/>
                  <w:left w:val="single" w:sz="8" w:space="0" w:color="000000"/>
                  <w:bottom w:val="single" w:sz="8" w:space="0" w:color="000000"/>
                  <w:right w:val="single" w:sz="8" w:space="0" w:color="000000"/>
                </w:tcBorders>
              </w:tcPr>
            </w:tcPrChange>
          </w:tcPr>
          <w:p w14:paraId="1F230E7A" w14:textId="77777777" w:rsidR="00173FC0" w:rsidRPr="00173FC0" w:rsidRDefault="00173FC0" w:rsidP="00173FC0">
            <w:pPr>
              <w:overflowPunct/>
              <w:autoSpaceDE/>
              <w:autoSpaceDN/>
              <w:adjustRightInd/>
              <w:jc w:val="center"/>
              <w:textAlignment w:val="auto"/>
              <w:rPr>
                <w:ins w:id="2142" w:author="Huawei" w:date="2023-08-16T16:11:00Z"/>
                <w:rFonts w:eastAsiaTheme="minorEastAsia"/>
                <w:sz w:val="16"/>
                <w:lang w:eastAsia="en-US"/>
              </w:rPr>
            </w:pPr>
            <w:ins w:id="2143" w:author="Huawei" w:date="2023-08-16T16:11:00Z">
              <w:r w:rsidRPr="00173FC0">
                <w:rPr>
                  <w:rFonts w:eastAsiaTheme="minorEastAsia"/>
                  <w:sz w:val="16"/>
                  <w:lang w:eastAsia="en-US"/>
                </w:rPr>
                <w:t>-</w:t>
              </w:r>
            </w:ins>
            <w:ins w:id="2144" w:author="Huawei" w:date="2023-08-16T16:22:00Z">
              <w:r w:rsidRPr="00173FC0">
                <w:rPr>
                  <w:rFonts w:eastAsiaTheme="minorEastAsia"/>
                  <w:sz w:val="16"/>
                  <w:lang w:eastAsia="en-US"/>
                </w:rPr>
                <w:t>87.5 to -41 dBm</w:t>
              </w:r>
            </w:ins>
          </w:p>
        </w:tc>
        <w:tc>
          <w:tcPr>
            <w:tcW w:w="621" w:type="pct"/>
            <w:tcBorders>
              <w:top w:val="single" w:sz="8" w:space="0" w:color="000000"/>
              <w:left w:val="single" w:sz="8" w:space="0" w:color="000000"/>
              <w:bottom w:val="single" w:sz="8" w:space="0" w:color="000000"/>
              <w:right w:val="single" w:sz="8" w:space="0" w:color="000000"/>
            </w:tcBorders>
            <w:tcPrChange w:id="2145" w:author="Huawei" w:date="2023-08-16T16:22:00Z">
              <w:tcPr>
                <w:tcW w:w="1" w:type="pct"/>
                <w:tcBorders>
                  <w:top w:val="single" w:sz="8" w:space="0" w:color="000000"/>
                  <w:left w:val="single" w:sz="8" w:space="0" w:color="000000"/>
                  <w:bottom w:val="single" w:sz="8" w:space="0" w:color="000000"/>
                  <w:right w:val="single" w:sz="8" w:space="0" w:color="000000"/>
                </w:tcBorders>
              </w:tcPr>
            </w:tcPrChange>
          </w:tcPr>
          <w:p w14:paraId="1EEF285A" w14:textId="77777777" w:rsidR="00173FC0" w:rsidRPr="00173FC0" w:rsidRDefault="00173FC0" w:rsidP="00173FC0">
            <w:pPr>
              <w:overflowPunct/>
              <w:autoSpaceDE/>
              <w:autoSpaceDN/>
              <w:adjustRightInd/>
              <w:jc w:val="center"/>
              <w:textAlignment w:val="auto"/>
              <w:rPr>
                <w:ins w:id="2146" w:author="Huawei" w:date="2023-08-16T16:18:00Z"/>
                <w:rFonts w:eastAsiaTheme="minorEastAsia"/>
                <w:sz w:val="16"/>
                <w:lang w:eastAsia="en-US"/>
              </w:rPr>
            </w:pPr>
            <w:ins w:id="2147" w:author="Huawei" w:date="2023-08-16T16:18:00Z">
              <w:r w:rsidRPr="00173FC0">
                <w:rPr>
                  <w:rFonts w:eastAsiaTheme="minorEastAsia"/>
                  <w:sz w:val="16"/>
                  <w:lang w:eastAsia="en-US"/>
                </w:rPr>
                <w:t>-</w:t>
              </w:r>
            </w:ins>
            <w:ins w:id="2148" w:author="Huawei" w:date="2023-08-16T16:22:00Z">
              <w:r w:rsidRPr="00173FC0">
                <w:rPr>
                  <w:rFonts w:eastAsiaTheme="minorEastAsia"/>
                  <w:sz w:val="16"/>
                  <w:lang w:eastAsia="en-US"/>
                </w:rPr>
                <w:t>82 to -26 dBm</w:t>
              </w:r>
            </w:ins>
          </w:p>
        </w:tc>
      </w:tr>
      <w:tr w:rsidR="00173FC0" w:rsidRPr="00173FC0" w14:paraId="228F46F2" w14:textId="77777777" w:rsidTr="00173FC0">
        <w:trPr>
          <w:trHeight w:val="170"/>
          <w:ins w:id="2149" w:author="Huawei" w:date="2023-08-16T16:11:00Z"/>
          <w:trPrChange w:id="2150" w:author="Huawei" w:date="2023-08-16T16:22: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51" w:author="Huawei" w:date="2023-08-16T16:22: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0BABA324" w14:textId="77777777" w:rsidR="00173FC0" w:rsidRPr="00173FC0" w:rsidRDefault="00173FC0" w:rsidP="00173FC0">
            <w:pPr>
              <w:overflowPunct/>
              <w:autoSpaceDE/>
              <w:autoSpaceDN/>
              <w:adjustRightInd/>
              <w:textAlignment w:val="auto"/>
              <w:rPr>
                <w:ins w:id="2152" w:author="Huawei" w:date="2023-08-16T16:11:00Z"/>
                <w:rFonts w:eastAsiaTheme="minorEastAsia"/>
                <w:sz w:val="16"/>
                <w:lang w:eastAsia="en-US"/>
              </w:rPr>
            </w:pPr>
            <w:ins w:id="2153" w:author="Huawei" w:date="2023-08-16T16:11:00Z">
              <w:r w:rsidRPr="00173FC0">
                <w:rPr>
                  <w:rFonts w:eastAsiaTheme="minorEastAsia"/>
                  <w:sz w:val="16"/>
                  <w:lang w:eastAsia="en-US"/>
                </w:rPr>
                <w:t xml:space="preserve">Noise floor </w:t>
              </w:r>
              <w:r w:rsidRPr="00173FC0">
                <w:rPr>
                  <w:rFonts w:ascii="Cambria Math" w:eastAsiaTheme="minorEastAsia" w:hAnsi="Cambria Math" w:cs="Cambria Math"/>
                  <w:sz w:val="16"/>
                  <w:lang w:eastAsia="en-US"/>
                </w:rPr>
                <w:t>⑩</w:t>
              </w:r>
              <w:r w:rsidRPr="00173FC0">
                <w:rPr>
                  <w:rFonts w:eastAsiaTheme="minorEastAsia"/>
                  <w:sz w:val="16"/>
                  <w:lang w:eastAsia="en-US"/>
                </w:rPr>
                <w:t>dBm</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54" w:author="Huawei" w:date="2023-08-16T16:22: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529E419E" w14:textId="77777777" w:rsidR="00173FC0" w:rsidRPr="00173FC0" w:rsidRDefault="00173FC0" w:rsidP="00173FC0">
            <w:pPr>
              <w:overflowPunct/>
              <w:autoSpaceDE/>
              <w:autoSpaceDN/>
              <w:adjustRightInd/>
              <w:jc w:val="center"/>
              <w:textAlignment w:val="auto"/>
              <w:rPr>
                <w:ins w:id="2155" w:author="Huawei" w:date="2023-08-16T16:11:00Z"/>
                <w:rFonts w:eastAsiaTheme="minorEastAsia"/>
                <w:sz w:val="16"/>
                <w:lang w:eastAsia="en-US"/>
              </w:rPr>
            </w:pPr>
            <w:ins w:id="2156" w:author="Huawei" w:date="2023-08-16T16:11:00Z">
              <w:r w:rsidRPr="00173FC0">
                <w:rPr>
                  <w:rFonts w:eastAsiaTheme="minorEastAsia"/>
                  <w:sz w:val="16"/>
                  <w:lang w:eastAsia="en-US"/>
                </w:rPr>
                <w:t>-83 dBm/100MHz</w:t>
              </w:r>
            </w:ins>
          </w:p>
        </w:tc>
        <w:tc>
          <w:tcPr>
            <w:tcW w:w="624" w:type="pct"/>
            <w:tcBorders>
              <w:top w:val="single" w:sz="8" w:space="0" w:color="000000"/>
              <w:left w:val="single" w:sz="8" w:space="0" w:color="000000"/>
              <w:bottom w:val="single" w:sz="8" w:space="0" w:color="000000"/>
              <w:right w:val="single" w:sz="8" w:space="0" w:color="000000"/>
            </w:tcBorders>
            <w:tcPrChange w:id="2157"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1C482451" w14:textId="77777777" w:rsidR="00173FC0" w:rsidRPr="00173FC0" w:rsidRDefault="00173FC0" w:rsidP="00173FC0">
            <w:pPr>
              <w:overflowPunct/>
              <w:autoSpaceDE/>
              <w:autoSpaceDN/>
              <w:adjustRightInd/>
              <w:jc w:val="center"/>
              <w:textAlignment w:val="auto"/>
              <w:rPr>
                <w:ins w:id="2158" w:author="Huawei" w:date="2023-08-16T16:11:00Z"/>
                <w:rFonts w:eastAsiaTheme="minorEastAsia"/>
                <w:sz w:val="16"/>
                <w:lang w:eastAsia="en-US"/>
              </w:rPr>
            </w:pPr>
            <w:ins w:id="2159" w:author="Huawei" w:date="2023-08-16T16:11:00Z">
              <w:r w:rsidRPr="00173FC0">
                <w:rPr>
                  <w:rFonts w:eastAsiaTheme="minorEastAsia"/>
                  <w:sz w:val="16"/>
                  <w:lang w:eastAsia="en-US"/>
                </w:rPr>
                <w:t>-</w:t>
              </w:r>
            </w:ins>
            <w:ins w:id="2160" w:author="Huawei" w:date="2023-08-16T16:16:00Z">
              <w:r w:rsidRPr="00173FC0">
                <w:rPr>
                  <w:rFonts w:eastAsiaTheme="minorEastAsia"/>
                  <w:sz w:val="16"/>
                  <w:lang w:eastAsia="en-US"/>
                </w:rPr>
                <w:t>88 dBm/40 MHz</w:t>
              </w:r>
            </w:ins>
          </w:p>
        </w:tc>
        <w:tc>
          <w:tcPr>
            <w:tcW w:w="624" w:type="pct"/>
            <w:tcBorders>
              <w:top w:val="single" w:sz="8" w:space="0" w:color="000000"/>
              <w:left w:val="single" w:sz="8" w:space="0" w:color="000000"/>
              <w:bottom w:val="single" w:sz="8" w:space="0" w:color="000000"/>
              <w:right w:val="single" w:sz="8" w:space="0" w:color="000000"/>
            </w:tcBorders>
            <w:vAlign w:val="center"/>
            <w:tcPrChange w:id="2161" w:author="Huawei" w:date="2023-08-16T16:22:00Z">
              <w:tcPr>
                <w:tcW w:w="745" w:type="pct"/>
                <w:gridSpan w:val="2"/>
                <w:tcBorders>
                  <w:top w:val="single" w:sz="8" w:space="0" w:color="000000"/>
                  <w:left w:val="single" w:sz="8" w:space="0" w:color="000000"/>
                  <w:bottom w:val="single" w:sz="8" w:space="0" w:color="000000"/>
                  <w:right w:val="single" w:sz="8" w:space="0" w:color="000000"/>
                </w:tcBorders>
              </w:tcPr>
            </w:tcPrChange>
          </w:tcPr>
          <w:p w14:paraId="16A5E9B5" w14:textId="77777777" w:rsidR="00173FC0" w:rsidRPr="00173FC0" w:rsidRDefault="00173FC0" w:rsidP="00173FC0">
            <w:pPr>
              <w:overflowPunct/>
              <w:autoSpaceDE/>
              <w:autoSpaceDN/>
              <w:adjustRightInd/>
              <w:jc w:val="center"/>
              <w:textAlignment w:val="auto"/>
              <w:rPr>
                <w:ins w:id="2162" w:author="Huawei" w:date="2023-08-16T16:11:00Z"/>
                <w:rFonts w:eastAsiaTheme="minorEastAsia"/>
                <w:sz w:val="16"/>
                <w:lang w:eastAsia="en-US"/>
              </w:rPr>
            </w:pPr>
            <w:ins w:id="2163" w:author="Huawei" w:date="2023-08-16T16:11:00Z">
              <w:r w:rsidRPr="00173FC0">
                <w:rPr>
                  <w:rFonts w:eastAsiaTheme="minorEastAsia"/>
                  <w:sz w:val="16"/>
                  <w:lang w:eastAsia="en-US"/>
                </w:rPr>
                <w:t>-</w:t>
              </w:r>
            </w:ins>
            <w:ins w:id="2164" w:author="Huawei" w:date="2023-08-16T16:22:00Z">
              <w:r w:rsidRPr="00173FC0">
                <w:rPr>
                  <w:rFonts w:eastAsiaTheme="minorEastAsia"/>
                  <w:sz w:val="16"/>
                  <w:lang w:eastAsia="en-US"/>
                </w:rPr>
                <w:t>87 dBm</w:t>
              </w:r>
            </w:ins>
          </w:p>
        </w:tc>
        <w:tc>
          <w:tcPr>
            <w:tcW w:w="622" w:type="pct"/>
            <w:tcBorders>
              <w:top w:val="single" w:sz="8" w:space="0" w:color="000000"/>
              <w:left w:val="single" w:sz="8" w:space="0" w:color="000000"/>
              <w:bottom w:val="single" w:sz="8" w:space="0" w:color="000000"/>
              <w:right w:val="single" w:sz="8" w:space="0" w:color="000000"/>
            </w:tcBorders>
            <w:tcPrChange w:id="2165" w:author="Huawei" w:date="2023-08-16T16:22:00Z">
              <w:tcPr>
                <w:tcW w:w="743" w:type="pct"/>
                <w:gridSpan w:val="2"/>
                <w:tcBorders>
                  <w:top w:val="single" w:sz="8" w:space="0" w:color="000000"/>
                  <w:left w:val="single" w:sz="8" w:space="0" w:color="000000"/>
                  <w:bottom w:val="single" w:sz="8" w:space="0" w:color="000000"/>
                  <w:right w:val="single" w:sz="8" w:space="0" w:color="000000"/>
                </w:tcBorders>
              </w:tcPr>
            </w:tcPrChange>
          </w:tcPr>
          <w:p w14:paraId="760373A8" w14:textId="77777777" w:rsidR="00173FC0" w:rsidRPr="00173FC0" w:rsidRDefault="00173FC0" w:rsidP="00173FC0">
            <w:pPr>
              <w:overflowPunct/>
              <w:autoSpaceDE/>
              <w:autoSpaceDN/>
              <w:adjustRightInd/>
              <w:jc w:val="center"/>
              <w:textAlignment w:val="auto"/>
              <w:rPr>
                <w:ins w:id="2166" w:author="Huawei" w:date="2023-08-16T16:11:00Z"/>
                <w:rFonts w:eastAsiaTheme="minorEastAsia"/>
                <w:sz w:val="16"/>
                <w:lang w:eastAsia="en-US"/>
              </w:rPr>
            </w:pPr>
            <w:ins w:id="2167" w:author="Huawei" w:date="2023-08-16T16:11:00Z">
              <w:r w:rsidRPr="00173FC0">
                <w:rPr>
                  <w:rFonts w:eastAsiaTheme="minorEastAsia"/>
                  <w:sz w:val="16"/>
                  <w:lang w:eastAsia="en-US"/>
                </w:rPr>
                <w:t>-</w:t>
              </w:r>
            </w:ins>
            <w:ins w:id="2168" w:author="Huawei" w:date="2023-08-16T16:22:00Z">
              <w:r w:rsidRPr="00173FC0">
                <w:rPr>
                  <w:rFonts w:eastAsiaTheme="minorEastAsia"/>
                  <w:sz w:val="16"/>
                  <w:lang w:eastAsia="en-US"/>
                </w:rPr>
                <w:t>87 dBm</w:t>
              </w:r>
            </w:ins>
          </w:p>
        </w:tc>
        <w:tc>
          <w:tcPr>
            <w:tcW w:w="621" w:type="pct"/>
            <w:tcBorders>
              <w:top w:val="single" w:sz="8" w:space="0" w:color="000000"/>
              <w:left w:val="single" w:sz="8" w:space="0" w:color="000000"/>
              <w:bottom w:val="single" w:sz="8" w:space="0" w:color="000000"/>
              <w:right w:val="single" w:sz="8" w:space="0" w:color="000000"/>
            </w:tcBorders>
            <w:tcPrChange w:id="2169" w:author="Huawei" w:date="2023-08-16T16:22:00Z">
              <w:tcPr>
                <w:tcW w:w="1" w:type="pct"/>
                <w:tcBorders>
                  <w:top w:val="single" w:sz="8" w:space="0" w:color="000000"/>
                  <w:left w:val="single" w:sz="8" w:space="0" w:color="000000"/>
                  <w:bottom w:val="single" w:sz="8" w:space="0" w:color="000000"/>
                  <w:right w:val="single" w:sz="8" w:space="0" w:color="000000"/>
                </w:tcBorders>
              </w:tcPr>
            </w:tcPrChange>
          </w:tcPr>
          <w:p w14:paraId="7D78E8FE" w14:textId="77777777" w:rsidR="00173FC0" w:rsidRPr="00173FC0" w:rsidRDefault="00173FC0" w:rsidP="00173FC0">
            <w:pPr>
              <w:overflowPunct/>
              <w:autoSpaceDE/>
              <w:autoSpaceDN/>
              <w:adjustRightInd/>
              <w:jc w:val="center"/>
              <w:textAlignment w:val="auto"/>
              <w:rPr>
                <w:ins w:id="2170" w:author="Huawei" w:date="2023-08-16T16:18:00Z"/>
                <w:rFonts w:eastAsiaTheme="minorEastAsia"/>
                <w:sz w:val="16"/>
                <w:lang w:eastAsia="en-US"/>
              </w:rPr>
            </w:pPr>
            <w:ins w:id="2171" w:author="Huawei" w:date="2023-08-16T16:18:00Z">
              <w:r w:rsidRPr="00173FC0">
                <w:rPr>
                  <w:rFonts w:eastAsiaTheme="minorEastAsia"/>
                  <w:sz w:val="16"/>
                  <w:lang w:eastAsia="en-US"/>
                </w:rPr>
                <w:t>-</w:t>
              </w:r>
            </w:ins>
            <w:ins w:id="2172" w:author="Huawei" w:date="2023-08-16T16:22:00Z">
              <w:r w:rsidRPr="00173FC0">
                <w:rPr>
                  <w:rFonts w:eastAsiaTheme="minorEastAsia"/>
                  <w:sz w:val="16"/>
                  <w:lang w:eastAsia="en-US"/>
                </w:rPr>
                <w:t>87 dBm</w:t>
              </w:r>
            </w:ins>
          </w:p>
        </w:tc>
      </w:tr>
      <w:tr w:rsidR="00173FC0" w:rsidRPr="00173FC0" w14:paraId="11C0C591" w14:textId="77777777" w:rsidTr="00173FC0">
        <w:trPr>
          <w:trHeight w:val="170"/>
          <w:ins w:id="2173" w:author="Huawei" w:date="2023-08-16T16:11:00Z"/>
          <w:trPrChange w:id="2174" w:author="Huawei" w:date="2023-08-16T16:23: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75" w:author="Huawei" w:date="2023-08-16T16:23: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DA17054" w14:textId="77777777" w:rsidR="00173FC0" w:rsidRPr="00173FC0" w:rsidRDefault="00173FC0" w:rsidP="00173FC0">
            <w:pPr>
              <w:overflowPunct/>
              <w:autoSpaceDE/>
              <w:autoSpaceDN/>
              <w:adjustRightInd/>
              <w:textAlignment w:val="auto"/>
              <w:rPr>
                <w:ins w:id="2176" w:author="Huawei" w:date="2023-08-16T16:11:00Z"/>
                <w:rFonts w:eastAsiaTheme="minorEastAsia"/>
                <w:sz w:val="16"/>
                <w:lang w:eastAsia="en-US"/>
              </w:rPr>
            </w:pPr>
            <w:ins w:id="2177" w:author="Huawei" w:date="2023-08-16T16:11:00Z">
              <w:r w:rsidRPr="00173FC0">
                <w:rPr>
                  <w:rFonts w:eastAsiaTheme="minorEastAsia"/>
                  <w:sz w:val="16"/>
                  <w:lang w:eastAsia="en-US"/>
                </w:rPr>
                <w:t>Calculated Desensitization (dB)</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178" w:author="Huawei" w:date="2023-08-16T16:23: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655F2C1E" w14:textId="77777777" w:rsidR="00173FC0" w:rsidRPr="00173FC0" w:rsidRDefault="00173FC0" w:rsidP="00173FC0">
            <w:pPr>
              <w:overflowPunct/>
              <w:autoSpaceDE/>
              <w:autoSpaceDN/>
              <w:adjustRightInd/>
              <w:jc w:val="center"/>
              <w:textAlignment w:val="auto"/>
              <w:rPr>
                <w:ins w:id="2179" w:author="Huawei" w:date="2023-08-16T16:11:00Z"/>
                <w:rFonts w:eastAsiaTheme="minorEastAsia"/>
                <w:sz w:val="16"/>
                <w:lang w:eastAsia="en-US"/>
              </w:rPr>
            </w:pPr>
            <w:ins w:id="2180" w:author="Huawei" w:date="2023-08-16T16:11:00Z">
              <w:r w:rsidRPr="00173FC0">
                <w:rPr>
                  <w:rFonts w:eastAsiaTheme="minorEastAsia"/>
                  <w:sz w:val="16"/>
                  <w:lang w:eastAsia="en-US"/>
                </w:rPr>
                <w:t>0.1dB</w:t>
              </w:r>
            </w:ins>
          </w:p>
        </w:tc>
        <w:tc>
          <w:tcPr>
            <w:tcW w:w="624" w:type="pct"/>
            <w:tcBorders>
              <w:top w:val="single" w:sz="8" w:space="0" w:color="000000"/>
              <w:left w:val="single" w:sz="8" w:space="0" w:color="000000"/>
              <w:bottom w:val="single" w:sz="8" w:space="0" w:color="000000"/>
              <w:right w:val="single" w:sz="8" w:space="0" w:color="000000"/>
            </w:tcBorders>
            <w:tcPrChange w:id="2181" w:author="Huawei" w:date="2023-08-16T16:23:00Z">
              <w:tcPr>
                <w:tcW w:w="745" w:type="pct"/>
                <w:gridSpan w:val="2"/>
                <w:tcBorders>
                  <w:top w:val="single" w:sz="8" w:space="0" w:color="000000"/>
                  <w:left w:val="single" w:sz="8" w:space="0" w:color="000000"/>
                  <w:bottom w:val="single" w:sz="8" w:space="0" w:color="000000"/>
                  <w:right w:val="single" w:sz="8" w:space="0" w:color="000000"/>
                </w:tcBorders>
              </w:tcPr>
            </w:tcPrChange>
          </w:tcPr>
          <w:p w14:paraId="0F2C606E" w14:textId="77777777" w:rsidR="00173FC0" w:rsidRPr="00173FC0" w:rsidRDefault="00173FC0" w:rsidP="00173FC0">
            <w:pPr>
              <w:overflowPunct/>
              <w:autoSpaceDE/>
              <w:autoSpaceDN/>
              <w:adjustRightInd/>
              <w:jc w:val="center"/>
              <w:textAlignment w:val="auto"/>
              <w:rPr>
                <w:ins w:id="2182" w:author="Huawei" w:date="2023-08-16T16:11:00Z"/>
                <w:rFonts w:eastAsiaTheme="minorEastAsia"/>
                <w:sz w:val="16"/>
                <w:lang w:eastAsia="en-US"/>
              </w:rPr>
            </w:pPr>
            <w:ins w:id="2183" w:author="Huawei" w:date="2023-08-16T16:11:00Z">
              <w:r w:rsidRPr="00173FC0">
                <w:rPr>
                  <w:rFonts w:eastAsiaTheme="minorEastAsia"/>
                  <w:sz w:val="16"/>
                  <w:lang w:eastAsia="en-US"/>
                </w:rPr>
                <w:t>0</w:t>
              </w:r>
            </w:ins>
            <w:ins w:id="2184" w:author="Huawei" w:date="2023-08-16T16:16:00Z">
              <w:r w:rsidRPr="00173FC0">
                <w:rPr>
                  <w:rFonts w:eastAsiaTheme="minorEastAsia"/>
                  <w:sz w:val="16"/>
                  <w:lang w:eastAsia="en-US"/>
                </w:rPr>
                <w:t>.6 dB</w:t>
              </w:r>
            </w:ins>
          </w:p>
        </w:tc>
        <w:tc>
          <w:tcPr>
            <w:tcW w:w="624" w:type="pct"/>
            <w:tcBorders>
              <w:top w:val="single" w:sz="8" w:space="0" w:color="000000"/>
              <w:left w:val="single" w:sz="8" w:space="0" w:color="000000"/>
              <w:bottom w:val="single" w:sz="8" w:space="0" w:color="000000"/>
              <w:right w:val="single" w:sz="8" w:space="0" w:color="000000"/>
            </w:tcBorders>
            <w:vAlign w:val="center"/>
            <w:tcPrChange w:id="2185" w:author="Huawei" w:date="2023-08-16T16:23:00Z">
              <w:tcPr>
                <w:tcW w:w="745" w:type="pct"/>
                <w:gridSpan w:val="2"/>
                <w:tcBorders>
                  <w:top w:val="single" w:sz="8" w:space="0" w:color="000000"/>
                  <w:left w:val="single" w:sz="8" w:space="0" w:color="000000"/>
                  <w:bottom w:val="single" w:sz="8" w:space="0" w:color="000000"/>
                  <w:right w:val="single" w:sz="8" w:space="0" w:color="000000"/>
                </w:tcBorders>
              </w:tcPr>
            </w:tcPrChange>
          </w:tcPr>
          <w:p w14:paraId="347C1428" w14:textId="77777777" w:rsidR="00173FC0" w:rsidRPr="00173FC0" w:rsidRDefault="00173FC0" w:rsidP="00173FC0">
            <w:pPr>
              <w:overflowPunct/>
              <w:autoSpaceDE/>
              <w:autoSpaceDN/>
              <w:adjustRightInd/>
              <w:jc w:val="center"/>
              <w:textAlignment w:val="auto"/>
              <w:rPr>
                <w:ins w:id="2186" w:author="Huawei" w:date="2023-08-16T16:11:00Z"/>
                <w:rFonts w:eastAsiaTheme="minorEastAsia"/>
                <w:sz w:val="16"/>
                <w:lang w:eastAsia="en-US"/>
              </w:rPr>
            </w:pPr>
            <w:ins w:id="2187" w:author="Huawei" w:date="2023-08-16T16:11:00Z">
              <w:r w:rsidRPr="00173FC0">
                <w:rPr>
                  <w:rFonts w:eastAsiaTheme="minorEastAsia"/>
                  <w:sz w:val="16"/>
                  <w:lang w:eastAsia="en-US"/>
                </w:rPr>
                <w:t>1</w:t>
              </w:r>
            </w:ins>
            <w:ins w:id="2188" w:author="Huawei" w:date="2023-08-16T16:23:00Z">
              <w:r w:rsidRPr="00173FC0">
                <w:rPr>
                  <w:rFonts w:eastAsiaTheme="minorEastAsia"/>
                  <w:sz w:val="16"/>
                  <w:lang w:eastAsia="en-US"/>
                </w:rPr>
                <w:t xml:space="preserve"> to 31 dB (depending on beam direction)</w:t>
              </w:r>
            </w:ins>
          </w:p>
        </w:tc>
        <w:tc>
          <w:tcPr>
            <w:tcW w:w="622" w:type="pct"/>
            <w:tcBorders>
              <w:top w:val="single" w:sz="8" w:space="0" w:color="000000"/>
              <w:left w:val="single" w:sz="8" w:space="0" w:color="000000"/>
              <w:bottom w:val="single" w:sz="8" w:space="0" w:color="000000"/>
              <w:right w:val="single" w:sz="8" w:space="0" w:color="000000"/>
            </w:tcBorders>
            <w:tcPrChange w:id="2189" w:author="Huawei" w:date="2023-08-16T16:23:00Z">
              <w:tcPr>
                <w:tcW w:w="743" w:type="pct"/>
                <w:gridSpan w:val="2"/>
                <w:tcBorders>
                  <w:top w:val="single" w:sz="8" w:space="0" w:color="000000"/>
                  <w:left w:val="single" w:sz="8" w:space="0" w:color="000000"/>
                  <w:bottom w:val="single" w:sz="8" w:space="0" w:color="000000"/>
                  <w:right w:val="single" w:sz="8" w:space="0" w:color="000000"/>
                </w:tcBorders>
              </w:tcPr>
            </w:tcPrChange>
          </w:tcPr>
          <w:p w14:paraId="171E2537" w14:textId="77777777" w:rsidR="00173FC0" w:rsidRPr="00173FC0" w:rsidRDefault="00173FC0" w:rsidP="00173FC0">
            <w:pPr>
              <w:overflowPunct/>
              <w:autoSpaceDE/>
              <w:autoSpaceDN/>
              <w:adjustRightInd/>
              <w:jc w:val="center"/>
              <w:textAlignment w:val="auto"/>
              <w:rPr>
                <w:ins w:id="2190" w:author="Huawei" w:date="2023-08-16T16:11:00Z"/>
                <w:rFonts w:eastAsiaTheme="minorEastAsia"/>
                <w:sz w:val="16"/>
                <w:lang w:eastAsia="en-US"/>
              </w:rPr>
            </w:pPr>
            <w:ins w:id="2191" w:author="Huawei" w:date="2023-08-16T16:11:00Z">
              <w:r w:rsidRPr="00173FC0">
                <w:rPr>
                  <w:rFonts w:eastAsiaTheme="minorEastAsia"/>
                  <w:sz w:val="16"/>
                  <w:lang w:eastAsia="en-US"/>
                </w:rPr>
                <w:t>2</w:t>
              </w:r>
            </w:ins>
            <w:ins w:id="2192" w:author="Huawei" w:date="2023-08-16T16:23:00Z">
              <w:r w:rsidRPr="00173FC0">
                <w:rPr>
                  <w:rFonts w:eastAsiaTheme="minorEastAsia"/>
                  <w:sz w:val="16"/>
                  <w:lang w:eastAsia="en-US"/>
                </w:rPr>
                <w:t>.8 to 46 dBm (Depending on beam direction)</w:t>
              </w:r>
            </w:ins>
          </w:p>
        </w:tc>
        <w:tc>
          <w:tcPr>
            <w:tcW w:w="621" w:type="pct"/>
            <w:tcBorders>
              <w:top w:val="single" w:sz="8" w:space="0" w:color="000000"/>
              <w:left w:val="single" w:sz="8" w:space="0" w:color="000000"/>
              <w:bottom w:val="single" w:sz="8" w:space="0" w:color="000000"/>
              <w:right w:val="single" w:sz="8" w:space="0" w:color="000000"/>
            </w:tcBorders>
            <w:tcPrChange w:id="2193" w:author="Huawei" w:date="2023-08-16T16:23:00Z">
              <w:tcPr>
                <w:tcW w:w="1" w:type="pct"/>
                <w:tcBorders>
                  <w:top w:val="single" w:sz="8" w:space="0" w:color="000000"/>
                  <w:left w:val="single" w:sz="8" w:space="0" w:color="000000"/>
                  <w:bottom w:val="single" w:sz="8" w:space="0" w:color="000000"/>
                  <w:right w:val="single" w:sz="8" w:space="0" w:color="000000"/>
                </w:tcBorders>
              </w:tcPr>
            </w:tcPrChange>
          </w:tcPr>
          <w:p w14:paraId="7A866AEB" w14:textId="77777777" w:rsidR="00173FC0" w:rsidRPr="00173FC0" w:rsidRDefault="00173FC0" w:rsidP="00173FC0">
            <w:pPr>
              <w:overflowPunct/>
              <w:autoSpaceDE/>
              <w:autoSpaceDN/>
              <w:adjustRightInd/>
              <w:jc w:val="center"/>
              <w:textAlignment w:val="auto"/>
              <w:rPr>
                <w:ins w:id="2194" w:author="Huawei" w:date="2023-08-16T16:18:00Z"/>
                <w:rFonts w:eastAsiaTheme="minorEastAsia"/>
                <w:sz w:val="16"/>
                <w:lang w:eastAsia="en-US"/>
              </w:rPr>
            </w:pPr>
            <w:ins w:id="2195" w:author="Huawei" w:date="2023-08-16T16:18:00Z">
              <w:r w:rsidRPr="00173FC0">
                <w:rPr>
                  <w:rFonts w:eastAsiaTheme="minorEastAsia"/>
                  <w:sz w:val="16"/>
                  <w:lang w:eastAsia="en-US"/>
                </w:rPr>
                <w:t>6</w:t>
              </w:r>
            </w:ins>
            <w:ins w:id="2196" w:author="Huawei" w:date="2023-08-16T16:23:00Z">
              <w:r w:rsidRPr="00173FC0">
                <w:rPr>
                  <w:rFonts w:eastAsiaTheme="minorEastAsia"/>
                  <w:sz w:val="16"/>
                  <w:lang w:eastAsia="en-US"/>
                </w:rPr>
                <w:t xml:space="preserve"> to 61 dB (Depending on beam direction)</w:t>
              </w:r>
            </w:ins>
          </w:p>
        </w:tc>
      </w:tr>
      <w:tr w:rsidR="00173FC0" w:rsidRPr="00173FC0" w14:paraId="01649752" w14:textId="77777777" w:rsidTr="00173FC0">
        <w:trPr>
          <w:trHeight w:val="170"/>
          <w:ins w:id="2197" w:author="Huawei" w:date="2023-08-16T16:11:00Z"/>
          <w:trPrChange w:id="2198" w:author="Huawei" w:date="2023-08-16T16:23: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Change w:id="2199" w:author="Huawei" w:date="2023-08-16T16:23: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tcPrChange>
          </w:tcPr>
          <w:p w14:paraId="2B67F975" w14:textId="77777777" w:rsidR="00173FC0" w:rsidRPr="00173FC0" w:rsidRDefault="00173FC0" w:rsidP="00173FC0">
            <w:pPr>
              <w:overflowPunct/>
              <w:autoSpaceDE/>
              <w:autoSpaceDN/>
              <w:adjustRightInd/>
              <w:textAlignment w:val="auto"/>
              <w:rPr>
                <w:ins w:id="2200" w:author="Huawei" w:date="2023-08-16T16:11:00Z"/>
                <w:rFonts w:eastAsiaTheme="minorEastAsia"/>
                <w:sz w:val="16"/>
                <w:lang w:eastAsia="en-US"/>
              </w:rPr>
            </w:pPr>
            <w:ins w:id="2201" w:author="Huawei" w:date="2023-08-16T16:11:00Z">
              <w:r w:rsidRPr="00173FC0">
                <w:rPr>
                  <w:rFonts w:eastAsiaTheme="minorEastAsia"/>
                  <w:sz w:val="18"/>
                  <w:lang w:eastAsia="en-US"/>
                </w:rPr>
                <w:t>SBFD configuration</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202" w:author="Huawei" w:date="2023-08-16T16:23: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4ED9D6AB" w14:textId="77777777" w:rsidR="00173FC0" w:rsidRPr="00173FC0" w:rsidRDefault="00173FC0" w:rsidP="00173FC0">
            <w:pPr>
              <w:overflowPunct/>
              <w:autoSpaceDE/>
              <w:autoSpaceDN/>
              <w:adjustRightInd/>
              <w:jc w:val="center"/>
              <w:textAlignment w:val="auto"/>
              <w:rPr>
                <w:ins w:id="2203" w:author="Huawei" w:date="2023-08-16T16:11:00Z"/>
                <w:rFonts w:eastAsiaTheme="minorEastAsia"/>
                <w:sz w:val="16"/>
                <w:lang w:eastAsia="en-US"/>
              </w:rPr>
            </w:pPr>
            <w:ins w:id="2204" w:author="Huawei" w:date="2023-08-16T16:11:00Z">
              <w:r w:rsidRPr="00173FC0">
                <w:rPr>
                  <w:rFonts w:eastAsiaTheme="minorEastAsia"/>
                  <w:sz w:val="16"/>
                  <w:lang w:val="en-US" w:eastAsia="en-US"/>
                </w:rPr>
                <w:t>DU (100MHz-100MHz)</w:t>
              </w:r>
            </w:ins>
          </w:p>
        </w:tc>
        <w:tc>
          <w:tcPr>
            <w:tcW w:w="624" w:type="pct"/>
            <w:tcBorders>
              <w:top w:val="single" w:sz="8" w:space="0" w:color="000000"/>
              <w:left w:val="single" w:sz="8" w:space="0" w:color="000000"/>
              <w:bottom w:val="single" w:sz="8" w:space="0" w:color="000000"/>
              <w:right w:val="single" w:sz="8" w:space="0" w:color="000000"/>
            </w:tcBorders>
            <w:vAlign w:val="center"/>
            <w:tcPrChange w:id="2205" w:author="Huawei" w:date="2023-08-16T16:23: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160D3DCF" w14:textId="77777777" w:rsidR="00173FC0" w:rsidRPr="00173FC0" w:rsidRDefault="00173FC0" w:rsidP="00173FC0">
            <w:pPr>
              <w:overflowPunct/>
              <w:autoSpaceDE/>
              <w:autoSpaceDN/>
              <w:adjustRightInd/>
              <w:jc w:val="center"/>
              <w:textAlignment w:val="auto"/>
              <w:rPr>
                <w:ins w:id="2206" w:author="Huawei" w:date="2023-08-16T16:11:00Z"/>
                <w:rFonts w:eastAsiaTheme="minorEastAsia"/>
                <w:sz w:val="16"/>
                <w:lang w:eastAsia="en-US"/>
              </w:rPr>
            </w:pPr>
            <w:ins w:id="2207" w:author="Huawei" w:date="2023-08-16T16:11:00Z">
              <w:r w:rsidRPr="00173FC0">
                <w:rPr>
                  <w:rFonts w:eastAsiaTheme="minorEastAsia"/>
                  <w:sz w:val="16"/>
                  <w:lang w:eastAsia="zh-CN"/>
                </w:rPr>
                <w:t>D</w:t>
              </w:r>
            </w:ins>
            <w:ins w:id="2208" w:author="Huawei" w:date="2023-08-16T16:16:00Z">
              <w:r w:rsidRPr="00173FC0">
                <w:rPr>
                  <w:rFonts w:eastAsiaTheme="minorEastAsia"/>
                  <w:sz w:val="16"/>
                  <w:lang w:eastAsia="zh-CN"/>
                </w:rPr>
                <w:t>UD</w:t>
              </w:r>
            </w:ins>
          </w:p>
        </w:tc>
        <w:tc>
          <w:tcPr>
            <w:tcW w:w="624" w:type="pct"/>
            <w:tcBorders>
              <w:top w:val="single" w:sz="8" w:space="0" w:color="000000"/>
              <w:left w:val="single" w:sz="8" w:space="0" w:color="000000"/>
              <w:bottom w:val="single" w:sz="8" w:space="0" w:color="000000"/>
              <w:right w:val="single" w:sz="8" w:space="0" w:color="000000"/>
            </w:tcBorders>
            <w:vAlign w:val="center"/>
            <w:tcPrChange w:id="2209" w:author="Huawei" w:date="2023-08-16T16:23:00Z">
              <w:tcPr>
                <w:tcW w:w="745" w:type="pct"/>
                <w:gridSpan w:val="2"/>
                <w:tcBorders>
                  <w:top w:val="single" w:sz="8" w:space="0" w:color="000000"/>
                  <w:left w:val="single" w:sz="8" w:space="0" w:color="000000"/>
                  <w:bottom w:val="single" w:sz="8" w:space="0" w:color="000000"/>
                  <w:right w:val="single" w:sz="8" w:space="0" w:color="000000"/>
                </w:tcBorders>
              </w:tcPr>
            </w:tcPrChange>
          </w:tcPr>
          <w:p w14:paraId="1508DFF4" w14:textId="77777777" w:rsidR="00173FC0" w:rsidRPr="00173FC0" w:rsidRDefault="00173FC0" w:rsidP="00173FC0">
            <w:pPr>
              <w:overflowPunct/>
              <w:autoSpaceDE/>
              <w:autoSpaceDN/>
              <w:adjustRightInd/>
              <w:jc w:val="center"/>
              <w:textAlignment w:val="auto"/>
              <w:rPr>
                <w:ins w:id="2210" w:author="Huawei" w:date="2023-08-16T16:11:00Z"/>
                <w:rFonts w:eastAsiaTheme="minorEastAsia"/>
                <w:sz w:val="16"/>
                <w:lang w:eastAsia="en-US"/>
              </w:rPr>
            </w:pPr>
            <w:ins w:id="2211" w:author="Huawei" w:date="2023-08-16T16:11:00Z">
              <w:r w:rsidRPr="00173FC0">
                <w:rPr>
                  <w:rFonts w:eastAsiaTheme="minorEastAsia"/>
                  <w:sz w:val="16"/>
                  <w:lang w:eastAsia="en-US"/>
                </w:rPr>
                <w:t>7</w:t>
              </w:r>
            </w:ins>
            <w:ins w:id="2212" w:author="Huawei" w:date="2023-08-16T16:23:00Z">
              <w:r w:rsidRPr="00173FC0">
                <w:rPr>
                  <w:rFonts w:eastAsiaTheme="minorEastAsia"/>
                  <w:sz w:val="16"/>
                  <w:lang w:eastAsia="en-US"/>
                </w:rPr>
                <w:t>5-50-75</w:t>
              </w:r>
            </w:ins>
          </w:p>
        </w:tc>
        <w:tc>
          <w:tcPr>
            <w:tcW w:w="622" w:type="pct"/>
            <w:tcBorders>
              <w:top w:val="single" w:sz="8" w:space="0" w:color="000000"/>
              <w:left w:val="single" w:sz="8" w:space="0" w:color="000000"/>
              <w:bottom w:val="single" w:sz="8" w:space="0" w:color="000000"/>
              <w:right w:val="single" w:sz="8" w:space="0" w:color="000000"/>
            </w:tcBorders>
            <w:tcPrChange w:id="2213" w:author="Huawei" w:date="2023-08-16T16:23:00Z">
              <w:tcPr>
                <w:tcW w:w="743" w:type="pct"/>
                <w:gridSpan w:val="2"/>
                <w:tcBorders>
                  <w:top w:val="single" w:sz="8" w:space="0" w:color="000000"/>
                  <w:left w:val="single" w:sz="8" w:space="0" w:color="000000"/>
                  <w:bottom w:val="single" w:sz="8" w:space="0" w:color="000000"/>
                  <w:right w:val="single" w:sz="8" w:space="0" w:color="000000"/>
                </w:tcBorders>
              </w:tcPr>
            </w:tcPrChange>
          </w:tcPr>
          <w:p w14:paraId="10845E7F" w14:textId="77777777" w:rsidR="00173FC0" w:rsidRPr="00173FC0" w:rsidRDefault="00173FC0" w:rsidP="00173FC0">
            <w:pPr>
              <w:overflowPunct/>
              <w:autoSpaceDE/>
              <w:autoSpaceDN/>
              <w:adjustRightInd/>
              <w:jc w:val="center"/>
              <w:textAlignment w:val="auto"/>
              <w:rPr>
                <w:ins w:id="2214" w:author="Huawei" w:date="2023-08-16T16:11:00Z"/>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2215" w:author="Huawei" w:date="2023-08-16T16:23:00Z">
              <w:tcPr>
                <w:tcW w:w="1" w:type="pct"/>
                <w:tcBorders>
                  <w:top w:val="single" w:sz="8" w:space="0" w:color="000000"/>
                  <w:left w:val="single" w:sz="8" w:space="0" w:color="000000"/>
                  <w:bottom w:val="single" w:sz="8" w:space="0" w:color="000000"/>
                  <w:right w:val="single" w:sz="8" w:space="0" w:color="000000"/>
                </w:tcBorders>
              </w:tcPr>
            </w:tcPrChange>
          </w:tcPr>
          <w:p w14:paraId="4129F339" w14:textId="77777777" w:rsidR="00173FC0" w:rsidRPr="00173FC0" w:rsidRDefault="00173FC0" w:rsidP="00173FC0">
            <w:pPr>
              <w:overflowPunct/>
              <w:autoSpaceDE/>
              <w:autoSpaceDN/>
              <w:adjustRightInd/>
              <w:jc w:val="center"/>
              <w:textAlignment w:val="auto"/>
              <w:rPr>
                <w:ins w:id="2216" w:author="Huawei" w:date="2023-08-16T16:18:00Z"/>
                <w:rFonts w:eastAsiaTheme="minorEastAsia"/>
                <w:sz w:val="16"/>
                <w:lang w:eastAsia="en-US"/>
              </w:rPr>
            </w:pPr>
          </w:p>
        </w:tc>
      </w:tr>
      <w:tr w:rsidR="00173FC0" w:rsidRPr="00173FC0" w14:paraId="2E74D4C8" w14:textId="77777777" w:rsidTr="00173FC0">
        <w:trPr>
          <w:trHeight w:val="170"/>
          <w:ins w:id="2217" w:author="Huawei" w:date="2023-08-16T16:11:00Z"/>
          <w:trPrChange w:id="2218" w:author="Huawei" w:date="2023-08-16T16:23: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Change w:id="2219" w:author="Huawei" w:date="2023-08-16T16:23: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tcPrChange>
          </w:tcPr>
          <w:p w14:paraId="0B0DCE74" w14:textId="77777777" w:rsidR="00173FC0" w:rsidRPr="00173FC0" w:rsidRDefault="00173FC0" w:rsidP="00173FC0">
            <w:pPr>
              <w:overflowPunct/>
              <w:autoSpaceDE/>
              <w:autoSpaceDN/>
              <w:adjustRightInd/>
              <w:textAlignment w:val="auto"/>
              <w:rPr>
                <w:ins w:id="2220" w:author="Huawei" w:date="2023-08-16T16:11:00Z"/>
                <w:rFonts w:eastAsiaTheme="minorEastAsia"/>
                <w:sz w:val="16"/>
                <w:lang w:eastAsia="en-US"/>
              </w:rPr>
            </w:pPr>
            <w:ins w:id="2221" w:author="Huawei" w:date="2023-08-16T16:11:00Z">
              <w:r w:rsidRPr="00173FC0">
                <w:rPr>
                  <w:rFonts w:eastAsiaTheme="minorEastAsia"/>
                  <w:sz w:val="18"/>
                  <w:lang w:eastAsia="en-US"/>
                </w:rPr>
                <w:t>Guardband assumption (if exist)</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222" w:author="Huawei" w:date="2023-08-16T16:23: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2BB5EB52" w14:textId="77777777" w:rsidR="00173FC0" w:rsidRPr="00173FC0" w:rsidRDefault="00173FC0" w:rsidP="00173FC0">
            <w:pPr>
              <w:overflowPunct/>
              <w:autoSpaceDE/>
              <w:autoSpaceDN/>
              <w:adjustRightInd/>
              <w:jc w:val="center"/>
              <w:textAlignment w:val="auto"/>
              <w:rPr>
                <w:ins w:id="2223" w:author="Huawei" w:date="2023-08-16T16:11:00Z"/>
                <w:rFonts w:eastAsiaTheme="minorEastAsia"/>
                <w:sz w:val="16"/>
                <w:lang w:eastAsia="en-US"/>
              </w:rPr>
            </w:pPr>
            <w:ins w:id="2224" w:author="Huawei" w:date="2023-08-16T16:11:00Z">
              <w:r w:rsidRPr="00173FC0">
                <w:rPr>
                  <w:rFonts w:eastAsiaTheme="minorEastAsia"/>
                  <w:sz w:val="16"/>
                  <w:lang w:val="en-US" w:eastAsia="en-US"/>
                </w:rPr>
                <w:t>5PRB</w:t>
              </w:r>
            </w:ins>
          </w:p>
        </w:tc>
        <w:tc>
          <w:tcPr>
            <w:tcW w:w="624" w:type="pct"/>
            <w:tcBorders>
              <w:top w:val="single" w:sz="8" w:space="0" w:color="000000"/>
              <w:left w:val="single" w:sz="8" w:space="0" w:color="000000"/>
              <w:bottom w:val="single" w:sz="8" w:space="0" w:color="000000"/>
              <w:right w:val="single" w:sz="8" w:space="0" w:color="000000"/>
            </w:tcBorders>
            <w:vAlign w:val="center"/>
            <w:tcPrChange w:id="2225" w:author="Huawei" w:date="2023-08-16T16:23: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7D116A16" w14:textId="77777777" w:rsidR="00173FC0" w:rsidRPr="00173FC0" w:rsidRDefault="00173FC0" w:rsidP="00173FC0">
            <w:pPr>
              <w:overflowPunct/>
              <w:autoSpaceDE/>
              <w:autoSpaceDN/>
              <w:adjustRightInd/>
              <w:jc w:val="center"/>
              <w:textAlignment w:val="auto"/>
              <w:rPr>
                <w:ins w:id="2226" w:author="Huawei" w:date="2023-08-16T16:11:00Z"/>
                <w:rFonts w:eastAsiaTheme="minorEastAsia"/>
                <w:sz w:val="16"/>
                <w:lang w:eastAsia="en-US"/>
              </w:rPr>
            </w:pPr>
            <w:ins w:id="2227" w:author="Huawei" w:date="2023-08-16T16:11:00Z">
              <w:r w:rsidRPr="00173FC0">
                <w:rPr>
                  <w:rFonts w:eastAsiaTheme="minorEastAsia"/>
                  <w:sz w:val="16"/>
                  <w:lang w:val="en-US" w:eastAsia="en-US"/>
                </w:rPr>
                <w:t>E</w:t>
              </w:r>
            </w:ins>
            <w:ins w:id="2228" w:author="Huawei" w:date="2023-08-16T16:16:00Z">
              <w:r w:rsidRPr="00173FC0">
                <w:rPr>
                  <w:rFonts w:eastAsiaTheme="minorEastAsia"/>
                  <w:sz w:val="16"/>
                  <w:lang w:val="en-US" w:eastAsia="en-US"/>
                </w:rPr>
                <w:t>xisting SU</w:t>
              </w:r>
            </w:ins>
          </w:p>
        </w:tc>
        <w:tc>
          <w:tcPr>
            <w:tcW w:w="624" w:type="pct"/>
            <w:tcBorders>
              <w:top w:val="single" w:sz="8" w:space="0" w:color="000000"/>
              <w:left w:val="single" w:sz="8" w:space="0" w:color="000000"/>
              <w:bottom w:val="single" w:sz="8" w:space="0" w:color="000000"/>
              <w:right w:val="single" w:sz="8" w:space="0" w:color="000000"/>
            </w:tcBorders>
            <w:vAlign w:val="center"/>
            <w:tcPrChange w:id="2229" w:author="Huawei" w:date="2023-08-16T16:23:00Z">
              <w:tcPr>
                <w:tcW w:w="745" w:type="pct"/>
                <w:gridSpan w:val="2"/>
                <w:tcBorders>
                  <w:top w:val="single" w:sz="8" w:space="0" w:color="000000"/>
                  <w:left w:val="single" w:sz="8" w:space="0" w:color="000000"/>
                  <w:bottom w:val="single" w:sz="8" w:space="0" w:color="000000"/>
                  <w:right w:val="single" w:sz="8" w:space="0" w:color="000000"/>
                </w:tcBorders>
              </w:tcPr>
            </w:tcPrChange>
          </w:tcPr>
          <w:p w14:paraId="201FC684" w14:textId="77777777" w:rsidR="00173FC0" w:rsidRPr="00173FC0" w:rsidRDefault="00173FC0" w:rsidP="00173FC0">
            <w:pPr>
              <w:overflowPunct/>
              <w:autoSpaceDE/>
              <w:autoSpaceDN/>
              <w:adjustRightInd/>
              <w:jc w:val="center"/>
              <w:textAlignment w:val="auto"/>
              <w:rPr>
                <w:ins w:id="2230" w:author="Huawei" w:date="2023-08-16T16:11:00Z"/>
                <w:rFonts w:eastAsiaTheme="minorEastAsia"/>
                <w:sz w:val="16"/>
                <w:lang w:eastAsia="en-US"/>
              </w:rPr>
            </w:pPr>
            <w:ins w:id="2231" w:author="Huawei" w:date="2023-08-16T16:11:00Z">
              <w:r w:rsidRPr="00173FC0">
                <w:rPr>
                  <w:rFonts w:eastAsiaTheme="minorEastAsia"/>
                  <w:sz w:val="16"/>
                  <w:lang w:eastAsia="en-US"/>
                </w:rPr>
                <w:t>3</w:t>
              </w:r>
            </w:ins>
            <w:ins w:id="2232" w:author="Huawei" w:date="2023-08-16T16:23:00Z">
              <w:r w:rsidRPr="00173FC0">
                <w:rPr>
                  <w:rFonts w:eastAsiaTheme="minorEastAsia"/>
                  <w:sz w:val="16"/>
                  <w:lang w:eastAsia="en-US"/>
                </w:rPr>
                <w:t xml:space="preserve"> RB</w:t>
              </w:r>
            </w:ins>
          </w:p>
        </w:tc>
        <w:tc>
          <w:tcPr>
            <w:tcW w:w="622" w:type="pct"/>
            <w:tcBorders>
              <w:top w:val="single" w:sz="8" w:space="0" w:color="000000"/>
              <w:left w:val="single" w:sz="8" w:space="0" w:color="000000"/>
              <w:bottom w:val="single" w:sz="8" w:space="0" w:color="000000"/>
              <w:right w:val="single" w:sz="8" w:space="0" w:color="000000"/>
            </w:tcBorders>
            <w:tcPrChange w:id="2233" w:author="Huawei" w:date="2023-08-16T16:23:00Z">
              <w:tcPr>
                <w:tcW w:w="743" w:type="pct"/>
                <w:gridSpan w:val="2"/>
                <w:tcBorders>
                  <w:top w:val="single" w:sz="8" w:space="0" w:color="000000"/>
                  <w:left w:val="single" w:sz="8" w:space="0" w:color="000000"/>
                  <w:bottom w:val="single" w:sz="8" w:space="0" w:color="000000"/>
                  <w:right w:val="single" w:sz="8" w:space="0" w:color="000000"/>
                </w:tcBorders>
              </w:tcPr>
            </w:tcPrChange>
          </w:tcPr>
          <w:p w14:paraId="7E0F8333" w14:textId="77777777" w:rsidR="00173FC0" w:rsidRPr="00173FC0" w:rsidRDefault="00173FC0" w:rsidP="00173FC0">
            <w:pPr>
              <w:overflowPunct/>
              <w:autoSpaceDE/>
              <w:autoSpaceDN/>
              <w:adjustRightInd/>
              <w:jc w:val="center"/>
              <w:textAlignment w:val="auto"/>
              <w:rPr>
                <w:ins w:id="2234" w:author="Huawei" w:date="2023-08-16T16:11:00Z"/>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2235" w:author="Huawei" w:date="2023-08-16T16:23:00Z">
              <w:tcPr>
                <w:tcW w:w="1" w:type="pct"/>
                <w:tcBorders>
                  <w:top w:val="single" w:sz="8" w:space="0" w:color="000000"/>
                  <w:left w:val="single" w:sz="8" w:space="0" w:color="000000"/>
                  <w:bottom w:val="single" w:sz="8" w:space="0" w:color="000000"/>
                  <w:right w:val="single" w:sz="8" w:space="0" w:color="000000"/>
                </w:tcBorders>
              </w:tcPr>
            </w:tcPrChange>
          </w:tcPr>
          <w:p w14:paraId="34294625" w14:textId="77777777" w:rsidR="00173FC0" w:rsidRPr="00173FC0" w:rsidRDefault="00173FC0" w:rsidP="00173FC0">
            <w:pPr>
              <w:overflowPunct/>
              <w:autoSpaceDE/>
              <w:autoSpaceDN/>
              <w:adjustRightInd/>
              <w:jc w:val="center"/>
              <w:textAlignment w:val="auto"/>
              <w:rPr>
                <w:ins w:id="2236" w:author="Huawei" w:date="2023-08-16T16:18:00Z"/>
                <w:rFonts w:eastAsiaTheme="minorEastAsia"/>
                <w:sz w:val="16"/>
                <w:lang w:eastAsia="en-US"/>
              </w:rPr>
            </w:pPr>
          </w:p>
        </w:tc>
      </w:tr>
      <w:tr w:rsidR="00173FC0" w:rsidRPr="00173FC0" w14:paraId="3FF23CC6" w14:textId="77777777" w:rsidTr="00173FC0">
        <w:trPr>
          <w:trHeight w:val="170"/>
          <w:ins w:id="2237" w:author="Huawei" w:date="2023-08-16T16:11:00Z"/>
          <w:trPrChange w:id="2238" w:author="Huawei" w:date="2023-08-16T16:23: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Change w:id="2239" w:author="Huawei" w:date="2023-08-16T16:23: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tcPrChange>
          </w:tcPr>
          <w:p w14:paraId="5313C03E" w14:textId="77777777" w:rsidR="00173FC0" w:rsidRPr="00173FC0" w:rsidRDefault="00173FC0" w:rsidP="00173FC0">
            <w:pPr>
              <w:overflowPunct/>
              <w:autoSpaceDE/>
              <w:autoSpaceDN/>
              <w:adjustRightInd/>
              <w:textAlignment w:val="auto"/>
              <w:rPr>
                <w:ins w:id="2240" w:author="Huawei" w:date="2023-08-16T16:11:00Z"/>
                <w:rFonts w:eastAsiaTheme="minorEastAsia"/>
                <w:sz w:val="16"/>
                <w:lang w:eastAsia="en-US"/>
              </w:rPr>
            </w:pPr>
            <w:ins w:id="2241" w:author="Huawei" w:date="2023-08-16T16:11:00Z">
              <w:r w:rsidRPr="00173FC0">
                <w:rPr>
                  <w:rFonts w:eastAsiaTheme="minorEastAsia"/>
                  <w:sz w:val="18"/>
                  <w:lang w:eastAsia="en-US"/>
                </w:rPr>
                <w:t>bandwidth over which suppression is achieved</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242" w:author="Huawei" w:date="2023-08-16T16:23: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37C2DE38" w14:textId="77777777" w:rsidR="00173FC0" w:rsidRPr="00173FC0" w:rsidRDefault="00173FC0" w:rsidP="00173FC0">
            <w:pPr>
              <w:overflowPunct/>
              <w:autoSpaceDE/>
              <w:autoSpaceDN/>
              <w:adjustRightInd/>
              <w:jc w:val="center"/>
              <w:textAlignment w:val="auto"/>
              <w:rPr>
                <w:ins w:id="2243" w:author="Huawei" w:date="2023-08-16T16:11:00Z"/>
                <w:rFonts w:eastAsiaTheme="minorEastAsia"/>
                <w:sz w:val="16"/>
                <w:lang w:eastAsia="en-US"/>
              </w:rPr>
            </w:pPr>
            <w:ins w:id="2244" w:author="Huawei" w:date="2023-08-16T16:11:00Z">
              <w:r w:rsidRPr="00173FC0">
                <w:rPr>
                  <w:rFonts w:eastAsiaTheme="minorEastAsia"/>
                  <w:sz w:val="16"/>
                  <w:lang w:val="en-US" w:eastAsia="en-US"/>
                </w:rPr>
                <w:t>100MHz</w:t>
              </w:r>
            </w:ins>
          </w:p>
        </w:tc>
        <w:tc>
          <w:tcPr>
            <w:tcW w:w="624" w:type="pct"/>
            <w:tcBorders>
              <w:top w:val="single" w:sz="8" w:space="0" w:color="000000"/>
              <w:left w:val="single" w:sz="8" w:space="0" w:color="000000"/>
              <w:bottom w:val="single" w:sz="8" w:space="0" w:color="000000"/>
              <w:right w:val="single" w:sz="8" w:space="0" w:color="000000"/>
            </w:tcBorders>
            <w:vAlign w:val="center"/>
            <w:tcPrChange w:id="2245" w:author="Huawei" w:date="2023-08-16T16:23:00Z">
              <w:tcPr>
                <w:tcW w:w="745" w:type="pct"/>
                <w:gridSpan w:val="2"/>
                <w:tcBorders>
                  <w:top w:val="single" w:sz="8" w:space="0" w:color="000000"/>
                  <w:left w:val="single" w:sz="8" w:space="0" w:color="000000"/>
                  <w:bottom w:val="single" w:sz="8" w:space="0" w:color="000000"/>
                  <w:right w:val="single" w:sz="8" w:space="0" w:color="000000"/>
                </w:tcBorders>
                <w:vAlign w:val="center"/>
              </w:tcPr>
            </w:tcPrChange>
          </w:tcPr>
          <w:p w14:paraId="49D3E010" w14:textId="77777777" w:rsidR="00173FC0" w:rsidRPr="00173FC0" w:rsidRDefault="00173FC0" w:rsidP="00173FC0">
            <w:pPr>
              <w:overflowPunct/>
              <w:autoSpaceDE/>
              <w:autoSpaceDN/>
              <w:adjustRightInd/>
              <w:jc w:val="center"/>
              <w:textAlignment w:val="auto"/>
              <w:rPr>
                <w:ins w:id="2246" w:author="Huawei" w:date="2023-08-16T16:11:00Z"/>
                <w:rFonts w:eastAsiaTheme="minorEastAsia"/>
                <w:sz w:val="16"/>
                <w:lang w:eastAsia="en-US"/>
              </w:rPr>
            </w:pPr>
            <w:ins w:id="2247" w:author="Huawei" w:date="2023-08-16T16:11:00Z">
              <w:r w:rsidRPr="00173FC0">
                <w:rPr>
                  <w:rFonts w:eastAsiaTheme="minorEastAsia"/>
                  <w:sz w:val="16"/>
                  <w:lang w:val="en-US" w:eastAsia="zh-CN"/>
                </w:rPr>
                <w:t>S</w:t>
              </w:r>
            </w:ins>
            <w:ins w:id="2248" w:author="Huawei" w:date="2023-08-16T16:16:00Z">
              <w:r w:rsidRPr="00173FC0">
                <w:rPr>
                  <w:rFonts w:eastAsiaTheme="minorEastAsia"/>
                  <w:sz w:val="16"/>
                  <w:lang w:val="en-US" w:eastAsia="zh-CN"/>
                </w:rPr>
                <w:t>everal GHz</w:t>
              </w:r>
            </w:ins>
          </w:p>
        </w:tc>
        <w:tc>
          <w:tcPr>
            <w:tcW w:w="624" w:type="pct"/>
            <w:tcBorders>
              <w:top w:val="single" w:sz="8" w:space="0" w:color="000000"/>
              <w:left w:val="single" w:sz="8" w:space="0" w:color="000000"/>
              <w:bottom w:val="single" w:sz="8" w:space="0" w:color="000000"/>
              <w:right w:val="single" w:sz="8" w:space="0" w:color="000000"/>
            </w:tcBorders>
            <w:vAlign w:val="center"/>
            <w:tcPrChange w:id="2249" w:author="Huawei" w:date="2023-08-16T16:23:00Z">
              <w:tcPr>
                <w:tcW w:w="745" w:type="pct"/>
                <w:gridSpan w:val="2"/>
                <w:tcBorders>
                  <w:top w:val="single" w:sz="8" w:space="0" w:color="000000"/>
                  <w:left w:val="single" w:sz="8" w:space="0" w:color="000000"/>
                  <w:bottom w:val="single" w:sz="8" w:space="0" w:color="000000"/>
                  <w:right w:val="single" w:sz="8" w:space="0" w:color="000000"/>
                </w:tcBorders>
              </w:tcPr>
            </w:tcPrChange>
          </w:tcPr>
          <w:p w14:paraId="604797DB" w14:textId="77777777" w:rsidR="00173FC0" w:rsidRPr="00173FC0" w:rsidRDefault="00173FC0" w:rsidP="00173FC0">
            <w:pPr>
              <w:overflowPunct/>
              <w:autoSpaceDE/>
              <w:autoSpaceDN/>
              <w:adjustRightInd/>
              <w:jc w:val="center"/>
              <w:textAlignment w:val="auto"/>
              <w:rPr>
                <w:ins w:id="2250" w:author="Huawei" w:date="2023-08-16T16:11:00Z"/>
                <w:rFonts w:eastAsiaTheme="minorEastAsia"/>
                <w:sz w:val="16"/>
                <w:lang w:eastAsia="en-US"/>
              </w:rPr>
            </w:pPr>
            <w:ins w:id="2251" w:author="Huawei" w:date="2023-08-16T16:11:00Z">
              <w:r w:rsidRPr="00173FC0">
                <w:rPr>
                  <w:rFonts w:eastAsiaTheme="minorEastAsia"/>
                  <w:sz w:val="16"/>
                  <w:lang w:eastAsia="en-US"/>
                </w:rPr>
                <w:t>S</w:t>
              </w:r>
            </w:ins>
            <w:ins w:id="2252" w:author="Huawei" w:date="2023-08-16T16:23:00Z">
              <w:r w:rsidRPr="00173FC0">
                <w:rPr>
                  <w:rFonts w:eastAsiaTheme="minorEastAsia"/>
                  <w:sz w:val="16"/>
                  <w:lang w:eastAsia="en-US"/>
                </w:rPr>
                <w:t>everal GHz</w:t>
              </w:r>
            </w:ins>
          </w:p>
        </w:tc>
        <w:tc>
          <w:tcPr>
            <w:tcW w:w="622" w:type="pct"/>
            <w:tcBorders>
              <w:top w:val="single" w:sz="8" w:space="0" w:color="000000"/>
              <w:left w:val="single" w:sz="8" w:space="0" w:color="000000"/>
              <w:bottom w:val="single" w:sz="8" w:space="0" w:color="000000"/>
              <w:right w:val="single" w:sz="8" w:space="0" w:color="000000"/>
            </w:tcBorders>
            <w:tcPrChange w:id="2253" w:author="Huawei" w:date="2023-08-16T16:23:00Z">
              <w:tcPr>
                <w:tcW w:w="743" w:type="pct"/>
                <w:gridSpan w:val="2"/>
                <w:tcBorders>
                  <w:top w:val="single" w:sz="8" w:space="0" w:color="000000"/>
                  <w:left w:val="single" w:sz="8" w:space="0" w:color="000000"/>
                  <w:bottom w:val="single" w:sz="8" w:space="0" w:color="000000"/>
                  <w:right w:val="single" w:sz="8" w:space="0" w:color="000000"/>
                </w:tcBorders>
              </w:tcPr>
            </w:tcPrChange>
          </w:tcPr>
          <w:p w14:paraId="3599A8CA" w14:textId="77777777" w:rsidR="00173FC0" w:rsidRPr="00173FC0" w:rsidRDefault="00173FC0" w:rsidP="00173FC0">
            <w:pPr>
              <w:overflowPunct/>
              <w:autoSpaceDE/>
              <w:autoSpaceDN/>
              <w:adjustRightInd/>
              <w:jc w:val="center"/>
              <w:textAlignment w:val="auto"/>
              <w:rPr>
                <w:ins w:id="2254" w:author="Huawei" w:date="2023-08-16T16:11:00Z"/>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2255" w:author="Huawei" w:date="2023-08-16T16:23:00Z">
              <w:tcPr>
                <w:tcW w:w="1" w:type="pct"/>
                <w:tcBorders>
                  <w:top w:val="single" w:sz="8" w:space="0" w:color="000000"/>
                  <w:left w:val="single" w:sz="8" w:space="0" w:color="000000"/>
                  <w:bottom w:val="single" w:sz="8" w:space="0" w:color="000000"/>
                  <w:right w:val="single" w:sz="8" w:space="0" w:color="000000"/>
                </w:tcBorders>
              </w:tcPr>
            </w:tcPrChange>
          </w:tcPr>
          <w:p w14:paraId="62ED2D5D" w14:textId="77777777" w:rsidR="00173FC0" w:rsidRPr="00173FC0" w:rsidRDefault="00173FC0" w:rsidP="00173FC0">
            <w:pPr>
              <w:overflowPunct/>
              <w:autoSpaceDE/>
              <w:autoSpaceDN/>
              <w:adjustRightInd/>
              <w:jc w:val="center"/>
              <w:textAlignment w:val="auto"/>
              <w:rPr>
                <w:ins w:id="2256" w:author="Huawei" w:date="2023-08-16T16:18:00Z"/>
                <w:rFonts w:eastAsiaTheme="minorEastAsia"/>
                <w:sz w:val="16"/>
                <w:lang w:eastAsia="en-US"/>
              </w:rPr>
            </w:pPr>
          </w:p>
        </w:tc>
      </w:tr>
      <w:tr w:rsidR="00173FC0" w:rsidRPr="00173FC0" w14:paraId="15DE0291" w14:textId="77777777" w:rsidTr="00173FC0">
        <w:trPr>
          <w:trHeight w:val="170"/>
          <w:ins w:id="2257" w:author="Huawei" w:date="2023-08-16T16:11:00Z"/>
          <w:trPrChange w:id="2258" w:author="Huawei" w:date="2023-08-16T16:18:00Z">
            <w:trPr>
              <w:trHeight w:val="170"/>
            </w:trPr>
          </w:trPrChange>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Change w:id="2259" w:author="Huawei" w:date="2023-08-16T16:18:00Z">
              <w:tcPr>
                <w:tcW w:w="2022"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tcPrChange>
          </w:tcPr>
          <w:p w14:paraId="4B1258A9" w14:textId="77777777" w:rsidR="00173FC0" w:rsidRPr="00173FC0" w:rsidRDefault="00173FC0" w:rsidP="00173FC0">
            <w:pPr>
              <w:overflowPunct/>
              <w:autoSpaceDE/>
              <w:autoSpaceDN/>
              <w:adjustRightInd/>
              <w:textAlignment w:val="auto"/>
              <w:rPr>
                <w:ins w:id="2260" w:author="Huawei" w:date="2023-08-16T16:11:00Z"/>
                <w:rFonts w:eastAsiaTheme="minorEastAsia"/>
                <w:sz w:val="16"/>
                <w:lang w:eastAsia="en-US"/>
              </w:rPr>
            </w:pPr>
            <w:ins w:id="2261" w:author="Huawei" w:date="2023-08-16T16:11:00Z">
              <w:r w:rsidRPr="00173FC0">
                <w:rPr>
                  <w:rFonts w:eastAsiaTheme="minorEastAsia"/>
                  <w:sz w:val="18"/>
                  <w:lang w:eastAsia="en-US"/>
                </w:rPr>
                <w:t>Others</w:t>
              </w:r>
            </w:ins>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Change w:id="2262" w:author="Huawei" w:date="2023-08-16T16:18:00Z">
              <w:tcPr>
                <w:tcW w:w="745" w:type="pct"/>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tcPrChange>
          </w:tcPr>
          <w:p w14:paraId="19E03858" w14:textId="77777777" w:rsidR="00173FC0" w:rsidRPr="00173FC0" w:rsidRDefault="00173FC0" w:rsidP="00173FC0">
            <w:pPr>
              <w:overflowPunct/>
              <w:autoSpaceDE/>
              <w:autoSpaceDN/>
              <w:adjustRightInd/>
              <w:jc w:val="center"/>
              <w:textAlignment w:val="auto"/>
              <w:rPr>
                <w:ins w:id="2263" w:author="Huawei" w:date="2023-08-16T16:11:00Z"/>
                <w:rFonts w:eastAsiaTheme="minorEastAsia"/>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Change w:id="2264"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49DE3F7E" w14:textId="77777777" w:rsidR="00173FC0" w:rsidRPr="00173FC0" w:rsidRDefault="00173FC0" w:rsidP="00173FC0">
            <w:pPr>
              <w:overflowPunct/>
              <w:autoSpaceDE/>
              <w:autoSpaceDN/>
              <w:adjustRightInd/>
              <w:jc w:val="center"/>
              <w:textAlignment w:val="auto"/>
              <w:rPr>
                <w:ins w:id="2265" w:author="Huawei" w:date="2023-08-16T16:11:00Z"/>
                <w:rFonts w:eastAsiaTheme="minorEastAsia"/>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Change w:id="2266" w:author="Huawei" w:date="2023-08-16T16:18:00Z">
              <w:tcPr>
                <w:tcW w:w="745" w:type="pct"/>
                <w:gridSpan w:val="2"/>
                <w:tcBorders>
                  <w:top w:val="single" w:sz="8" w:space="0" w:color="000000"/>
                  <w:left w:val="single" w:sz="8" w:space="0" w:color="000000"/>
                  <w:bottom w:val="single" w:sz="8" w:space="0" w:color="000000"/>
                  <w:right w:val="single" w:sz="8" w:space="0" w:color="000000"/>
                </w:tcBorders>
              </w:tcPr>
            </w:tcPrChange>
          </w:tcPr>
          <w:p w14:paraId="6E368F1A" w14:textId="77777777" w:rsidR="00173FC0" w:rsidRPr="00173FC0" w:rsidRDefault="00173FC0" w:rsidP="00173FC0">
            <w:pPr>
              <w:overflowPunct/>
              <w:autoSpaceDE/>
              <w:autoSpaceDN/>
              <w:adjustRightInd/>
              <w:jc w:val="center"/>
              <w:textAlignment w:val="auto"/>
              <w:rPr>
                <w:ins w:id="2267" w:author="Huawei" w:date="2023-08-16T16:11:00Z"/>
                <w:rFonts w:eastAsiaTheme="minorEastAsia"/>
                <w:sz w:val="16"/>
                <w:lang w:eastAsia="en-US"/>
              </w:rPr>
            </w:pPr>
          </w:p>
        </w:tc>
        <w:tc>
          <w:tcPr>
            <w:tcW w:w="622" w:type="pct"/>
            <w:tcBorders>
              <w:top w:val="single" w:sz="8" w:space="0" w:color="000000"/>
              <w:left w:val="single" w:sz="8" w:space="0" w:color="000000"/>
              <w:bottom w:val="single" w:sz="8" w:space="0" w:color="000000"/>
              <w:right w:val="single" w:sz="8" w:space="0" w:color="000000"/>
            </w:tcBorders>
            <w:tcPrChange w:id="2268" w:author="Huawei" w:date="2023-08-16T16:18:00Z">
              <w:tcPr>
                <w:tcW w:w="743" w:type="pct"/>
                <w:gridSpan w:val="2"/>
                <w:tcBorders>
                  <w:top w:val="single" w:sz="8" w:space="0" w:color="000000"/>
                  <w:left w:val="single" w:sz="8" w:space="0" w:color="000000"/>
                  <w:bottom w:val="single" w:sz="8" w:space="0" w:color="000000"/>
                  <w:right w:val="single" w:sz="8" w:space="0" w:color="000000"/>
                </w:tcBorders>
              </w:tcPr>
            </w:tcPrChange>
          </w:tcPr>
          <w:p w14:paraId="3E1CB97A" w14:textId="77777777" w:rsidR="00173FC0" w:rsidRPr="00173FC0" w:rsidRDefault="00173FC0" w:rsidP="00173FC0">
            <w:pPr>
              <w:overflowPunct/>
              <w:autoSpaceDE/>
              <w:autoSpaceDN/>
              <w:adjustRightInd/>
              <w:jc w:val="center"/>
              <w:textAlignment w:val="auto"/>
              <w:rPr>
                <w:ins w:id="2269" w:author="Huawei" w:date="2023-08-16T16:11:00Z"/>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Change w:id="2270" w:author="Huawei" w:date="2023-08-16T16:18:00Z">
              <w:tcPr>
                <w:tcW w:w="1" w:type="pct"/>
                <w:tcBorders>
                  <w:top w:val="single" w:sz="8" w:space="0" w:color="000000"/>
                  <w:left w:val="single" w:sz="8" w:space="0" w:color="000000"/>
                  <w:bottom w:val="single" w:sz="8" w:space="0" w:color="000000"/>
                  <w:right w:val="single" w:sz="8" w:space="0" w:color="000000"/>
                </w:tcBorders>
              </w:tcPr>
            </w:tcPrChange>
          </w:tcPr>
          <w:p w14:paraId="6F045FD9" w14:textId="77777777" w:rsidR="00173FC0" w:rsidRPr="00173FC0" w:rsidRDefault="00173FC0" w:rsidP="00173FC0">
            <w:pPr>
              <w:overflowPunct/>
              <w:autoSpaceDE/>
              <w:autoSpaceDN/>
              <w:adjustRightInd/>
              <w:jc w:val="center"/>
              <w:textAlignment w:val="auto"/>
              <w:rPr>
                <w:ins w:id="2271" w:author="Huawei" w:date="2023-08-16T16:18:00Z"/>
                <w:rFonts w:eastAsiaTheme="minorEastAsia"/>
                <w:sz w:val="16"/>
                <w:lang w:eastAsia="en-US"/>
              </w:rPr>
            </w:pPr>
          </w:p>
        </w:tc>
      </w:tr>
      <w:tr w:rsidR="00173FC0" w:rsidRPr="00173FC0" w14:paraId="24D059EB" w14:textId="77777777" w:rsidTr="00173FC0">
        <w:trPr>
          <w:trHeight w:val="170"/>
          <w:ins w:id="2272" w:author="Huawei" w:date="2023-08-16T16:11:00Z"/>
          <w:trPrChange w:id="2273" w:author="Huawei" w:date="2023-08-16T16:18:00Z">
            <w:trPr>
              <w:trHeight w:val="170"/>
            </w:trPr>
          </w:trPrChange>
        </w:trPr>
        <w:tc>
          <w:tcPr>
            <w:tcW w:w="4379" w:type="pct"/>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Change w:id="2274" w:author="Huawei" w:date="2023-08-16T16:18:00Z">
              <w:tcPr>
                <w:tcW w:w="5000" w:type="pct"/>
                <w:gridSpan w:val="1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tcPrChange>
          </w:tcPr>
          <w:p w14:paraId="01153C89" w14:textId="77777777" w:rsidR="00173FC0" w:rsidRPr="00173FC0" w:rsidRDefault="00173FC0" w:rsidP="00173FC0">
            <w:pPr>
              <w:overflowPunct/>
              <w:autoSpaceDE/>
              <w:autoSpaceDN/>
              <w:adjustRightInd/>
              <w:textAlignment w:val="auto"/>
              <w:rPr>
                <w:ins w:id="2275" w:author="Huawei" w:date="2023-08-16T16:11:00Z"/>
                <w:rFonts w:eastAsiaTheme="minorEastAsia"/>
                <w:sz w:val="16"/>
                <w:lang w:eastAsia="en-US"/>
              </w:rPr>
            </w:pPr>
            <w:ins w:id="2276" w:author="Huawei" w:date="2023-08-16T16:11:00Z">
              <w:r w:rsidRPr="00173FC0">
                <w:rPr>
                  <w:rFonts w:eastAsiaTheme="minorEastAsia"/>
                  <w:sz w:val="16"/>
                  <w:lang w:eastAsia="en-US"/>
                </w:rPr>
                <w:t xml:space="preserve">Note 1: Relevant metrics are derived from other parameters for checking purpose. </w:t>
              </w:r>
            </w:ins>
          </w:p>
          <w:p w14:paraId="26C00EAA" w14:textId="77777777" w:rsidR="00173FC0" w:rsidRPr="00173FC0" w:rsidRDefault="00173FC0" w:rsidP="00173FC0">
            <w:pPr>
              <w:overflowPunct/>
              <w:autoSpaceDE/>
              <w:autoSpaceDN/>
              <w:adjustRightInd/>
              <w:textAlignment w:val="auto"/>
              <w:rPr>
                <w:ins w:id="2277" w:author="Huawei" w:date="2023-08-16T16:11:00Z"/>
                <w:rFonts w:eastAsiaTheme="minorEastAsia"/>
                <w:sz w:val="16"/>
                <w:lang w:eastAsia="en-US"/>
              </w:rPr>
            </w:pPr>
            <w:ins w:id="2278" w:author="Huawei" w:date="2023-08-16T16:11:00Z">
              <w:r w:rsidRPr="00173FC0">
                <w:rPr>
                  <w:rFonts w:eastAsiaTheme="minorEastAsia"/>
                  <w:sz w:val="16"/>
                  <w:lang w:eastAsia="en-US"/>
                </w:rPr>
                <w:t xml:space="preserve">Note 2: The relevant metric is gain-normalized, with reference point assumed to be at RX antenna. </w:t>
              </w:r>
            </w:ins>
          </w:p>
          <w:p w14:paraId="30FF60C2" w14:textId="77777777" w:rsidR="00173FC0" w:rsidRPr="00173FC0" w:rsidRDefault="00173FC0" w:rsidP="00173FC0">
            <w:pPr>
              <w:overflowPunct/>
              <w:autoSpaceDE/>
              <w:autoSpaceDN/>
              <w:adjustRightInd/>
              <w:textAlignment w:val="auto"/>
              <w:rPr>
                <w:ins w:id="2279" w:author="Huawei" w:date="2023-08-16T16:11:00Z"/>
                <w:rFonts w:eastAsiaTheme="minorEastAsia"/>
                <w:sz w:val="16"/>
                <w:lang w:eastAsia="en-US"/>
              </w:rPr>
            </w:pPr>
            <w:ins w:id="2280" w:author="Huawei" w:date="2023-08-16T16:11:00Z">
              <w:r w:rsidRPr="00173FC0">
                <w:rPr>
                  <w:rFonts w:eastAsiaTheme="minorEastAsia"/>
                  <w:sz w:val="16"/>
                  <w:lang w:eastAsia="en-US"/>
                </w:rPr>
                <w:t xml:space="preserve">Note 3: The notations </w:t>
              </w:r>
              <w:r w:rsidRPr="00173FC0">
                <w:rPr>
                  <w:rFonts w:ascii="Cambria Math" w:eastAsiaTheme="minorEastAsia" w:hAnsi="Cambria Math" w:cs="Cambria Math"/>
                  <w:sz w:val="16"/>
                  <w:lang w:eastAsia="en-US"/>
                </w:rPr>
                <w:t>①②③④⑤⑥⑦⑧⑨⑩⑪</w:t>
              </w:r>
              <w:r w:rsidRPr="00173FC0">
                <w:rPr>
                  <w:rFonts w:eastAsiaTheme="minorEastAsia"/>
                  <w:sz w:val="16"/>
                  <w:lang w:eastAsia="en-US"/>
                </w:rPr>
                <w:t xml:space="preserve"> are used to indicate the decimal values of the corresponding metrics.</w:t>
              </w:r>
            </w:ins>
          </w:p>
          <w:p w14:paraId="502FBF04" w14:textId="77777777" w:rsidR="00173FC0" w:rsidRPr="00173FC0" w:rsidRDefault="00173FC0" w:rsidP="00173FC0">
            <w:pPr>
              <w:overflowPunct/>
              <w:autoSpaceDE/>
              <w:autoSpaceDN/>
              <w:adjustRightInd/>
              <w:textAlignment w:val="auto"/>
              <w:rPr>
                <w:ins w:id="2281" w:author="Huawei" w:date="2023-08-16T16:11:00Z"/>
                <w:rFonts w:eastAsiaTheme="minorEastAsia"/>
                <w:sz w:val="16"/>
                <w:lang w:eastAsia="en-US"/>
              </w:rPr>
            </w:pPr>
            <w:ins w:id="2282" w:author="Huawei" w:date="2023-08-16T16:11:00Z">
              <w:r w:rsidRPr="00173FC0">
                <w:rPr>
                  <w:rFonts w:eastAsiaTheme="minorEastAsia"/>
                  <w:sz w:val="16"/>
                  <w:lang w:eastAsia="en-US"/>
                </w:rPr>
                <w:t>Note 4: The abbreviation CSSI refers to co-site co-channel inter-sector interference in this table</w:t>
              </w:r>
            </w:ins>
          </w:p>
        </w:tc>
        <w:tc>
          <w:tcPr>
            <w:tcW w:w="621" w:type="pct"/>
            <w:tcBorders>
              <w:top w:val="single" w:sz="8" w:space="0" w:color="000000"/>
              <w:left w:val="single" w:sz="8" w:space="0" w:color="000000"/>
              <w:bottom w:val="single" w:sz="8" w:space="0" w:color="000000"/>
              <w:right w:val="single" w:sz="8" w:space="0" w:color="000000"/>
            </w:tcBorders>
            <w:tcPrChange w:id="2283" w:author="Huawei" w:date="2023-08-16T16:18:00Z">
              <w:tcPr>
                <w:tcW w:w="1" w:type="pct"/>
                <w:tcBorders>
                  <w:top w:val="single" w:sz="8" w:space="0" w:color="000000"/>
                  <w:left w:val="single" w:sz="8" w:space="0" w:color="000000"/>
                  <w:bottom w:val="single" w:sz="8" w:space="0" w:color="000000"/>
                  <w:right w:val="single" w:sz="8" w:space="0" w:color="000000"/>
                </w:tcBorders>
              </w:tcPr>
            </w:tcPrChange>
          </w:tcPr>
          <w:p w14:paraId="52BFD80D" w14:textId="77777777" w:rsidR="00173FC0" w:rsidRPr="00173FC0" w:rsidRDefault="00173FC0" w:rsidP="00173FC0">
            <w:pPr>
              <w:overflowPunct/>
              <w:autoSpaceDE/>
              <w:autoSpaceDN/>
              <w:adjustRightInd/>
              <w:textAlignment w:val="auto"/>
              <w:rPr>
                <w:ins w:id="2284" w:author="Huawei" w:date="2023-08-16T16:18:00Z"/>
                <w:rFonts w:eastAsiaTheme="minorEastAsia"/>
                <w:sz w:val="16"/>
                <w:lang w:eastAsia="en-US"/>
              </w:rPr>
            </w:pPr>
          </w:p>
        </w:tc>
      </w:tr>
    </w:tbl>
    <w:p w14:paraId="68165520" w14:textId="77777777" w:rsidR="00173FC0" w:rsidRPr="00173FC0" w:rsidRDefault="00173FC0" w:rsidP="00173FC0">
      <w:pPr>
        <w:overflowPunct/>
        <w:autoSpaceDE/>
        <w:autoSpaceDN/>
        <w:adjustRightInd/>
        <w:textAlignment w:val="auto"/>
        <w:rPr>
          <w:ins w:id="2285" w:author="Huawei" w:date="2023-08-16T16:10:00Z"/>
          <w:i/>
          <w:lang w:eastAsia="en-US"/>
        </w:rPr>
      </w:pPr>
    </w:p>
    <w:p w14:paraId="3BCC94C7" w14:textId="77777777" w:rsidR="00173FC0" w:rsidRPr="00173FC0" w:rsidRDefault="00173FC0" w:rsidP="00173FC0">
      <w:pPr>
        <w:overflowPunct/>
        <w:autoSpaceDE/>
        <w:autoSpaceDN/>
        <w:adjustRightInd/>
        <w:textAlignment w:val="auto"/>
        <w:rPr>
          <w:i/>
          <w:lang w:eastAsia="en-US"/>
        </w:rPr>
      </w:pPr>
    </w:p>
    <w:p w14:paraId="32745C34" w14:textId="77777777"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r w:rsidRPr="00173FC0">
        <w:rPr>
          <w:rFonts w:ascii="Arial" w:hAnsi="Arial"/>
          <w:sz w:val="24"/>
          <w:szCs w:val="18"/>
          <w:lang w:eastAsia="zh-CN"/>
        </w:rPr>
        <w:t>10.5.2.2</w:t>
      </w:r>
      <w:r w:rsidRPr="00173FC0">
        <w:rPr>
          <w:rFonts w:ascii="Arial" w:hAnsi="Arial"/>
          <w:sz w:val="24"/>
          <w:szCs w:val="18"/>
          <w:lang w:eastAsia="en-US"/>
        </w:rPr>
        <w:tab/>
        <w:t>Feasibility study on co-channel inter-sub-band co-site inter-sector interference</w:t>
      </w:r>
    </w:p>
    <w:p w14:paraId="3501FC6D" w14:textId="2B2C93DF" w:rsidR="00173FC0" w:rsidRDefault="00173FC0" w:rsidP="00173FC0">
      <w:pPr>
        <w:overflowPunct/>
        <w:autoSpaceDE/>
        <w:autoSpaceDN/>
        <w:adjustRightInd/>
        <w:textAlignment w:val="auto"/>
        <w:rPr>
          <w:i/>
          <w:lang w:eastAsia="en-US"/>
        </w:rPr>
      </w:pPr>
      <w:del w:id="2286" w:author="Huawei" w:date="2023-08-23T14:44:00Z">
        <w:r w:rsidRPr="00173FC0" w:rsidDel="009C1FCE">
          <w:rPr>
            <w:i/>
            <w:lang w:eastAsia="en-US"/>
          </w:rPr>
          <w:delText xml:space="preserve">Editor's note: This section captures the feasibility study on co-channel inter-sub-band co-site inter-sector interference based on individual companies’ analysis. </w:delText>
        </w:r>
      </w:del>
    </w:p>
    <w:p w14:paraId="60A7594E" w14:textId="6F71B985" w:rsidR="009C1FCE" w:rsidRDefault="009C1FCE" w:rsidP="009C1FCE">
      <w:pPr>
        <w:keepNext/>
        <w:keepLines/>
        <w:spacing w:before="120"/>
        <w:outlineLvl w:val="2"/>
        <w:rPr>
          <w:ins w:id="2287" w:author="Jackson Wang (Samsung)" w:date="2023-08-11T15:33:00Z"/>
          <w:rFonts w:ascii="Arial" w:hAnsi="Arial"/>
          <w:szCs w:val="14"/>
        </w:rPr>
      </w:pPr>
      <w:ins w:id="2288" w:author="Huawei" w:date="2023-08-23T14:43:00Z">
        <w:r>
          <w:rPr>
            <w:rFonts w:ascii="Arial" w:hAnsi="Arial"/>
            <w:szCs w:val="14"/>
            <w:lang w:eastAsia="zh-CN"/>
          </w:rPr>
          <w:t>10.5.2.2</w:t>
        </w:r>
      </w:ins>
      <w:ins w:id="2289" w:author="Huawei" w:date="2023-08-23T14:44:00Z">
        <w:r>
          <w:rPr>
            <w:rFonts w:ascii="Arial" w:hAnsi="Arial"/>
            <w:szCs w:val="14"/>
            <w:lang w:eastAsia="zh-CN"/>
          </w:rPr>
          <w:t>.1</w:t>
        </w:r>
      </w:ins>
      <w:ins w:id="2290" w:author="Jackson Wang (Samsung)" w:date="2023-08-11T14:32:00Z">
        <w:del w:id="2291" w:author="Huawei" w:date="2023-08-23T14:43:00Z">
          <w:r w:rsidDel="009C1FCE">
            <w:rPr>
              <w:rFonts w:ascii="Arial" w:hAnsi="Arial"/>
              <w:szCs w:val="14"/>
              <w:lang w:eastAsia="zh-CN"/>
            </w:rPr>
            <w:delText>9.2.2.2.1</w:delText>
          </w:r>
        </w:del>
        <w:r>
          <w:rPr>
            <w:rFonts w:ascii="Arial" w:hAnsi="Arial"/>
            <w:szCs w:val="14"/>
          </w:rPr>
          <w:tab/>
          <w:t>Samsung</w:t>
        </w:r>
      </w:ins>
    </w:p>
    <w:p w14:paraId="0F19EFE3" w14:textId="77777777" w:rsidR="009C1FCE" w:rsidRDefault="009C1FCE" w:rsidP="009C1FCE">
      <w:pPr>
        <w:jc w:val="both"/>
        <w:rPr>
          <w:ins w:id="2292" w:author="Jackson Wang (Samsung)" w:date="2023-08-11T14:32:00Z"/>
          <w:rFonts w:eastAsiaTheme="minorEastAsia"/>
          <w:szCs w:val="24"/>
          <w:lang w:val="en-US" w:eastAsia="zh-CN"/>
        </w:rPr>
      </w:pPr>
      <w:ins w:id="2293" w:author="Jackson Wang (Samsung)" w:date="2023-08-11T15:33:00Z">
        <w:r>
          <w:rPr>
            <w:rFonts w:eastAsiaTheme="minorEastAsia"/>
            <w:lang w:val="en-US" w:eastAsia="zh-CN"/>
          </w:rPr>
          <w:t xml:space="preserve">Different from </w:t>
        </w:r>
      </w:ins>
      <w:ins w:id="2294" w:author="Jackson Wang (Samsung)" w:date="2023-08-11T15:34:00Z">
        <w:r>
          <w:rPr>
            <w:rFonts w:eastAsiaTheme="minorEastAsia"/>
            <w:lang w:val="en-US" w:eastAsia="zh-CN"/>
          </w:rPr>
          <w:t xml:space="preserve">the self-interference, the digital IC is not of necessity for the co-channel interference from co-site inter-sector BS. </w:t>
        </w:r>
      </w:ins>
      <w:ins w:id="2295" w:author="Jackson Wang (Samsung)" w:date="2023-08-11T15:35:00Z">
        <w:r>
          <w:rPr>
            <w:rFonts w:eastAsiaTheme="minorEastAsia"/>
            <w:lang w:val="en-US" w:eastAsia="zh-CN"/>
          </w:rPr>
          <w:t>Furthermore, the isolation achieved by TX and RX beamforming nulling will be larger due to the diff</w:t>
        </w:r>
      </w:ins>
      <w:ins w:id="2296" w:author="Jackson Wang (Samsung)" w:date="2023-08-11T15:36:00Z">
        <w:r>
          <w:rPr>
            <w:rFonts w:eastAsiaTheme="minorEastAsia"/>
            <w:lang w:val="en-US" w:eastAsia="zh-CN"/>
          </w:rPr>
          <w:t xml:space="preserve">erent beamforming directions from different sectors. </w:t>
        </w:r>
      </w:ins>
    </w:p>
    <w:p w14:paraId="3842670B" w14:textId="77777777" w:rsidR="009C1FCE" w:rsidRPr="00173FC0" w:rsidRDefault="009C1FCE" w:rsidP="00173FC0">
      <w:pPr>
        <w:overflowPunct/>
        <w:autoSpaceDE/>
        <w:autoSpaceDN/>
        <w:adjustRightInd/>
        <w:textAlignment w:val="auto"/>
        <w:rPr>
          <w:i/>
          <w:lang w:eastAsia="en-US"/>
        </w:rPr>
      </w:pPr>
    </w:p>
    <w:p w14:paraId="283DAAA8" w14:textId="78E721B8" w:rsidR="00173FC0" w:rsidRPr="00173FC0" w:rsidRDefault="00173FC0" w:rsidP="00173FC0">
      <w:pPr>
        <w:keepNext/>
        <w:keepLines/>
        <w:overflowPunct/>
        <w:autoSpaceDE/>
        <w:autoSpaceDN/>
        <w:adjustRightInd/>
        <w:spacing w:before="120"/>
        <w:textAlignment w:val="auto"/>
        <w:outlineLvl w:val="2"/>
        <w:rPr>
          <w:rFonts w:ascii="Arial" w:hAnsi="Arial"/>
          <w:szCs w:val="14"/>
          <w:lang w:eastAsia="en-US"/>
        </w:rPr>
      </w:pPr>
      <w:r w:rsidRPr="00173FC0">
        <w:rPr>
          <w:rFonts w:ascii="Arial" w:hAnsi="Arial"/>
          <w:szCs w:val="14"/>
          <w:lang w:eastAsia="zh-CN"/>
        </w:rPr>
        <w:t>10.5.2.2.</w:t>
      </w:r>
      <w:ins w:id="2297" w:author="Huawei" w:date="2023-08-23T14:44:00Z">
        <w:r w:rsidR="009C1FCE">
          <w:rPr>
            <w:rFonts w:ascii="Arial" w:hAnsi="Arial"/>
            <w:szCs w:val="14"/>
            <w:lang w:eastAsia="zh-CN"/>
          </w:rPr>
          <w:t>2</w:t>
        </w:r>
      </w:ins>
      <w:del w:id="2298" w:author="Huawei" w:date="2023-08-23T14:44:00Z">
        <w:r w:rsidRPr="00173FC0" w:rsidDel="009C1FCE">
          <w:rPr>
            <w:rFonts w:ascii="Arial" w:hAnsi="Arial"/>
            <w:szCs w:val="14"/>
            <w:lang w:eastAsia="zh-CN"/>
          </w:rPr>
          <w:delText>1</w:delText>
        </w:r>
      </w:del>
      <w:r w:rsidRPr="00173FC0">
        <w:rPr>
          <w:rFonts w:ascii="Arial" w:hAnsi="Arial"/>
          <w:szCs w:val="14"/>
          <w:lang w:eastAsia="en-US"/>
        </w:rPr>
        <w:tab/>
      </w:r>
      <w:ins w:id="2299" w:author="Huawei" w:date="2023-05-08T16:00:00Z">
        <w:r w:rsidRPr="00173FC0">
          <w:rPr>
            <w:rFonts w:ascii="Arial" w:hAnsi="Arial"/>
            <w:szCs w:val="14"/>
            <w:lang w:eastAsia="en-US"/>
          </w:rPr>
          <w:t>Huawei</w:t>
        </w:r>
      </w:ins>
      <w:del w:id="2300" w:author="Huawei" w:date="2023-05-08T16:00:00Z">
        <w:r w:rsidRPr="00173FC0" w:rsidDel="00CF4613">
          <w:rPr>
            <w:rFonts w:ascii="Arial" w:hAnsi="Arial"/>
            <w:szCs w:val="14"/>
            <w:lang w:eastAsia="en-US"/>
          </w:rPr>
          <w:delText>[Company Name]</w:delText>
        </w:r>
      </w:del>
    </w:p>
    <w:p w14:paraId="0CA1C04E" w14:textId="332A64F4" w:rsidR="00173FC0" w:rsidRPr="00173FC0" w:rsidRDefault="00173FC0" w:rsidP="00173FC0">
      <w:pPr>
        <w:overflowPunct/>
        <w:autoSpaceDE/>
        <w:autoSpaceDN/>
        <w:adjustRightInd/>
        <w:textAlignment w:val="auto"/>
        <w:rPr>
          <w:ins w:id="2301" w:author="Huawei" w:date="2023-05-08T16:03:00Z"/>
          <w:rFonts w:eastAsiaTheme="minorEastAsia"/>
          <w:lang w:eastAsia="zh-CN"/>
        </w:rPr>
      </w:pPr>
      <w:del w:id="2302" w:author="Huawei" w:date="2023-08-23T14:44:00Z">
        <w:r w:rsidRPr="00173FC0" w:rsidDel="009C1FCE">
          <w:rPr>
            <w:i/>
            <w:lang w:eastAsia="en-US"/>
          </w:rPr>
          <w:delText xml:space="preserve">Editor's note: Individual company may provide the analysis assumption/configuration used for the corresponding analysis summarized in 10.5.2.1. Additionally, the views on the preference/views on component technology and corresponding trade-off can be provided and analysed.  </w:delText>
        </w:r>
      </w:del>
      <w:ins w:id="2303" w:author="Huawei" w:date="2023-05-08T16:03:00Z">
        <w:r w:rsidRPr="00173FC0">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sidRPr="00173FC0">
          <w:rPr>
            <w:rFonts w:eastAsiaTheme="minorEastAsia" w:hint="eastAsia"/>
            <w:lang w:eastAsia="zh-CN"/>
          </w:rPr>
          <w:t>°</w:t>
        </w:r>
        <w:r w:rsidRPr="00173FC0">
          <w:rPr>
            <w:rFonts w:eastAsiaTheme="minorEastAsia"/>
            <w:lang w:eastAsia="zh-CN"/>
          </w:rPr>
          <w:t xml:space="preserve"> installation. </w:t>
        </w:r>
      </w:ins>
    </w:p>
    <w:p w14:paraId="345B375E" w14:textId="77777777" w:rsidR="00173FC0" w:rsidRDefault="00173FC0" w:rsidP="00173FC0">
      <w:pPr>
        <w:overflowPunct/>
        <w:autoSpaceDE/>
        <w:autoSpaceDN/>
        <w:adjustRightInd/>
        <w:jc w:val="center"/>
        <w:textAlignment w:val="auto"/>
        <w:rPr>
          <w:ins w:id="2304" w:author="Huawei" w:date="2023-08-23T15:54:00Z"/>
          <w:rFonts w:eastAsiaTheme="minorEastAsia"/>
          <w:noProof/>
          <w:lang w:val="en-US" w:eastAsia="zh-CN"/>
        </w:rPr>
      </w:pPr>
      <w:ins w:id="2305" w:author="Huawei" w:date="2023-05-08T16:03:00Z">
        <w:r w:rsidRPr="00173FC0">
          <w:rPr>
            <w:rFonts w:eastAsiaTheme="minorEastAsia"/>
            <w:noProof/>
            <w:lang w:val="en-US" w:eastAsia="zh-CN"/>
          </w:rPr>
          <w:drawing>
            <wp:inline distT="0" distB="0" distL="0" distR="0" wp14:anchorId="7B556E9C" wp14:editId="17815275">
              <wp:extent cx="1876425" cy="1917700"/>
              <wp:effectExtent l="0" t="0" r="952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76425" cy="1917700"/>
                      </a:xfrm>
                      <a:prstGeom prst="rect">
                        <a:avLst/>
                      </a:prstGeom>
                      <a:noFill/>
                      <a:ln>
                        <a:noFill/>
                      </a:ln>
                    </pic:spPr>
                  </pic:pic>
                </a:graphicData>
              </a:graphic>
            </wp:inline>
          </w:drawing>
        </w:r>
        <w:r w:rsidRPr="00173FC0">
          <w:rPr>
            <w:rFonts w:eastAsiaTheme="minorEastAsia"/>
            <w:noProof/>
            <w:lang w:val="en-US" w:eastAsia="zh-CN"/>
          </w:rPr>
          <w:t xml:space="preserve"> </w:t>
        </w:r>
        <w:r w:rsidRPr="00173FC0">
          <w:rPr>
            <w:rFonts w:eastAsiaTheme="minorEastAsia"/>
            <w:noProof/>
            <w:lang w:val="en-US" w:eastAsia="zh-CN"/>
          </w:rPr>
          <w:drawing>
            <wp:inline distT="0" distB="0" distL="0" distR="0" wp14:anchorId="574508AD" wp14:editId="0E6ABB34">
              <wp:extent cx="2190750" cy="18967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0750" cy="1896745"/>
                      </a:xfrm>
                      <a:prstGeom prst="rect">
                        <a:avLst/>
                      </a:prstGeom>
                      <a:noFill/>
                      <a:ln>
                        <a:noFill/>
                      </a:ln>
                    </pic:spPr>
                  </pic:pic>
                </a:graphicData>
              </a:graphic>
            </wp:inline>
          </w:drawing>
        </w:r>
      </w:ins>
    </w:p>
    <w:p w14:paraId="2ABE6680" w14:textId="167D7316" w:rsidR="0005226D" w:rsidRPr="00173FC0" w:rsidRDefault="0005226D" w:rsidP="00173FC0">
      <w:pPr>
        <w:overflowPunct/>
        <w:autoSpaceDE/>
        <w:autoSpaceDN/>
        <w:adjustRightInd/>
        <w:jc w:val="center"/>
        <w:textAlignment w:val="auto"/>
        <w:rPr>
          <w:ins w:id="2306" w:author="Huawei" w:date="2023-05-08T16:03:00Z"/>
          <w:rFonts w:eastAsiaTheme="minorEastAsia"/>
          <w:lang w:eastAsia="zh-CN"/>
        </w:rPr>
      </w:pPr>
      <w:ins w:id="2307" w:author="Huawei" w:date="2023-08-23T15:58:00Z">
        <w:r>
          <w:rPr>
            <w:rFonts w:eastAsiaTheme="minorEastAsia"/>
            <w:b/>
            <w:lang w:eastAsia="zh-CN"/>
          </w:rPr>
          <w:t>Figure</w:t>
        </w:r>
      </w:ins>
      <w:ins w:id="2308" w:author="Huawei" w:date="2023-08-23T15:57:00Z">
        <w:r w:rsidRPr="00173FC0">
          <w:rPr>
            <w:rFonts w:eastAsiaTheme="minorEastAsia"/>
            <w:b/>
            <w:lang w:eastAsia="zh-CN"/>
          </w:rPr>
          <w:t xml:space="preserve"> </w:t>
        </w:r>
        <w:r>
          <w:rPr>
            <w:rFonts w:eastAsiaTheme="minorEastAsia"/>
            <w:b/>
            <w:lang w:eastAsia="zh-CN"/>
          </w:rPr>
          <w:t>10.5.2.2.2</w:t>
        </w:r>
        <w:r w:rsidRPr="00173FC0">
          <w:rPr>
            <w:rFonts w:eastAsiaTheme="minorEastAsia"/>
            <w:b/>
            <w:lang w:eastAsia="zh-CN"/>
          </w:rPr>
          <w:t>-1</w:t>
        </w:r>
        <w:r>
          <w:rPr>
            <w:rFonts w:eastAsiaTheme="minorEastAsia"/>
            <w:b/>
            <w:lang w:eastAsia="zh-CN"/>
          </w:rPr>
          <w:t xml:space="preserve">: </w:t>
        </w:r>
      </w:ins>
      <w:ins w:id="2309" w:author="Huawei" w:date="2023-08-23T15:59:00Z">
        <w:r>
          <w:rPr>
            <w:rFonts w:eastAsiaTheme="minorEastAsia"/>
            <w:b/>
            <w:lang w:eastAsia="zh-CN"/>
          </w:rPr>
          <w:t>Measurements of i</w:t>
        </w:r>
        <w:r w:rsidRPr="00173FC0">
          <w:rPr>
            <w:rFonts w:eastAsiaTheme="minorEastAsia"/>
            <w:b/>
            <w:lang w:eastAsia="zh-CN"/>
          </w:rPr>
          <w:t>nter-sector isolation</w:t>
        </w:r>
      </w:ins>
    </w:p>
    <w:p w14:paraId="2A67F27B" w14:textId="079EB889" w:rsidR="00173FC0" w:rsidRPr="00173FC0" w:rsidRDefault="00173FC0" w:rsidP="00173FC0">
      <w:pPr>
        <w:overflowPunct/>
        <w:autoSpaceDE/>
        <w:autoSpaceDN/>
        <w:adjustRightInd/>
        <w:textAlignment w:val="auto"/>
        <w:rPr>
          <w:ins w:id="2310" w:author="Huawei" w:date="2023-05-08T16:03:00Z"/>
          <w:rFonts w:eastAsiaTheme="minorEastAsia"/>
          <w:lang w:eastAsia="zh-CN"/>
        </w:rPr>
      </w:pPr>
      <w:ins w:id="2311" w:author="Huawei" w:date="2023-05-08T16:03:00Z">
        <w:r w:rsidRPr="00173FC0">
          <w:rPr>
            <w:rFonts w:eastAsiaTheme="minorEastAsia"/>
            <w:lang w:eastAsia="zh-CN"/>
          </w:rPr>
          <w:t xml:space="preserve">For each case, 60*60=3600 beam combinations are measured. The results are shown in Table </w:t>
        </w:r>
      </w:ins>
      <w:ins w:id="2312" w:author="Huawei" w:date="2023-05-08T16:04:00Z">
        <w:r w:rsidRPr="00173FC0">
          <w:rPr>
            <w:rFonts w:eastAsiaTheme="minorEastAsia"/>
            <w:lang w:eastAsia="zh-CN"/>
          </w:rPr>
          <w:t>10.5.</w:t>
        </w:r>
      </w:ins>
      <w:ins w:id="2313" w:author="Huawei" w:date="2023-05-08T16:03:00Z">
        <w:r w:rsidRPr="00173FC0">
          <w:rPr>
            <w:rFonts w:eastAsiaTheme="minorEastAsia"/>
            <w:lang w:eastAsia="zh-CN"/>
          </w:rPr>
          <w:t>2.2</w:t>
        </w:r>
      </w:ins>
      <w:ins w:id="2314" w:author="Huawei" w:date="2023-05-08T16:04:00Z">
        <w:r w:rsidR="009C1FCE">
          <w:rPr>
            <w:rFonts w:eastAsiaTheme="minorEastAsia"/>
            <w:lang w:eastAsia="zh-CN"/>
          </w:rPr>
          <w:t>.</w:t>
        </w:r>
      </w:ins>
      <w:ins w:id="2315" w:author="Huawei" w:date="2023-08-23T15:06:00Z">
        <w:r w:rsidR="009C1FCE">
          <w:rPr>
            <w:rFonts w:eastAsiaTheme="minorEastAsia"/>
            <w:lang w:eastAsia="zh-CN"/>
          </w:rPr>
          <w:t>2</w:t>
        </w:r>
      </w:ins>
      <w:ins w:id="2316" w:author="Huawei" w:date="2023-05-08T16:03:00Z">
        <w:r w:rsidRPr="00173FC0">
          <w:rPr>
            <w:rFonts w:eastAsiaTheme="minorEastAsia"/>
            <w:lang w:eastAsia="zh-CN"/>
          </w:rPr>
          <w:t xml:space="preserve">-1 for existing modules and Table </w:t>
        </w:r>
      </w:ins>
      <w:ins w:id="2317" w:author="Huawei" w:date="2023-05-08T16:04:00Z">
        <w:r w:rsidRPr="00173FC0">
          <w:rPr>
            <w:rFonts w:eastAsiaTheme="minorEastAsia"/>
            <w:lang w:eastAsia="zh-CN"/>
          </w:rPr>
          <w:t>10.5.2.2.</w:t>
        </w:r>
      </w:ins>
      <w:ins w:id="2318" w:author="Huawei" w:date="2023-08-23T15:05:00Z">
        <w:r w:rsidR="009C1FCE">
          <w:rPr>
            <w:rFonts w:eastAsiaTheme="minorEastAsia"/>
            <w:lang w:eastAsia="zh-CN"/>
          </w:rPr>
          <w:t>2</w:t>
        </w:r>
      </w:ins>
      <w:ins w:id="2319" w:author="Huawei" w:date="2023-05-08T16:04:00Z">
        <w:r w:rsidRPr="00173FC0">
          <w:rPr>
            <w:rFonts w:eastAsiaTheme="minorEastAsia"/>
            <w:lang w:eastAsia="zh-CN"/>
          </w:rPr>
          <w:t>-2</w:t>
        </w:r>
      </w:ins>
      <w:ins w:id="2320" w:author="Huawei" w:date="2023-05-08T16:03:00Z">
        <w:r w:rsidRPr="00173FC0">
          <w:rPr>
            <w:rFonts w:eastAsiaTheme="minorEastAsia"/>
            <w:lang w:eastAsia="zh-CN"/>
          </w:rPr>
          <w:t xml:space="preserve"> for improved modules. Some surface wave suppression measures can be used to improve the isolation, e.g. reflection and absorption structure. Using the</w:t>
        </w:r>
      </w:ins>
      <w:ins w:id="2321" w:author="Huawei" w:date="2023-05-08T16:05:00Z">
        <w:r w:rsidRPr="00173FC0">
          <w:rPr>
            <w:rFonts w:eastAsiaTheme="minorEastAsia"/>
            <w:lang w:eastAsia="zh-CN"/>
          </w:rPr>
          <w:t>se</w:t>
        </w:r>
      </w:ins>
      <w:ins w:id="2322" w:author="Huawei" w:date="2023-05-08T16:03:00Z">
        <w:r w:rsidRPr="00173FC0">
          <w:rPr>
            <w:rFonts w:eastAsiaTheme="minorEastAsia"/>
            <w:lang w:eastAsia="zh-CN"/>
          </w:rPr>
          <w:t xml:space="preserve"> measures, more than 10 dB improvement can be achieved for the case with poor isolation</w:t>
        </w:r>
      </w:ins>
      <w:ins w:id="2323" w:author="Huawei" w:date="2023-05-08T16:06:00Z">
        <w:r w:rsidRPr="00173FC0">
          <w:rPr>
            <w:rFonts w:eastAsiaTheme="minorEastAsia"/>
            <w:lang w:eastAsia="zh-CN"/>
          </w:rPr>
          <w:t>.</w:t>
        </w:r>
      </w:ins>
      <w:ins w:id="2324" w:author="Huawei" w:date="2023-05-08T16:03:00Z">
        <w:r w:rsidRPr="00173FC0">
          <w:rPr>
            <w:rFonts w:eastAsiaTheme="minorEastAsia"/>
            <w:lang w:eastAsia="zh-CN"/>
          </w:rPr>
          <w:t xml:space="preserve"> </w:t>
        </w:r>
      </w:ins>
      <w:ins w:id="2325" w:author="Huawei" w:date="2023-05-08T16:06:00Z">
        <w:r w:rsidRPr="00173FC0">
          <w:rPr>
            <w:rFonts w:eastAsiaTheme="minorEastAsia"/>
            <w:lang w:eastAsia="zh-CN"/>
          </w:rPr>
          <w:t>A</w:t>
        </w:r>
      </w:ins>
      <w:ins w:id="2326" w:author="Huawei" w:date="2023-05-08T16:03:00Z">
        <w:r w:rsidRPr="00173FC0">
          <w:rPr>
            <w:rFonts w:eastAsiaTheme="minorEastAsia"/>
            <w:lang w:eastAsia="zh-CN"/>
          </w:rPr>
          <w:t>s shown in in the measurements</w:t>
        </w:r>
      </w:ins>
      <w:ins w:id="2327" w:author="Huawei" w:date="2023-05-08T16:06:00Z">
        <w:r w:rsidRPr="00173FC0">
          <w:rPr>
            <w:rFonts w:eastAsiaTheme="minorEastAsia"/>
            <w:lang w:eastAsia="zh-CN"/>
          </w:rPr>
          <w:t xml:space="preserve">, </w:t>
        </w:r>
        <w:r w:rsidRPr="00173FC0">
          <w:rPr>
            <w:rFonts w:eastAsiaTheme="minorEastAsia"/>
            <w:lang w:val="sv-SE" w:eastAsia="zh-CN"/>
          </w:rPr>
          <w:t>100 dB inter-sector isoaltion is achieveable for FR2</w:t>
        </w:r>
      </w:ins>
    </w:p>
    <w:p w14:paraId="70CE30A6" w14:textId="40610895" w:rsidR="00173FC0" w:rsidRPr="00173FC0" w:rsidRDefault="00173FC0" w:rsidP="00173FC0">
      <w:pPr>
        <w:overflowPunct/>
        <w:autoSpaceDE/>
        <w:autoSpaceDN/>
        <w:adjustRightInd/>
        <w:jc w:val="center"/>
        <w:textAlignment w:val="auto"/>
        <w:rPr>
          <w:ins w:id="2328" w:author="Huawei" w:date="2023-05-08T16:03:00Z"/>
          <w:rFonts w:eastAsiaTheme="minorEastAsia"/>
          <w:b/>
          <w:lang w:eastAsia="zh-CN"/>
        </w:rPr>
      </w:pPr>
      <w:ins w:id="2329" w:author="Huawei" w:date="2023-05-08T16:03:00Z">
        <w:r w:rsidRPr="00173FC0">
          <w:rPr>
            <w:rFonts w:eastAsiaTheme="minorEastAsia"/>
            <w:b/>
            <w:lang w:eastAsia="zh-CN"/>
          </w:rPr>
          <w:t xml:space="preserve">Table </w:t>
        </w:r>
      </w:ins>
      <w:ins w:id="2330" w:author="Huawei" w:date="2023-05-08T16:05:00Z">
        <w:r w:rsidR="009C1FCE">
          <w:rPr>
            <w:rFonts w:eastAsiaTheme="minorEastAsia"/>
            <w:b/>
            <w:lang w:eastAsia="zh-CN"/>
          </w:rPr>
          <w:t>10.5.2.2.</w:t>
        </w:r>
      </w:ins>
      <w:ins w:id="2331" w:author="Huawei" w:date="2023-08-23T15:05:00Z">
        <w:r w:rsidR="009C1FCE">
          <w:rPr>
            <w:rFonts w:eastAsiaTheme="minorEastAsia"/>
            <w:b/>
            <w:lang w:eastAsia="zh-CN"/>
          </w:rPr>
          <w:t>2</w:t>
        </w:r>
      </w:ins>
      <w:ins w:id="2332" w:author="Huawei" w:date="2023-05-08T16:05:00Z">
        <w:r w:rsidRPr="00173FC0">
          <w:rPr>
            <w:rFonts w:eastAsiaTheme="minorEastAsia"/>
            <w:b/>
            <w:lang w:eastAsia="zh-CN"/>
          </w:rPr>
          <w:t>-1</w:t>
        </w:r>
      </w:ins>
      <w:ins w:id="2333" w:author="Huawei" w:date="2023-05-08T16:03:00Z">
        <w:r w:rsidRPr="00173FC0">
          <w:rPr>
            <w:rFonts w:eastAsiaTheme="minorEastAsia"/>
            <w:b/>
            <w:lang w:eastAsia="zh-CN"/>
          </w:rPr>
          <w:t>: Inter-sector isolation for existing modules</w:t>
        </w:r>
      </w:ins>
    </w:p>
    <w:tbl>
      <w:tblPr>
        <w:tblW w:w="8647" w:type="dxa"/>
        <w:tblInd w:w="-5" w:type="dxa"/>
        <w:tblLook w:val="04A0" w:firstRow="1" w:lastRow="0" w:firstColumn="1" w:lastColumn="0" w:noHBand="0" w:noVBand="1"/>
      </w:tblPr>
      <w:tblGrid>
        <w:gridCol w:w="1860"/>
        <w:gridCol w:w="2680"/>
        <w:gridCol w:w="1600"/>
        <w:gridCol w:w="1231"/>
        <w:gridCol w:w="1276"/>
      </w:tblGrid>
      <w:tr w:rsidR="00173FC0" w:rsidRPr="00173FC0" w14:paraId="423AEAD7" w14:textId="77777777" w:rsidTr="00173FC0">
        <w:trPr>
          <w:trHeight w:val="285"/>
          <w:ins w:id="2334" w:author="Huawei" w:date="2023-05-08T16:03:00Z"/>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2D3396" w14:textId="77777777" w:rsidR="00173FC0" w:rsidRPr="00173FC0" w:rsidRDefault="00173FC0" w:rsidP="00173FC0">
            <w:pPr>
              <w:overflowPunct/>
              <w:autoSpaceDE/>
              <w:autoSpaceDN/>
              <w:adjustRightInd/>
              <w:spacing w:after="0"/>
              <w:textAlignment w:val="auto"/>
              <w:rPr>
                <w:ins w:id="2335" w:author="Huawei" w:date="2023-05-08T16:03:00Z"/>
                <w:rFonts w:ascii="Arial" w:hAnsi="Arial" w:cs="Arial"/>
                <w:lang w:val="en-US" w:eastAsia="zh-CN"/>
              </w:rPr>
            </w:pPr>
            <w:ins w:id="2336" w:author="Huawei" w:date="2023-05-08T16:03:00Z">
              <w:r w:rsidRPr="00173FC0">
                <w:rPr>
                  <w:rFonts w:ascii="Arial" w:hAnsi="Arial" w:cs="Arial"/>
                  <w:lang w:val="en-US" w:eastAsia="zh-CN"/>
                </w:rPr>
                <w:t>Test cases</w:t>
              </w:r>
            </w:ins>
          </w:p>
        </w:tc>
        <w:tc>
          <w:tcPr>
            <w:tcW w:w="2680" w:type="dxa"/>
            <w:tcBorders>
              <w:top w:val="single" w:sz="4" w:space="0" w:color="auto"/>
              <w:left w:val="nil"/>
              <w:bottom w:val="single" w:sz="4" w:space="0" w:color="auto"/>
              <w:right w:val="single" w:sz="4" w:space="0" w:color="auto"/>
            </w:tcBorders>
            <w:shd w:val="clear" w:color="auto" w:fill="BFBFBF"/>
            <w:noWrap/>
            <w:vAlign w:val="center"/>
            <w:hideMark/>
          </w:tcPr>
          <w:p w14:paraId="2E20CEE5" w14:textId="77777777" w:rsidR="00173FC0" w:rsidRPr="00173FC0" w:rsidRDefault="00173FC0" w:rsidP="00173FC0">
            <w:pPr>
              <w:overflowPunct/>
              <w:autoSpaceDE/>
              <w:autoSpaceDN/>
              <w:adjustRightInd/>
              <w:spacing w:after="0"/>
              <w:textAlignment w:val="auto"/>
              <w:rPr>
                <w:ins w:id="2337" w:author="Huawei" w:date="2023-05-08T16:03:00Z"/>
                <w:rFonts w:ascii="Arial" w:hAnsi="Arial" w:cs="Arial"/>
                <w:lang w:val="en-US" w:eastAsia="zh-CN"/>
              </w:rPr>
            </w:pPr>
            <w:ins w:id="2338" w:author="Huawei" w:date="2023-05-08T16:03:00Z">
              <w:r w:rsidRPr="00173FC0">
                <w:rPr>
                  <w:rFonts w:ascii="Arial" w:hAnsi="Arial" w:cs="Arial"/>
                  <w:lang w:val="en-US" w:eastAsia="zh-CN"/>
                </w:rPr>
                <w:t>Existing modules</w:t>
              </w:r>
            </w:ins>
          </w:p>
        </w:tc>
        <w:tc>
          <w:tcPr>
            <w:tcW w:w="1600" w:type="dxa"/>
            <w:tcBorders>
              <w:top w:val="single" w:sz="4" w:space="0" w:color="auto"/>
              <w:left w:val="nil"/>
              <w:bottom w:val="single" w:sz="4" w:space="0" w:color="auto"/>
              <w:right w:val="single" w:sz="4" w:space="0" w:color="auto"/>
            </w:tcBorders>
            <w:shd w:val="clear" w:color="auto" w:fill="BFBFBF"/>
            <w:noWrap/>
            <w:vAlign w:val="center"/>
            <w:hideMark/>
          </w:tcPr>
          <w:p w14:paraId="3BADF305" w14:textId="77777777" w:rsidR="00173FC0" w:rsidRPr="00173FC0" w:rsidRDefault="00173FC0" w:rsidP="00173FC0">
            <w:pPr>
              <w:overflowPunct/>
              <w:autoSpaceDE/>
              <w:autoSpaceDN/>
              <w:adjustRightInd/>
              <w:spacing w:after="0"/>
              <w:textAlignment w:val="auto"/>
              <w:rPr>
                <w:ins w:id="2339" w:author="Huawei" w:date="2023-05-08T16:03:00Z"/>
                <w:rFonts w:ascii="Arial" w:hAnsi="Arial" w:cs="Arial"/>
                <w:lang w:val="en-US" w:eastAsia="zh-CN"/>
              </w:rPr>
            </w:pPr>
            <w:ins w:id="2340" w:author="Huawei" w:date="2023-05-08T16:03:00Z">
              <w:r w:rsidRPr="00173FC0">
                <w:rPr>
                  <w:rFonts w:ascii="Arial" w:hAnsi="Arial" w:cs="Arial"/>
                  <w:lang w:val="en-US" w:eastAsia="zh-CN"/>
                </w:rPr>
                <w:t xml:space="preserve">95% CDF </w:t>
              </w:r>
            </w:ins>
          </w:p>
        </w:tc>
        <w:tc>
          <w:tcPr>
            <w:tcW w:w="1231" w:type="dxa"/>
            <w:tcBorders>
              <w:top w:val="single" w:sz="4" w:space="0" w:color="auto"/>
              <w:left w:val="nil"/>
              <w:bottom w:val="single" w:sz="4" w:space="0" w:color="auto"/>
              <w:right w:val="single" w:sz="4" w:space="0" w:color="auto"/>
            </w:tcBorders>
            <w:shd w:val="clear" w:color="auto" w:fill="BFBFBF"/>
            <w:noWrap/>
            <w:vAlign w:val="center"/>
            <w:hideMark/>
          </w:tcPr>
          <w:p w14:paraId="1B50D9C4" w14:textId="77777777" w:rsidR="00173FC0" w:rsidRPr="00173FC0" w:rsidRDefault="00173FC0" w:rsidP="00173FC0">
            <w:pPr>
              <w:overflowPunct/>
              <w:autoSpaceDE/>
              <w:autoSpaceDN/>
              <w:adjustRightInd/>
              <w:spacing w:after="0"/>
              <w:textAlignment w:val="auto"/>
              <w:rPr>
                <w:ins w:id="2341" w:author="Huawei" w:date="2023-05-08T16:03:00Z"/>
                <w:rFonts w:ascii="Arial" w:hAnsi="Arial" w:cs="Arial"/>
                <w:lang w:val="en-US" w:eastAsia="zh-CN"/>
              </w:rPr>
            </w:pPr>
            <w:ins w:id="2342" w:author="Huawei" w:date="2023-05-08T16:03:00Z">
              <w:r w:rsidRPr="00173FC0">
                <w:rPr>
                  <w:rFonts w:ascii="Arial" w:hAnsi="Arial" w:cs="Arial"/>
                  <w:lang w:val="en-US" w:eastAsia="zh-CN"/>
                </w:rPr>
                <w:t>90% CDF</w:t>
              </w:r>
            </w:ins>
          </w:p>
        </w:tc>
        <w:tc>
          <w:tcPr>
            <w:tcW w:w="1276" w:type="dxa"/>
            <w:tcBorders>
              <w:top w:val="single" w:sz="4" w:space="0" w:color="auto"/>
              <w:left w:val="nil"/>
              <w:bottom w:val="single" w:sz="4" w:space="0" w:color="auto"/>
              <w:right w:val="single" w:sz="4" w:space="0" w:color="auto"/>
            </w:tcBorders>
            <w:shd w:val="clear" w:color="auto" w:fill="BFBFBF"/>
            <w:noWrap/>
            <w:vAlign w:val="center"/>
            <w:hideMark/>
          </w:tcPr>
          <w:p w14:paraId="07BEEA9B" w14:textId="77777777" w:rsidR="00173FC0" w:rsidRPr="00173FC0" w:rsidRDefault="00173FC0" w:rsidP="00173FC0">
            <w:pPr>
              <w:overflowPunct/>
              <w:autoSpaceDE/>
              <w:autoSpaceDN/>
              <w:adjustRightInd/>
              <w:spacing w:after="0"/>
              <w:textAlignment w:val="auto"/>
              <w:rPr>
                <w:ins w:id="2343" w:author="Huawei" w:date="2023-05-08T16:03:00Z"/>
                <w:rFonts w:ascii="Arial" w:hAnsi="Arial" w:cs="Arial"/>
                <w:lang w:val="en-US" w:eastAsia="zh-CN"/>
              </w:rPr>
            </w:pPr>
            <w:ins w:id="2344" w:author="Huawei" w:date="2023-05-08T16:03:00Z">
              <w:r w:rsidRPr="00173FC0">
                <w:rPr>
                  <w:rFonts w:ascii="Arial" w:hAnsi="Arial" w:cs="Arial"/>
                  <w:lang w:val="en-US" w:eastAsia="zh-CN"/>
                </w:rPr>
                <w:t>50% CDF</w:t>
              </w:r>
            </w:ins>
          </w:p>
        </w:tc>
      </w:tr>
      <w:tr w:rsidR="00173FC0" w:rsidRPr="00173FC0" w14:paraId="0A7B38AF" w14:textId="77777777" w:rsidTr="00173FC0">
        <w:trPr>
          <w:trHeight w:val="285"/>
          <w:ins w:id="2345" w:author="Huawei" w:date="2023-05-08T16:03:00Z"/>
        </w:trPr>
        <w:tc>
          <w:tcPr>
            <w:tcW w:w="1860" w:type="dxa"/>
            <w:tcBorders>
              <w:top w:val="nil"/>
              <w:left w:val="single" w:sz="4" w:space="0" w:color="auto"/>
              <w:bottom w:val="single" w:sz="4" w:space="0" w:color="auto"/>
              <w:right w:val="single" w:sz="4" w:space="0" w:color="auto"/>
            </w:tcBorders>
            <w:noWrap/>
            <w:vAlign w:val="center"/>
            <w:hideMark/>
          </w:tcPr>
          <w:p w14:paraId="69500C3A" w14:textId="77777777" w:rsidR="00173FC0" w:rsidRPr="00173FC0" w:rsidRDefault="00173FC0" w:rsidP="00173FC0">
            <w:pPr>
              <w:overflowPunct/>
              <w:autoSpaceDE/>
              <w:autoSpaceDN/>
              <w:adjustRightInd/>
              <w:spacing w:after="0"/>
              <w:textAlignment w:val="auto"/>
              <w:rPr>
                <w:ins w:id="2346" w:author="Huawei" w:date="2023-05-08T16:03:00Z"/>
                <w:rFonts w:ascii="Arial" w:hAnsi="Arial" w:cs="Arial"/>
                <w:lang w:val="en-US" w:eastAsia="zh-CN"/>
              </w:rPr>
            </w:pPr>
            <w:ins w:id="2347" w:author="Huawei" w:date="2023-05-08T16:03:00Z">
              <w:r w:rsidRPr="00173FC0">
                <w:rPr>
                  <w:rFonts w:ascii="Arial" w:hAnsi="Arial" w:cs="Arial"/>
                  <w:lang w:val="en-US" w:eastAsia="zh-CN"/>
                </w:rPr>
                <w:t>Case 1</w:t>
              </w:r>
            </w:ins>
          </w:p>
        </w:tc>
        <w:tc>
          <w:tcPr>
            <w:tcW w:w="2680" w:type="dxa"/>
            <w:tcBorders>
              <w:top w:val="nil"/>
              <w:left w:val="nil"/>
              <w:bottom w:val="single" w:sz="4" w:space="0" w:color="auto"/>
              <w:right w:val="single" w:sz="4" w:space="0" w:color="auto"/>
            </w:tcBorders>
            <w:noWrap/>
            <w:vAlign w:val="center"/>
            <w:hideMark/>
          </w:tcPr>
          <w:p w14:paraId="3EF1E9E8" w14:textId="77777777" w:rsidR="00173FC0" w:rsidRPr="00173FC0" w:rsidRDefault="00173FC0" w:rsidP="00173FC0">
            <w:pPr>
              <w:overflowPunct/>
              <w:autoSpaceDE/>
              <w:autoSpaceDN/>
              <w:adjustRightInd/>
              <w:spacing w:after="0"/>
              <w:textAlignment w:val="auto"/>
              <w:rPr>
                <w:ins w:id="2348" w:author="Huawei" w:date="2023-05-08T16:03:00Z"/>
                <w:rFonts w:ascii="Arial" w:hAnsi="Arial" w:cs="Arial"/>
                <w:lang w:val="en-US" w:eastAsia="zh-CN"/>
              </w:rPr>
            </w:pPr>
            <w:ins w:id="2349" w:author="Huawei" w:date="2023-05-08T16:03:00Z">
              <w:r w:rsidRPr="00173FC0">
                <w:rPr>
                  <w:rFonts w:ascii="Arial" w:hAnsi="Arial" w:cs="Arial"/>
                  <w:lang w:eastAsia="zh-CN"/>
                </w:rPr>
                <w:t xml:space="preserve">up-down installation </w:t>
              </w:r>
            </w:ins>
          </w:p>
        </w:tc>
        <w:tc>
          <w:tcPr>
            <w:tcW w:w="1600" w:type="dxa"/>
            <w:tcBorders>
              <w:top w:val="nil"/>
              <w:left w:val="nil"/>
              <w:bottom w:val="single" w:sz="4" w:space="0" w:color="auto"/>
              <w:right w:val="single" w:sz="4" w:space="0" w:color="auto"/>
            </w:tcBorders>
            <w:noWrap/>
            <w:vAlign w:val="center"/>
            <w:hideMark/>
          </w:tcPr>
          <w:p w14:paraId="61A74524" w14:textId="77777777" w:rsidR="00173FC0" w:rsidRPr="00173FC0" w:rsidRDefault="00173FC0" w:rsidP="00173FC0">
            <w:pPr>
              <w:overflowPunct/>
              <w:autoSpaceDE/>
              <w:autoSpaceDN/>
              <w:adjustRightInd/>
              <w:spacing w:after="0"/>
              <w:jc w:val="right"/>
              <w:textAlignment w:val="auto"/>
              <w:rPr>
                <w:ins w:id="2350" w:author="Huawei" w:date="2023-05-08T16:03:00Z"/>
                <w:rFonts w:ascii="Arial" w:hAnsi="Arial" w:cs="Arial"/>
                <w:lang w:val="en-US" w:eastAsia="zh-CN"/>
              </w:rPr>
            </w:pPr>
            <w:ins w:id="2351" w:author="Huawei" w:date="2023-05-08T16:03:00Z">
              <w:r w:rsidRPr="00173FC0">
                <w:rPr>
                  <w:rFonts w:ascii="Arial" w:hAnsi="Arial" w:cs="Arial"/>
                  <w:lang w:val="en-US" w:eastAsia="zh-CN"/>
                </w:rPr>
                <w:t>96</w:t>
              </w:r>
            </w:ins>
          </w:p>
        </w:tc>
        <w:tc>
          <w:tcPr>
            <w:tcW w:w="1231" w:type="dxa"/>
            <w:tcBorders>
              <w:top w:val="nil"/>
              <w:left w:val="nil"/>
              <w:bottom w:val="single" w:sz="4" w:space="0" w:color="auto"/>
              <w:right w:val="single" w:sz="4" w:space="0" w:color="auto"/>
            </w:tcBorders>
            <w:noWrap/>
            <w:vAlign w:val="center"/>
            <w:hideMark/>
          </w:tcPr>
          <w:p w14:paraId="69146A71" w14:textId="77777777" w:rsidR="00173FC0" w:rsidRPr="00173FC0" w:rsidRDefault="00173FC0" w:rsidP="00173FC0">
            <w:pPr>
              <w:overflowPunct/>
              <w:autoSpaceDE/>
              <w:autoSpaceDN/>
              <w:adjustRightInd/>
              <w:spacing w:after="0"/>
              <w:jc w:val="right"/>
              <w:textAlignment w:val="auto"/>
              <w:rPr>
                <w:ins w:id="2352" w:author="Huawei" w:date="2023-05-08T16:03:00Z"/>
                <w:rFonts w:ascii="Arial" w:hAnsi="Arial" w:cs="Arial"/>
                <w:lang w:val="en-US" w:eastAsia="zh-CN"/>
              </w:rPr>
            </w:pPr>
            <w:ins w:id="2353" w:author="Huawei" w:date="2023-05-08T16:03:00Z">
              <w:r w:rsidRPr="00173FC0">
                <w:rPr>
                  <w:rFonts w:ascii="Arial" w:hAnsi="Arial" w:cs="Arial"/>
                  <w:lang w:val="en-US" w:eastAsia="zh-CN"/>
                </w:rPr>
                <w:t>99</w:t>
              </w:r>
            </w:ins>
          </w:p>
        </w:tc>
        <w:tc>
          <w:tcPr>
            <w:tcW w:w="1276" w:type="dxa"/>
            <w:tcBorders>
              <w:top w:val="nil"/>
              <w:left w:val="nil"/>
              <w:bottom w:val="single" w:sz="4" w:space="0" w:color="auto"/>
              <w:right w:val="single" w:sz="4" w:space="0" w:color="auto"/>
            </w:tcBorders>
            <w:noWrap/>
            <w:vAlign w:val="center"/>
            <w:hideMark/>
          </w:tcPr>
          <w:p w14:paraId="4F444E43" w14:textId="77777777" w:rsidR="00173FC0" w:rsidRPr="00173FC0" w:rsidRDefault="00173FC0" w:rsidP="00173FC0">
            <w:pPr>
              <w:overflowPunct/>
              <w:autoSpaceDE/>
              <w:autoSpaceDN/>
              <w:adjustRightInd/>
              <w:spacing w:after="0"/>
              <w:jc w:val="right"/>
              <w:textAlignment w:val="auto"/>
              <w:rPr>
                <w:ins w:id="2354" w:author="Huawei" w:date="2023-05-08T16:03:00Z"/>
                <w:rFonts w:ascii="Arial" w:hAnsi="Arial" w:cs="Arial"/>
                <w:lang w:val="en-US" w:eastAsia="zh-CN"/>
              </w:rPr>
            </w:pPr>
            <w:ins w:id="2355" w:author="Huawei" w:date="2023-05-08T16:03:00Z">
              <w:r w:rsidRPr="00173FC0">
                <w:rPr>
                  <w:rFonts w:ascii="Arial" w:hAnsi="Arial" w:cs="Arial"/>
                  <w:lang w:val="en-US" w:eastAsia="zh-CN"/>
                </w:rPr>
                <w:t>103</w:t>
              </w:r>
            </w:ins>
          </w:p>
        </w:tc>
      </w:tr>
      <w:tr w:rsidR="00173FC0" w:rsidRPr="00173FC0" w14:paraId="156813CD" w14:textId="77777777" w:rsidTr="00173FC0">
        <w:trPr>
          <w:trHeight w:val="285"/>
          <w:ins w:id="2356" w:author="Huawei" w:date="2023-05-08T16:03:00Z"/>
        </w:trPr>
        <w:tc>
          <w:tcPr>
            <w:tcW w:w="1860" w:type="dxa"/>
            <w:tcBorders>
              <w:top w:val="nil"/>
              <w:left w:val="single" w:sz="4" w:space="0" w:color="auto"/>
              <w:bottom w:val="single" w:sz="4" w:space="0" w:color="auto"/>
              <w:right w:val="single" w:sz="4" w:space="0" w:color="auto"/>
            </w:tcBorders>
            <w:noWrap/>
            <w:vAlign w:val="center"/>
            <w:hideMark/>
          </w:tcPr>
          <w:p w14:paraId="343A4AF8" w14:textId="77777777" w:rsidR="00173FC0" w:rsidRPr="00173FC0" w:rsidRDefault="00173FC0" w:rsidP="00173FC0">
            <w:pPr>
              <w:overflowPunct/>
              <w:autoSpaceDE/>
              <w:autoSpaceDN/>
              <w:adjustRightInd/>
              <w:spacing w:after="0"/>
              <w:textAlignment w:val="auto"/>
              <w:rPr>
                <w:ins w:id="2357" w:author="Huawei" w:date="2023-05-08T16:03:00Z"/>
                <w:rFonts w:ascii="Arial" w:hAnsi="Arial" w:cs="Arial"/>
                <w:lang w:val="en-US" w:eastAsia="zh-CN"/>
              </w:rPr>
            </w:pPr>
            <w:ins w:id="2358" w:author="Huawei" w:date="2023-05-08T16:03:00Z">
              <w:r w:rsidRPr="00173FC0">
                <w:rPr>
                  <w:rFonts w:ascii="Arial" w:hAnsi="Arial" w:cs="Arial"/>
                  <w:lang w:val="en-US" w:eastAsia="zh-CN"/>
                </w:rPr>
                <w:t>Case 2</w:t>
              </w:r>
            </w:ins>
          </w:p>
        </w:tc>
        <w:tc>
          <w:tcPr>
            <w:tcW w:w="2680" w:type="dxa"/>
            <w:tcBorders>
              <w:top w:val="nil"/>
              <w:left w:val="nil"/>
              <w:bottom w:val="single" w:sz="4" w:space="0" w:color="auto"/>
              <w:right w:val="single" w:sz="4" w:space="0" w:color="auto"/>
            </w:tcBorders>
            <w:noWrap/>
            <w:vAlign w:val="center"/>
            <w:hideMark/>
          </w:tcPr>
          <w:p w14:paraId="3B5AEB2E" w14:textId="77777777" w:rsidR="00173FC0" w:rsidRPr="00173FC0" w:rsidRDefault="00173FC0" w:rsidP="00173FC0">
            <w:pPr>
              <w:overflowPunct/>
              <w:autoSpaceDE/>
              <w:autoSpaceDN/>
              <w:adjustRightInd/>
              <w:spacing w:after="0"/>
              <w:textAlignment w:val="auto"/>
              <w:rPr>
                <w:ins w:id="2359" w:author="Huawei" w:date="2023-05-08T16:03:00Z"/>
                <w:rFonts w:ascii="Arial" w:hAnsi="Arial" w:cs="Arial"/>
                <w:lang w:val="en-US" w:eastAsia="zh-CN"/>
              </w:rPr>
            </w:pPr>
            <w:ins w:id="2360" w:author="Huawei" w:date="2023-05-08T16:03:00Z">
              <w:r w:rsidRPr="00173FC0">
                <w:rPr>
                  <w:rFonts w:ascii="Arial" w:hAnsi="Arial" w:cs="Arial"/>
                  <w:lang w:val="en-US" w:eastAsia="zh-CN"/>
                </w:rPr>
                <w:t>120°installation</w:t>
              </w:r>
            </w:ins>
          </w:p>
        </w:tc>
        <w:tc>
          <w:tcPr>
            <w:tcW w:w="1600" w:type="dxa"/>
            <w:tcBorders>
              <w:top w:val="nil"/>
              <w:left w:val="nil"/>
              <w:bottom w:val="single" w:sz="4" w:space="0" w:color="auto"/>
              <w:right w:val="single" w:sz="4" w:space="0" w:color="auto"/>
            </w:tcBorders>
            <w:noWrap/>
            <w:vAlign w:val="center"/>
            <w:hideMark/>
          </w:tcPr>
          <w:p w14:paraId="29FD0A72" w14:textId="77777777" w:rsidR="00173FC0" w:rsidRPr="00173FC0" w:rsidRDefault="00173FC0" w:rsidP="00173FC0">
            <w:pPr>
              <w:overflowPunct/>
              <w:autoSpaceDE/>
              <w:autoSpaceDN/>
              <w:adjustRightInd/>
              <w:spacing w:after="0"/>
              <w:jc w:val="right"/>
              <w:textAlignment w:val="auto"/>
              <w:rPr>
                <w:ins w:id="2361" w:author="Huawei" w:date="2023-05-08T16:03:00Z"/>
                <w:rFonts w:ascii="Arial" w:hAnsi="Arial" w:cs="Arial"/>
                <w:lang w:val="en-US" w:eastAsia="zh-CN"/>
              </w:rPr>
            </w:pPr>
            <w:ins w:id="2362" w:author="Huawei" w:date="2023-05-08T16:03:00Z">
              <w:r w:rsidRPr="00173FC0">
                <w:rPr>
                  <w:rFonts w:ascii="Arial" w:hAnsi="Arial" w:cs="Arial"/>
                  <w:lang w:val="en-US" w:eastAsia="zh-CN"/>
                </w:rPr>
                <w:t>85</w:t>
              </w:r>
            </w:ins>
          </w:p>
        </w:tc>
        <w:tc>
          <w:tcPr>
            <w:tcW w:w="1231" w:type="dxa"/>
            <w:tcBorders>
              <w:top w:val="nil"/>
              <w:left w:val="nil"/>
              <w:bottom w:val="single" w:sz="4" w:space="0" w:color="auto"/>
              <w:right w:val="single" w:sz="4" w:space="0" w:color="auto"/>
            </w:tcBorders>
            <w:noWrap/>
            <w:vAlign w:val="center"/>
            <w:hideMark/>
          </w:tcPr>
          <w:p w14:paraId="6B867CDF" w14:textId="77777777" w:rsidR="00173FC0" w:rsidRPr="00173FC0" w:rsidRDefault="00173FC0" w:rsidP="00173FC0">
            <w:pPr>
              <w:overflowPunct/>
              <w:autoSpaceDE/>
              <w:autoSpaceDN/>
              <w:adjustRightInd/>
              <w:spacing w:after="0"/>
              <w:jc w:val="right"/>
              <w:textAlignment w:val="auto"/>
              <w:rPr>
                <w:ins w:id="2363" w:author="Huawei" w:date="2023-05-08T16:03:00Z"/>
                <w:rFonts w:ascii="Arial" w:hAnsi="Arial" w:cs="Arial"/>
                <w:lang w:val="en-US" w:eastAsia="zh-CN"/>
              </w:rPr>
            </w:pPr>
            <w:ins w:id="2364" w:author="Huawei" w:date="2023-05-08T16:03:00Z">
              <w:r w:rsidRPr="00173FC0">
                <w:rPr>
                  <w:rFonts w:ascii="Arial" w:hAnsi="Arial" w:cs="Arial"/>
                  <w:lang w:val="en-US" w:eastAsia="zh-CN"/>
                </w:rPr>
                <w:t>90</w:t>
              </w:r>
            </w:ins>
          </w:p>
        </w:tc>
        <w:tc>
          <w:tcPr>
            <w:tcW w:w="1276" w:type="dxa"/>
            <w:tcBorders>
              <w:top w:val="nil"/>
              <w:left w:val="nil"/>
              <w:bottom w:val="single" w:sz="4" w:space="0" w:color="auto"/>
              <w:right w:val="single" w:sz="4" w:space="0" w:color="auto"/>
            </w:tcBorders>
            <w:noWrap/>
            <w:vAlign w:val="center"/>
            <w:hideMark/>
          </w:tcPr>
          <w:p w14:paraId="21715F77" w14:textId="77777777" w:rsidR="00173FC0" w:rsidRPr="00173FC0" w:rsidRDefault="00173FC0" w:rsidP="00173FC0">
            <w:pPr>
              <w:overflowPunct/>
              <w:autoSpaceDE/>
              <w:autoSpaceDN/>
              <w:adjustRightInd/>
              <w:spacing w:after="0"/>
              <w:jc w:val="right"/>
              <w:textAlignment w:val="auto"/>
              <w:rPr>
                <w:ins w:id="2365" w:author="Huawei" w:date="2023-05-08T16:03:00Z"/>
                <w:rFonts w:ascii="Arial" w:hAnsi="Arial" w:cs="Arial"/>
                <w:lang w:val="en-US" w:eastAsia="zh-CN"/>
              </w:rPr>
            </w:pPr>
            <w:ins w:id="2366" w:author="Huawei" w:date="2023-05-08T16:03:00Z">
              <w:r w:rsidRPr="00173FC0">
                <w:rPr>
                  <w:rFonts w:ascii="Arial" w:hAnsi="Arial" w:cs="Arial"/>
                  <w:lang w:val="en-US" w:eastAsia="zh-CN"/>
                </w:rPr>
                <w:t>100</w:t>
              </w:r>
            </w:ins>
          </w:p>
        </w:tc>
      </w:tr>
    </w:tbl>
    <w:p w14:paraId="54CC6275" w14:textId="77777777" w:rsidR="00173FC0" w:rsidRPr="00173FC0" w:rsidRDefault="00173FC0" w:rsidP="00173FC0">
      <w:pPr>
        <w:overflowPunct/>
        <w:autoSpaceDE/>
        <w:autoSpaceDN/>
        <w:adjustRightInd/>
        <w:textAlignment w:val="auto"/>
        <w:rPr>
          <w:ins w:id="2367" w:author="Huawei" w:date="2023-05-08T16:03:00Z"/>
          <w:rFonts w:eastAsiaTheme="minorEastAsia"/>
          <w:lang w:eastAsia="zh-CN"/>
        </w:rPr>
      </w:pPr>
    </w:p>
    <w:p w14:paraId="3FEA0B2E" w14:textId="2C4C1D95" w:rsidR="00173FC0" w:rsidRPr="00173FC0" w:rsidRDefault="00173FC0" w:rsidP="00173FC0">
      <w:pPr>
        <w:overflowPunct/>
        <w:autoSpaceDE/>
        <w:autoSpaceDN/>
        <w:adjustRightInd/>
        <w:jc w:val="center"/>
        <w:textAlignment w:val="auto"/>
        <w:rPr>
          <w:ins w:id="2368" w:author="Huawei" w:date="2023-05-08T16:03:00Z"/>
          <w:rFonts w:eastAsiaTheme="minorEastAsia"/>
          <w:b/>
          <w:lang w:eastAsia="zh-CN"/>
        </w:rPr>
      </w:pPr>
      <w:ins w:id="2369" w:author="Huawei" w:date="2023-05-08T16:03:00Z">
        <w:r w:rsidRPr="00173FC0">
          <w:rPr>
            <w:rFonts w:eastAsiaTheme="minorEastAsia"/>
            <w:b/>
            <w:lang w:eastAsia="zh-CN"/>
          </w:rPr>
          <w:t xml:space="preserve">Table </w:t>
        </w:r>
      </w:ins>
      <w:ins w:id="2370" w:author="Huawei" w:date="2023-05-08T16:05:00Z">
        <w:r w:rsidR="009C1FCE">
          <w:rPr>
            <w:rFonts w:eastAsiaTheme="minorEastAsia"/>
            <w:b/>
            <w:lang w:eastAsia="zh-CN"/>
          </w:rPr>
          <w:t>10.5.2.2.</w:t>
        </w:r>
      </w:ins>
      <w:ins w:id="2371" w:author="Huawei" w:date="2023-08-23T15:05:00Z">
        <w:r w:rsidR="009C1FCE">
          <w:rPr>
            <w:rFonts w:eastAsiaTheme="minorEastAsia"/>
            <w:b/>
            <w:lang w:eastAsia="zh-CN"/>
          </w:rPr>
          <w:t>2</w:t>
        </w:r>
      </w:ins>
      <w:ins w:id="2372" w:author="Huawei" w:date="2023-05-08T16:05:00Z">
        <w:r w:rsidRPr="00173FC0">
          <w:rPr>
            <w:rFonts w:eastAsiaTheme="minorEastAsia"/>
            <w:b/>
            <w:lang w:eastAsia="zh-CN"/>
          </w:rPr>
          <w:t>-</w:t>
        </w:r>
      </w:ins>
      <w:ins w:id="2373" w:author="Huawei" w:date="2023-05-08T16:03:00Z">
        <w:r w:rsidRPr="00173FC0">
          <w:rPr>
            <w:rFonts w:eastAsiaTheme="minorEastAsia"/>
            <w:b/>
            <w:lang w:eastAsia="zh-CN"/>
          </w:rPr>
          <w:t>2: Inter-sector isolation for improved modules</w:t>
        </w:r>
      </w:ins>
    </w:p>
    <w:tbl>
      <w:tblPr>
        <w:tblW w:w="8647" w:type="dxa"/>
        <w:tblInd w:w="-5" w:type="dxa"/>
        <w:tblLook w:val="04A0" w:firstRow="1" w:lastRow="0" w:firstColumn="1" w:lastColumn="0" w:noHBand="0" w:noVBand="1"/>
      </w:tblPr>
      <w:tblGrid>
        <w:gridCol w:w="1860"/>
        <w:gridCol w:w="2680"/>
        <w:gridCol w:w="1600"/>
        <w:gridCol w:w="1231"/>
        <w:gridCol w:w="1276"/>
      </w:tblGrid>
      <w:tr w:rsidR="00173FC0" w:rsidRPr="00173FC0" w14:paraId="7278CB6B" w14:textId="77777777" w:rsidTr="00173FC0">
        <w:trPr>
          <w:trHeight w:val="285"/>
          <w:ins w:id="2374" w:author="Huawei" w:date="2023-05-08T16:03:00Z"/>
        </w:trPr>
        <w:tc>
          <w:tcPr>
            <w:tcW w:w="186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10BBB40A" w14:textId="77777777" w:rsidR="00173FC0" w:rsidRPr="00173FC0" w:rsidRDefault="00173FC0" w:rsidP="00173FC0">
            <w:pPr>
              <w:overflowPunct/>
              <w:autoSpaceDE/>
              <w:autoSpaceDN/>
              <w:adjustRightInd/>
              <w:spacing w:after="0"/>
              <w:textAlignment w:val="auto"/>
              <w:rPr>
                <w:ins w:id="2375" w:author="Huawei" w:date="2023-05-08T16:03:00Z"/>
                <w:rFonts w:ascii="Arial" w:hAnsi="Arial" w:cs="Arial"/>
                <w:lang w:val="en-US" w:eastAsia="zh-CN"/>
              </w:rPr>
            </w:pPr>
            <w:ins w:id="2376" w:author="Huawei" w:date="2023-05-08T16:03:00Z">
              <w:r w:rsidRPr="00173FC0">
                <w:rPr>
                  <w:rFonts w:ascii="Arial" w:hAnsi="Arial" w:cs="Arial"/>
                  <w:lang w:val="en-US" w:eastAsia="zh-CN"/>
                </w:rPr>
                <w:t>Test cases</w:t>
              </w:r>
            </w:ins>
          </w:p>
        </w:tc>
        <w:tc>
          <w:tcPr>
            <w:tcW w:w="2680" w:type="dxa"/>
            <w:tcBorders>
              <w:top w:val="single" w:sz="4" w:space="0" w:color="auto"/>
              <w:left w:val="nil"/>
              <w:bottom w:val="single" w:sz="4" w:space="0" w:color="auto"/>
              <w:right w:val="single" w:sz="4" w:space="0" w:color="auto"/>
            </w:tcBorders>
            <w:shd w:val="clear" w:color="auto" w:fill="92D050"/>
            <w:noWrap/>
            <w:vAlign w:val="center"/>
            <w:hideMark/>
          </w:tcPr>
          <w:p w14:paraId="0BF68C53" w14:textId="77777777" w:rsidR="00173FC0" w:rsidRPr="00173FC0" w:rsidRDefault="00173FC0" w:rsidP="00173FC0">
            <w:pPr>
              <w:overflowPunct/>
              <w:autoSpaceDE/>
              <w:autoSpaceDN/>
              <w:adjustRightInd/>
              <w:spacing w:after="0"/>
              <w:textAlignment w:val="auto"/>
              <w:rPr>
                <w:ins w:id="2377" w:author="Huawei" w:date="2023-05-08T16:03:00Z"/>
                <w:rFonts w:ascii="Arial" w:hAnsi="Arial" w:cs="Arial"/>
                <w:lang w:val="en-US" w:eastAsia="zh-CN"/>
              </w:rPr>
            </w:pPr>
            <w:ins w:id="2378" w:author="Huawei" w:date="2023-05-08T16:03:00Z">
              <w:r w:rsidRPr="00173FC0">
                <w:rPr>
                  <w:rFonts w:ascii="Arial" w:hAnsi="Arial" w:cs="Arial"/>
                  <w:lang w:val="en-US" w:eastAsia="zh-CN"/>
                </w:rPr>
                <w:t>Improved modules</w:t>
              </w:r>
            </w:ins>
          </w:p>
        </w:tc>
        <w:tc>
          <w:tcPr>
            <w:tcW w:w="1600" w:type="dxa"/>
            <w:tcBorders>
              <w:top w:val="single" w:sz="4" w:space="0" w:color="auto"/>
              <w:left w:val="nil"/>
              <w:bottom w:val="single" w:sz="4" w:space="0" w:color="auto"/>
              <w:right w:val="single" w:sz="4" w:space="0" w:color="auto"/>
            </w:tcBorders>
            <w:shd w:val="clear" w:color="auto" w:fill="92D050"/>
            <w:noWrap/>
            <w:vAlign w:val="center"/>
            <w:hideMark/>
          </w:tcPr>
          <w:p w14:paraId="0C71F178" w14:textId="77777777" w:rsidR="00173FC0" w:rsidRPr="00173FC0" w:rsidRDefault="00173FC0" w:rsidP="00173FC0">
            <w:pPr>
              <w:overflowPunct/>
              <w:autoSpaceDE/>
              <w:autoSpaceDN/>
              <w:adjustRightInd/>
              <w:spacing w:after="0"/>
              <w:textAlignment w:val="auto"/>
              <w:rPr>
                <w:ins w:id="2379" w:author="Huawei" w:date="2023-05-08T16:03:00Z"/>
                <w:rFonts w:ascii="Arial" w:hAnsi="Arial" w:cs="Arial"/>
                <w:lang w:val="en-US" w:eastAsia="zh-CN"/>
              </w:rPr>
            </w:pPr>
            <w:ins w:id="2380" w:author="Huawei" w:date="2023-05-08T16:03:00Z">
              <w:r w:rsidRPr="00173FC0">
                <w:rPr>
                  <w:rFonts w:ascii="Arial" w:hAnsi="Arial" w:cs="Arial"/>
                  <w:lang w:val="en-US" w:eastAsia="zh-CN"/>
                </w:rPr>
                <w:t>95% CDF</w:t>
              </w:r>
            </w:ins>
          </w:p>
        </w:tc>
        <w:tc>
          <w:tcPr>
            <w:tcW w:w="1231" w:type="dxa"/>
            <w:tcBorders>
              <w:top w:val="single" w:sz="4" w:space="0" w:color="auto"/>
              <w:left w:val="nil"/>
              <w:bottom w:val="single" w:sz="4" w:space="0" w:color="auto"/>
              <w:right w:val="single" w:sz="4" w:space="0" w:color="auto"/>
            </w:tcBorders>
            <w:shd w:val="clear" w:color="auto" w:fill="92D050"/>
            <w:noWrap/>
            <w:vAlign w:val="center"/>
            <w:hideMark/>
          </w:tcPr>
          <w:p w14:paraId="0A494D9B" w14:textId="77777777" w:rsidR="00173FC0" w:rsidRPr="00173FC0" w:rsidRDefault="00173FC0" w:rsidP="00173FC0">
            <w:pPr>
              <w:overflowPunct/>
              <w:autoSpaceDE/>
              <w:autoSpaceDN/>
              <w:adjustRightInd/>
              <w:spacing w:after="0"/>
              <w:textAlignment w:val="auto"/>
              <w:rPr>
                <w:ins w:id="2381" w:author="Huawei" w:date="2023-05-08T16:03:00Z"/>
                <w:rFonts w:ascii="Arial" w:hAnsi="Arial" w:cs="Arial"/>
                <w:lang w:val="en-US" w:eastAsia="zh-CN"/>
              </w:rPr>
            </w:pPr>
            <w:ins w:id="2382" w:author="Huawei" w:date="2023-05-08T16:03:00Z">
              <w:r w:rsidRPr="00173FC0">
                <w:rPr>
                  <w:rFonts w:ascii="Arial" w:hAnsi="Arial" w:cs="Arial"/>
                  <w:lang w:val="en-US" w:eastAsia="zh-CN"/>
                </w:rPr>
                <w:t>90% CDF</w:t>
              </w:r>
            </w:ins>
          </w:p>
        </w:tc>
        <w:tc>
          <w:tcPr>
            <w:tcW w:w="1276" w:type="dxa"/>
            <w:tcBorders>
              <w:top w:val="single" w:sz="4" w:space="0" w:color="auto"/>
              <w:left w:val="nil"/>
              <w:bottom w:val="single" w:sz="4" w:space="0" w:color="auto"/>
              <w:right w:val="single" w:sz="4" w:space="0" w:color="auto"/>
            </w:tcBorders>
            <w:shd w:val="clear" w:color="auto" w:fill="92D050"/>
            <w:noWrap/>
            <w:vAlign w:val="center"/>
            <w:hideMark/>
          </w:tcPr>
          <w:p w14:paraId="3932F1F3" w14:textId="77777777" w:rsidR="00173FC0" w:rsidRPr="00173FC0" w:rsidRDefault="00173FC0" w:rsidP="00173FC0">
            <w:pPr>
              <w:overflowPunct/>
              <w:autoSpaceDE/>
              <w:autoSpaceDN/>
              <w:adjustRightInd/>
              <w:spacing w:after="0"/>
              <w:textAlignment w:val="auto"/>
              <w:rPr>
                <w:ins w:id="2383" w:author="Huawei" w:date="2023-05-08T16:03:00Z"/>
                <w:rFonts w:ascii="Arial" w:hAnsi="Arial" w:cs="Arial"/>
                <w:lang w:val="en-US" w:eastAsia="zh-CN"/>
              </w:rPr>
            </w:pPr>
            <w:ins w:id="2384" w:author="Huawei" w:date="2023-05-08T16:03:00Z">
              <w:r w:rsidRPr="00173FC0">
                <w:rPr>
                  <w:rFonts w:ascii="Arial" w:hAnsi="Arial" w:cs="Arial"/>
                  <w:lang w:val="en-US" w:eastAsia="zh-CN"/>
                </w:rPr>
                <w:t>50% CDF</w:t>
              </w:r>
            </w:ins>
          </w:p>
        </w:tc>
      </w:tr>
      <w:tr w:rsidR="00173FC0" w:rsidRPr="00173FC0" w14:paraId="1336772D" w14:textId="77777777" w:rsidTr="00173FC0">
        <w:trPr>
          <w:trHeight w:val="285"/>
          <w:ins w:id="2385" w:author="Huawei" w:date="2023-05-08T16:03:00Z"/>
        </w:trPr>
        <w:tc>
          <w:tcPr>
            <w:tcW w:w="1860" w:type="dxa"/>
            <w:tcBorders>
              <w:top w:val="nil"/>
              <w:left w:val="single" w:sz="4" w:space="0" w:color="auto"/>
              <w:bottom w:val="single" w:sz="4" w:space="0" w:color="auto"/>
              <w:right w:val="single" w:sz="4" w:space="0" w:color="auto"/>
            </w:tcBorders>
            <w:noWrap/>
            <w:vAlign w:val="center"/>
            <w:hideMark/>
          </w:tcPr>
          <w:p w14:paraId="1F20C767" w14:textId="77777777" w:rsidR="00173FC0" w:rsidRPr="00173FC0" w:rsidRDefault="00173FC0" w:rsidP="00173FC0">
            <w:pPr>
              <w:overflowPunct/>
              <w:autoSpaceDE/>
              <w:autoSpaceDN/>
              <w:adjustRightInd/>
              <w:spacing w:after="0"/>
              <w:textAlignment w:val="auto"/>
              <w:rPr>
                <w:ins w:id="2386" w:author="Huawei" w:date="2023-05-08T16:03:00Z"/>
                <w:rFonts w:ascii="Arial" w:hAnsi="Arial" w:cs="Arial"/>
                <w:lang w:val="en-US" w:eastAsia="zh-CN"/>
              </w:rPr>
            </w:pPr>
            <w:ins w:id="2387" w:author="Huawei" w:date="2023-05-08T16:03:00Z">
              <w:r w:rsidRPr="00173FC0">
                <w:rPr>
                  <w:rFonts w:ascii="Arial" w:hAnsi="Arial" w:cs="Arial"/>
                  <w:lang w:val="en-US" w:eastAsia="zh-CN"/>
                </w:rPr>
                <w:t>Case 1</w:t>
              </w:r>
            </w:ins>
          </w:p>
        </w:tc>
        <w:tc>
          <w:tcPr>
            <w:tcW w:w="2680" w:type="dxa"/>
            <w:tcBorders>
              <w:top w:val="nil"/>
              <w:left w:val="nil"/>
              <w:bottom w:val="single" w:sz="4" w:space="0" w:color="auto"/>
              <w:right w:val="single" w:sz="4" w:space="0" w:color="auto"/>
            </w:tcBorders>
            <w:noWrap/>
            <w:vAlign w:val="center"/>
            <w:hideMark/>
          </w:tcPr>
          <w:p w14:paraId="478E73E3" w14:textId="77777777" w:rsidR="00173FC0" w:rsidRPr="00173FC0" w:rsidRDefault="00173FC0" w:rsidP="00173FC0">
            <w:pPr>
              <w:overflowPunct/>
              <w:autoSpaceDE/>
              <w:autoSpaceDN/>
              <w:adjustRightInd/>
              <w:spacing w:after="0"/>
              <w:textAlignment w:val="auto"/>
              <w:rPr>
                <w:ins w:id="2388" w:author="Huawei" w:date="2023-05-08T16:03:00Z"/>
                <w:rFonts w:ascii="Arial" w:hAnsi="Arial" w:cs="Arial"/>
                <w:lang w:val="en-US" w:eastAsia="zh-CN"/>
              </w:rPr>
            </w:pPr>
            <w:ins w:id="2389" w:author="Huawei" w:date="2023-05-08T16:03:00Z">
              <w:r w:rsidRPr="00173FC0">
                <w:rPr>
                  <w:rFonts w:ascii="Arial" w:hAnsi="Arial" w:cs="Arial"/>
                  <w:lang w:eastAsia="zh-CN"/>
                </w:rPr>
                <w:t xml:space="preserve">up-down installation </w:t>
              </w:r>
            </w:ins>
          </w:p>
        </w:tc>
        <w:tc>
          <w:tcPr>
            <w:tcW w:w="1600" w:type="dxa"/>
            <w:tcBorders>
              <w:top w:val="nil"/>
              <w:left w:val="nil"/>
              <w:bottom w:val="single" w:sz="4" w:space="0" w:color="auto"/>
              <w:right w:val="single" w:sz="4" w:space="0" w:color="auto"/>
            </w:tcBorders>
            <w:noWrap/>
            <w:vAlign w:val="center"/>
            <w:hideMark/>
          </w:tcPr>
          <w:p w14:paraId="3F00B184" w14:textId="77777777" w:rsidR="00173FC0" w:rsidRPr="00173FC0" w:rsidRDefault="00173FC0" w:rsidP="00173FC0">
            <w:pPr>
              <w:overflowPunct/>
              <w:autoSpaceDE/>
              <w:autoSpaceDN/>
              <w:adjustRightInd/>
              <w:spacing w:after="0"/>
              <w:jc w:val="right"/>
              <w:textAlignment w:val="auto"/>
              <w:rPr>
                <w:ins w:id="2390" w:author="Huawei" w:date="2023-05-08T16:03:00Z"/>
                <w:rFonts w:ascii="Arial" w:hAnsi="Arial" w:cs="Arial"/>
                <w:lang w:val="en-US" w:eastAsia="zh-CN"/>
              </w:rPr>
            </w:pPr>
            <w:ins w:id="2391" w:author="Huawei" w:date="2023-05-08T16:03:00Z">
              <w:r w:rsidRPr="00173FC0">
                <w:rPr>
                  <w:rFonts w:ascii="Arial" w:hAnsi="Arial" w:cs="Arial"/>
                  <w:lang w:val="en-US" w:eastAsia="zh-CN"/>
                </w:rPr>
                <w:t>101</w:t>
              </w:r>
            </w:ins>
          </w:p>
        </w:tc>
        <w:tc>
          <w:tcPr>
            <w:tcW w:w="1231" w:type="dxa"/>
            <w:tcBorders>
              <w:top w:val="nil"/>
              <w:left w:val="nil"/>
              <w:bottom w:val="single" w:sz="4" w:space="0" w:color="auto"/>
              <w:right w:val="single" w:sz="4" w:space="0" w:color="auto"/>
            </w:tcBorders>
            <w:noWrap/>
            <w:vAlign w:val="center"/>
            <w:hideMark/>
          </w:tcPr>
          <w:p w14:paraId="18A6FDEE" w14:textId="77777777" w:rsidR="00173FC0" w:rsidRPr="00173FC0" w:rsidRDefault="00173FC0" w:rsidP="00173FC0">
            <w:pPr>
              <w:overflowPunct/>
              <w:autoSpaceDE/>
              <w:autoSpaceDN/>
              <w:adjustRightInd/>
              <w:spacing w:after="0"/>
              <w:jc w:val="right"/>
              <w:textAlignment w:val="auto"/>
              <w:rPr>
                <w:ins w:id="2392" w:author="Huawei" w:date="2023-05-08T16:03:00Z"/>
                <w:rFonts w:ascii="Arial" w:hAnsi="Arial" w:cs="Arial"/>
                <w:lang w:val="en-US" w:eastAsia="zh-CN"/>
              </w:rPr>
            </w:pPr>
            <w:ins w:id="2393" w:author="Huawei" w:date="2023-05-08T16:03:00Z">
              <w:r w:rsidRPr="00173FC0">
                <w:rPr>
                  <w:rFonts w:ascii="Arial" w:hAnsi="Arial" w:cs="Arial"/>
                  <w:lang w:val="en-US" w:eastAsia="zh-CN"/>
                </w:rPr>
                <w:t>103</w:t>
              </w:r>
            </w:ins>
          </w:p>
        </w:tc>
        <w:tc>
          <w:tcPr>
            <w:tcW w:w="1276" w:type="dxa"/>
            <w:tcBorders>
              <w:top w:val="nil"/>
              <w:left w:val="nil"/>
              <w:bottom w:val="single" w:sz="4" w:space="0" w:color="auto"/>
              <w:right w:val="single" w:sz="4" w:space="0" w:color="auto"/>
            </w:tcBorders>
            <w:noWrap/>
            <w:vAlign w:val="center"/>
            <w:hideMark/>
          </w:tcPr>
          <w:p w14:paraId="5968594B" w14:textId="77777777" w:rsidR="00173FC0" w:rsidRPr="00173FC0" w:rsidRDefault="00173FC0" w:rsidP="00173FC0">
            <w:pPr>
              <w:overflowPunct/>
              <w:autoSpaceDE/>
              <w:autoSpaceDN/>
              <w:adjustRightInd/>
              <w:spacing w:after="0"/>
              <w:jc w:val="right"/>
              <w:textAlignment w:val="auto"/>
              <w:rPr>
                <w:ins w:id="2394" w:author="Huawei" w:date="2023-05-08T16:03:00Z"/>
                <w:rFonts w:ascii="Arial" w:hAnsi="Arial" w:cs="Arial"/>
                <w:lang w:val="en-US" w:eastAsia="zh-CN"/>
              </w:rPr>
            </w:pPr>
            <w:ins w:id="2395" w:author="Huawei" w:date="2023-05-08T16:03:00Z">
              <w:r w:rsidRPr="00173FC0">
                <w:rPr>
                  <w:rFonts w:ascii="Arial" w:hAnsi="Arial" w:cs="Arial"/>
                  <w:lang w:val="en-US" w:eastAsia="zh-CN"/>
                </w:rPr>
                <w:t>104</w:t>
              </w:r>
            </w:ins>
          </w:p>
        </w:tc>
      </w:tr>
      <w:tr w:rsidR="00173FC0" w:rsidRPr="00173FC0" w14:paraId="1B628D42" w14:textId="77777777" w:rsidTr="00173FC0">
        <w:trPr>
          <w:trHeight w:val="285"/>
          <w:ins w:id="2396" w:author="Huawei" w:date="2023-05-08T16:03:00Z"/>
        </w:trPr>
        <w:tc>
          <w:tcPr>
            <w:tcW w:w="1860" w:type="dxa"/>
            <w:tcBorders>
              <w:top w:val="nil"/>
              <w:left w:val="single" w:sz="4" w:space="0" w:color="auto"/>
              <w:bottom w:val="single" w:sz="4" w:space="0" w:color="auto"/>
              <w:right w:val="single" w:sz="4" w:space="0" w:color="auto"/>
            </w:tcBorders>
            <w:noWrap/>
            <w:vAlign w:val="center"/>
            <w:hideMark/>
          </w:tcPr>
          <w:p w14:paraId="2B86C686" w14:textId="77777777" w:rsidR="00173FC0" w:rsidRPr="00173FC0" w:rsidRDefault="00173FC0" w:rsidP="00173FC0">
            <w:pPr>
              <w:overflowPunct/>
              <w:autoSpaceDE/>
              <w:autoSpaceDN/>
              <w:adjustRightInd/>
              <w:spacing w:after="0"/>
              <w:textAlignment w:val="auto"/>
              <w:rPr>
                <w:ins w:id="2397" w:author="Huawei" w:date="2023-05-08T16:03:00Z"/>
                <w:rFonts w:ascii="Arial" w:hAnsi="Arial" w:cs="Arial"/>
                <w:lang w:val="en-US" w:eastAsia="zh-CN"/>
              </w:rPr>
            </w:pPr>
            <w:ins w:id="2398" w:author="Huawei" w:date="2023-05-08T16:03:00Z">
              <w:r w:rsidRPr="00173FC0">
                <w:rPr>
                  <w:rFonts w:ascii="Arial" w:hAnsi="Arial" w:cs="Arial"/>
                  <w:lang w:val="en-US" w:eastAsia="zh-CN"/>
                </w:rPr>
                <w:t>Case 2</w:t>
              </w:r>
            </w:ins>
          </w:p>
        </w:tc>
        <w:tc>
          <w:tcPr>
            <w:tcW w:w="2680" w:type="dxa"/>
            <w:tcBorders>
              <w:top w:val="nil"/>
              <w:left w:val="nil"/>
              <w:bottom w:val="single" w:sz="4" w:space="0" w:color="auto"/>
              <w:right w:val="single" w:sz="4" w:space="0" w:color="auto"/>
            </w:tcBorders>
            <w:noWrap/>
            <w:vAlign w:val="center"/>
            <w:hideMark/>
          </w:tcPr>
          <w:p w14:paraId="6C7ADFF7" w14:textId="77777777" w:rsidR="00173FC0" w:rsidRPr="00173FC0" w:rsidRDefault="00173FC0" w:rsidP="00173FC0">
            <w:pPr>
              <w:overflowPunct/>
              <w:autoSpaceDE/>
              <w:autoSpaceDN/>
              <w:adjustRightInd/>
              <w:spacing w:after="0"/>
              <w:textAlignment w:val="auto"/>
              <w:rPr>
                <w:ins w:id="2399" w:author="Huawei" w:date="2023-05-08T16:03:00Z"/>
                <w:rFonts w:ascii="Arial" w:hAnsi="Arial" w:cs="Arial"/>
                <w:lang w:val="en-US" w:eastAsia="zh-CN"/>
              </w:rPr>
            </w:pPr>
            <w:ins w:id="2400" w:author="Huawei" w:date="2023-05-08T16:03:00Z">
              <w:r w:rsidRPr="00173FC0">
                <w:rPr>
                  <w:rFonts w:ascii="Arial" w:hAnsi="Arial" w:cs="Arial"/>
                  <w:lang w:val="en-US" w:eastAsia="zh-CN"/>
                </w:rPr>
                <w:t>120°installation</w:t>
              </w:r>
            </w:ins>
          </w:p>
        </w:tc>
        <w:tc>
          <w:tcPr>
            <w:tcW w:w="1600" w:type="dxa"/>
            <w:tcBorders>
              <w:top w:val="nil"/>
              <w:left w:val="nil"/>
              <w:bottom w:val="single" w:sz="4" w:space="0" w:color="auto"/>
              <w:right w:val="single" w:sz="4" w:space="0" w:color="auto"/>
            </w:tcBorders>
            <w:noWrap/>
            <w:vAlign w:val="center"/>
            <w:hideMark/>
          </w:tcPr>
          <w:p w14:paraId="40EEE60A" w14:textId="77777777" w:rsidR="00173FC0" w:rsidRPr="00173FC0" w:rsidRDefault="00173FC0" w:rsidP="00173FC0">
            <w:pPr>
              <w:overflowPunct/>
              <w:autoSpaceDE/>
              <w:autoSpaceDN/>
              <w:adjustRightInd/>
              <w:spacing w:after="0"/>
              <w:jc w:val="right"/>
              <w:textAlignment w:val="auto"/>
              <w:rPr>
                <w:ins w:id="2401" w:author="Huawei" w:date="2023-05-08T16:03:00Z"/>
                <w:rFonts w:ascii="Arial" w:hAnsi="Arial" w:cs="Arial"/>
                <w:lang w:val="en-US" w:eastAsia="zh-CN"/>
              </w:rPr>
            </w:pPr>
            <w:ins w:id="2402" w:author="Huawei" w:date="2023-05-08T16:03:00Z">
              <w:r w:rsidRPr="00173FC0">
                <w:rPr>
                  <w:rFonts w:ascii="Arial" w:hAnsi="Arial" w:cs="Arial"/>
                  <w:lang w:val="en-US" w:eastAsia="zh-CN"/>
                </w:rPr>
                <w:t>100</w:t>
              </w:r>
            </w:ins>
          </w:p>
        </w:tc>
        <w:tc>
          <w:tcPr>
            <w:tcW w:w="1231" w:type="dxa"/>
            <w:tcBorders>
              <w:top w:val="nil"/>
              <w:left w:val="nil"/>
              <w:bottom w:val="single" w:sz="4" w:space="0" w:color="auto"/>
              <w:right w:val="single" w:sz="4" w:space="0" w:color="auto"/>
            </w:tcBorders>
            <w:noWrap/>
            <w:vAlign w:val="center"/>
            <w:hideMark/>
          </w:tcPr>
          <w:p w14:paraId="27FBE946" w14:textId="77777777" w:rsidR="00173FC0" w:rsidRPr="00173FC0" w:rsidRDefault="00173FC0" w:rsidP="00173FC0">
            <w:pPr>
              <w:overflowPunct/>
              <w:autoSpaceDE/>
              <w:autoSpaceDN/>
              <w:adjustRightInd/>
              <w:spacing w:after="0"/>
              <w:jc w:val="right"/>
              <w:textAlignment w:val="auto"/>
              <w:rPr>
                <w:ins w:id="2403" w:author="Huawei" w:date="2023-05-08T16:03:00Z"/>
                <w:rFonts w:ascii="Arial" w:hAnsi="Arial" w:cs="Arial"/>
                <w:lang w:val="en-US" w:eastAsia="zh-CN"/>
              </w:rPr>
            </w:pPr>
            <w:ins w:id="2404" w:author="Huawei" w:date="2023-05-08T16:03:00Z">
              <w:r w:rsidRPr="00173FC0">
                <w:rPr>
                  <w:rFonts w:ascii="Arial" w:hAnsi="Arial" w:cs="Arial"/>
                  <w:lang w:val="en-US" w:eastAsia="zh-CN"/>
                </w:rPr>
                <w:t>101</w:t>
              </w:r>
            </w:ins>
          </w:p>
        </w:tc>
        <w:tc>
          <w:tcPr>
            <w:tcW w:w="1276" w:type="dxa"/>
            <w:tcBorders>
              <w:top w:val="nil"/>
              <w:left w:val="nil"/>
              <w:bottom w:val="single" w:sz="4" w:space="0" w:color="auto"/>
              <w:right w:val="single" w:sz="4" w:space="0" w:color="auto"/>
            </w:tcBorders>
            <w:noWrap/>
            <w:vAlign w:val="center"/>
            <w:hideMark/>
          </w:tcPr>
          <w:p w14:paraId="0630DB87" w14:textId="77777777" w:rsidR="00173FC0" w:rsidRPr="00173FC0" w:rsidRDefault="00173FC0" w:rsidP="00173FC0">
            <w:pPr>
              <w:overflowPunct/>
              <w:autoSpaceDE/>
              <w:autoSpaceDN/>
              <w:adjustRightInd/>
              <w:spacing w:after="0"/>
              <w:jc w:val="right"/>
              <w:textAlignment w:val="auto"/>
              <w:rPr>
                <w:ins w:id="2405" w:author="Huawei" w:date="2023-05-08T16:03:00Z"/>
                <w:rFonts w:ascii="Arial" w:hAnsi="Arial" w:cs="Arial"/>
                <w:lang w:val="en-US" w:eastAsia="zh-CN"/>
              </w:rPr>
            </w:pPr>
            <w:ins w:id="2406" w:author="Huawei" w:date="2023-05-08T16:03:00Z">
              <w:r w:rsidRPr="00173FC0">
                <w:rPr>
                  <w:rFonts w:ascii="Arial" w:hAnsi="Arial" w:cs="Arial"/>
                  <w:lang w:val="en-US" w:eastAsia="zh-CN"/>
                </w:rPr>
                <w:t>102</w:t>
              </w:r>
            </w:ins>
          </w:p>
        </w:tc>
      </w:tr>
    </w:tbl>
    <w:p w14:paraId="2ED1CDD5" w14:textId="77777777" w:rsidR="00173FC0" w:rsidRPr="00173FC0" w:rsidRDefault="00173FC0" w:rsidP="00173FC0">
      <w:pPr>
        <w:overflowPunct/>
        <w:autoSpaceDE/>
        <w:autoSpaceDN/>
        <w:adjustRightInd/>
        <w:textAlignment w:val="auto"/>
        <w:rPr>
          <w:ins w:id="2407" w:author="Huawei" w:date="2023-05-08T16:03:00Z"/>
          <w:rFonts w:eastAsiaTheme="minorEastAsia"/>
          <w:lang w:eastAsia="zh-CN"/>
        </w:rPr>
      </w:pPr>
    </w:p>
    <w:p w14:paraId="774DF6C4" w14:textId="703A062C" w:rsidR="00173FC0" w:rsidRDefault="00173FC0" w:rsidP="00173FC0">
      <w:pPr>
        <w:keepNext/>
        <w:keepLines/>
        <w:overflowPunct/>
        <w:autoSpaceDE/>
        <w:autoSpaceDN/>
        <w:adjustRightInd/>
        <w:spacing w:before="120"/>
        <w:textAlignment w:val="auto"/>
        <w:outlineLvl w:val="2"/>
        <w:rPr>
          <w:rFonts w:ascii="Arial" w:hAnsi="Arial"/>
          <w:szCs w:val="14"/>
          <w:lang w:eastAsia="en-US"/>
        </w:rPr>
      </w:pPr>
      <w:r w:rsidRPr="009C1FCE">
        <w:rPr>
          <w:rFonts w:ascii="Arial" w:hAnsi="Arial"/>
          <w:szCs w:val="14"/>
          <w:lang w:eastAsia="zh-CN"/>
        </w:rPr>
        <w:lastRenderedPageBreak/>
        <w:t>10.5.2.2.3</w:t>
      </w:r>
      <w:r w:rsidRPr="00173FC0">
        <w:rPr>
          <w:rFonts w:ascii="Arial" w:hAnsi="Arial"/>
          <w:szCs w:val="14"/>
          <w:lang w:eastAsia="en-US"/>
        </w:rPr>
        <w:tab/>
      </w:r>
      <w:ins w:id="2408" w:author="Huawei" w:date="2023-08-23T15:01:00Z">
        <w:r w:rsidR="009C1FCE" w:rsidRPr="000B3796">
          <w:rPr>
            <w:rFonts w:ascii="Arial" w:hAnsi="Arial"/>
            <w:szCs w:val="14"/>
            <w:lang w:eastAsia="zh-CN"/>
          </w:rPr>
          <w:t>Ericsson</w:t>
        </w:r>
      </w:ins>
      <w:del w:id="2409" w:author="Huawei" w:date="2023-08-23T15:01:00Z">
        <w:r w:rsidRPr="00173FC0" w:rsidDel="009C1FCE">
          <w:rPr>
            <w:rFonts w:ascii="Arial" w:hAnsi="Arial"/>
            <w:szCs w:val="14"/>
            <w:lang w:eastAsia="en-US"/>
          </w:rPr>
          <w:delText>[Company Name]</w:delText>
        </w:r>
      </w:del>
    </w:p>
    <w:p w14:paraId="7D7CEC63" w14:textId="4E70F1F9" w:rsidR="009C1FCE" w:rsidRDefault="009C1FCE" w:rsidP="009C1FCE">
      <w:pPr>
        <w:rPr>
          <w:ins w:id="2410" w:author="Thomas Chapman" w:date="2023-05-05T10:14:00Z"/>
          <w:iCs/>
        </w:rPr>
      </w:pPr>
      <w:ins w:id="2411" w:author="Thomas Chapman" w:date="2023-05-05T10:12:00Z">
        <w:del w:id="2412" w:author="Huawei" w:date="2023-08-23T15:01:00Z">
          <w:r w:rsidDel="009C1FCE">
            <w:rPr>
              <w:iCs/>
            </w:rPr>
            <w:delText>Table 10.</w:delText>
          </w:r>
        </w:del>
      </w:ins>
      <w:ins w:id="2413" w:author="Thomas Chapman" w:date="2023-05-05T11:52:00Z">
        <w:del w:id="2414" w:author="Huawei" w:date="2023-08-23T15:01:00Z">
          <w:r w:rsidDel="009C1FCE">
            <w:rPr>
              <w:iCs/>
            </w:rPr>
            <w:delText>5</w:delText>
          </w:r>
        </w:del>
      </w:ins>
      <w:ins w:id="2415" w:author="Thomas Chapman" w:date="2023-05-05T10:12:00Z">
        <w:del w:id="2416" w:author="Huawei" w:date="2023-08-23T15:01:00Z">
          <w:r w:rsidDel="009C1FCE">
            <w:rPr>
              <w:iCs/>
            </w:rPr>
            <w:delText>.2.2.1-1 presents a</w:delText>
          </w:r>
        </w:del>
      </w:ins>
      <w:ins w:id="2417" w:author="Huawei" w:date="2023-08-23T15:01:00Z">
        <w:r>
          <w:rPr>
            <w:iCs/>
          </w:rPr>
          <w:t>A</w:t>
        </w:r>
      </w:ins>
      <w:ins w:id="2418" w:author="Thomas Chapman" w:date="2023-05-05T10:12:00Z">
        <w:r>
          <w:rPr>
            <w:iCs/>
          </w:rPr>
          <w:t>n analysis of the inter-sector interference effects for FR2-1 BS</w:t>
        </w:r>
      </w:ins>
      <w:ins w:id="2419" w:author="Huawei" w:date="2023-08-23T15:01:00Z">
        <w:r>
          <w:rPr>
            <w:iCs/>
          </w:rPr>
          <w:t xml:space="preserve"> </w:t>
        </w:r>
        <w:r>
          <w:rPr>
            <w:rFonts w:hint="eastAsia"/>
            <w:iCs/>
            <w:lang w:eastAsia="zh-CN"/>
          </w:rPr>
          <w:t>c</w:t>
        </w:r>
        <w:r>
          <w:rPr>
            <w:iCs/>
            <w:lang w:eastAsia="zh-CN"/>
          </w:rPr>
          <w:t xml:space="preserve">an be found in </w:t>
        </w:r>
      </w:ins>
      <w:ins w:id="2420" w:author="Huawei" w:date="2023-08-23T15:02:00Z">
        <w:r w:rsidRPr="009C1FCE">
          <w:rPr>
            <w:iCs/>
            <w:lang w:eastAsia="zh-CN"/>
          </w:rPr>
          <w:t>Table 10.5.2.1-1</w:t>
        </w:r>
      </w:ins>
      <w:ins w:id="2421" w:author="Thomas Chapman" w:date="2023-05-05T10:12:00Z">
        <w:r>
          <w:rPr>
            <w:iCs/>
          </w:rPr>
          <w:t>. The analysis s</w:t>
        </w:r>
      </w:ins>
      <w:ins w:id="2422" w:author="Thomas Chapman" w:date="2023-05-05T10:13:00Z">
        <w:r>
          <w:rPr>
            <w:iCs/>
          </w:rPr>
          <w:t>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w:t>
        </w:r>
      </w:ins>
      <w:ins w:id="2423" w:author="Thomas Chapman" w:date="2023-05-05T10:14:00Z">
        <w:r>
          <w:rPr>
            <w:iCs/>
          </w:rPr>
          <w:t>-60dB</w:t>
        </w:r>
      </w:ins>
      <w:ins w:id="2424" w:author="Thomas Chapman" w:date="2023-05-05T10:13:00Z">
        <w:r>
          <w:rPr>
            <w:iCs/>
          </w:rPr>
          <w:t xml:space="preserve"> </w:t>
        </w:r>
      </w:ins>
      <w:ins w:id="2425" w:author="Thomas Chapman" w:date="2023-05-05T10:14:00Z">
        <w:r>
          <w:rPr>
            <w:iCs/>
          </w:rPr>
          <w:t>suppression (depending on output power) would be needed to mitigate interference for all beam directions.</w:t>
        </w:r>
      </w:ins>
    </w:p>
    <w:p w14:paraId="3C858535" w14:textId="77777777" w:rsidR="009C1FCE" w:rsidRDefault="009C1FCE" w:rsidP="009C1FCE">
      <w:pPr>
        <w:rPr>
          <w:ins w:id="2426" w:author="Thomas Chapman" w:date="2023-05-05T10:15:00Z"/>
          <w:iCs/>
        </w:rPr>
      </w:pPr>
      <w:ins w:id="2427" w:author="Thomas Chapman" w:date="2023-05-05T10:14:00Z">
        <w:r>
          <w:rPr>
            <w:iCs/>
          </w:rPr>
          <w:t>For 30d</w:t>
        </w:r>
      </w:ins>
      <w:ins w:id="2428" w:author="Thomas Chapman" w:date="2023-05-05T10:15:00Z">
        <w:r>
          <w:rPr>
            <w:iCs/>
          </w:rPr>
          <w:t xml:space="preserve">Bm TRP, RX </w:t>
        </w:r>
      </w:ins>
      <w:ins w:id="2429" w:author="Thomas Chapman" w:date="2023-05-15T15:01:00Z">
        <w:r>
          <w:rPr>
            <w:iCs/>
          </w:rPr>
          <w:t>processing</w:t>
        </w:r>
      </w:ins>
      <w:ins w:id="2430" w:author="Thomas Chapman" w:date="2023-05-05T10:15:00Z">
        <w:r>
          <w:rPr>
            <w:iCs/>
          </w:rPr>
          <w:t xml:space="preserve"> or improvements in the TX interference suppression may improve the inter-sector performance. However, the degradation will not be reduced to well below 1dB (taking into account also degradation from self-interference will occur) for all beam directions.</w:t>
        </w:r>
      </w:ins>
    </w:p>
    <w:p w14:paraId="695403D0" w14:textId="77777777" w:rsidR="009C1FCE" w:rsidRDefault="009C1FCE" w:rsidP="009C1FCE">
      <w:pPr>
        <w:rPr>
          <w:ins w:id="2431" w:author="Thomas Chapman" w:date="2023-05-05T10:12:00Z"/>
          <w:iCs/>
        </w:rPr>
      </w:pPr>
      <w:ins w:id="2432" w:author="Thomas Chapman" w:date="2023-05-05T10:15:00Z">
        <w:r>
          <w:rPr>
            <w:iCs/>
          </w:rPr>
          <w:t xml:space="preserve">Thus </w:t>
        </w:r>
      </w:ins>
      <w:ins w:id="2433" w:author="Thomas Chapman" w:date="2023-05-05T10:16:00Z">
        <w:r>
          <w:rPr>
            <w:iCs/>
          </w:rPr>
          <w:t>co-sectorization is likely to pose technical challenges for SBFD deployments in FR2.</w:t>
        </w:r>
      </w:ins>
    </w:p>
    <w:p w14:paraId="5723404B" w14:textId="31ADE0D2" w:rsidR="009C1FCE" w:rsidRPr="009C1FCE" w:rsidDel="009C1FCE" w:rsidRDefault="009C1FCE" w:rsidP="009C1FCE">
      <w:pPr>
        <w:rPr>
          <w:del w:id="2434" w:author="Huawei" w:date="2023-08-23T15:02:00Z"/>
          <w:b/>
          <w:bCs/>
          <w:iCs/>
        </w:rPr>
      </w:pPr>
      <w:ins w:id="2435" w:author="Thomas Chapman" w:date="2023-05-05T11:52:00Z">
        <w:del w:id="2436" w:author="Huawei" w:date="2023-08-23T15:02:00Z">
          <w:r w:rsidDel="009C1FCE">
            <w:rPr>
              <w:b/>
              <w:bCs/>
              <w:iCs/>
            </w:rPr>
            <w:delText>Table 10.5.2.2.1-1 FR2-1 Inter-sector interference analysis</w:delText>
          </w:r>
        </w:del>
      </w:ins>
    </w:p>
    <w:tbl>
      <w:tblPr>
        <w:tblW w:w="4850" w:type="pct"/>
        <w:tblCellMar>
          <w:left w:w="0" w:type="dxa"/>
          <w:right w:w="0" w:type="dxa"/>
        </w:tblCellMar>
        <w:tblLook w:val="04A0" w:firstRow="1" w:lastRow="0" w:firstColumn="1" w:lastColumn="0" w:noHBand="0" w:noVBand="1"/>
      </w:tblPr>
      <w:tblGrid>
        <w:gridCol w:w="1116"/>
        <w:gridCol w:w="993"/>
        <w:gridCol w:w="571"/>
        <w:gridCol w:w="1982"/>
        <w:gridCol w:w="1555"/>
        <w:gridCol w:w="1558"/>
        <w:gridCol w:w="1557"/>
        <w:tblGridChange w:id="2437">
          <w:tblGrid>
            <w:gridCol w:w="10"/>
            <w:gridCol w:w="1116"/>
            <w:gridCol w:w="993"/>
            <w:gridCol w:w="2553"/>
            <w:gridCol w:w="1555"/>
            <w:gridCol w:w="1558"/>
            <w:gridCol w:w="595"/>
            <w:gridCol w:w="962"/>
            <w:gridCol w:w="2857"/>
            <w:gridCol w:w="367"/>
            <w:gridCol w:w="1274"/>
            <w:gridCol w:w="999"/>
            <w:gridCol w:w="110"/>
            <w:gridCol w:w="892"/>
            <w:gridCol w:w="1"/>
            <w:gridCol w:w="1242"/>
            <w:gridCol w:w="4193"/>
            <w:gridCol w:w="1679"/>
            <w:gridCol w:w="1399"/>
          </w:tblGrid>
        </w:tblGridChange>
      </w:tblGrid>
      <w:tr w:rsidR="009C1FCE" w:rsidDel="009C1FCE" w14:paraId="60BC52BC" w14:textId="343CF231" w:rsidTr="009C1FCE">
        <w:trPr>
          <w:trHeight w:val="170"/>
          <w:ins w:id="2438" w:author="Thomas Chapman" w:date="2023-05-05T08:59:00Z"/>
          <w:del w:id="2439"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E664F24" w14:textId="0DACB421" w:rsidR="009C1FCE" w:rsidDel="009C1FCE" w:rsidRDefault="009C1FCE">
            <w:pPr>
              <w:spacing w:after="0"/>
              <w:jc w:val="center"/>
              <w:rPr>
                <w:ins w:id="2440" w:author="Thomas Chapman" w:date="2023-05-05T08:59:00Z"/>
                <w:del w:id="2441" w:author="Huawei" w:date="2023-08-23T15:02:00Z"/>
                <w:b/>
                <w:bCs/>
                <w:sz w:val="16"/>
              </w:rPr>
            </w:pPr>
            <w:ins w:id="2442" w:author="Thomas Chapman" w:date="2023-05-05T08:59:00Z">
              <w:del w:id="2443" w:author="Huawei" w:date="2023-08-23T15:02:00Z">
                <w:r w:rsidDel="009C1FCE">
                  <w:rPr>
                    <w:b/>
                    <w:bCs/>
                    <w:sz w:val="16"/>
                  </w:rPr>
                  <w:delText>FR2-1</w:delText>
                </w:r>
              </w:del>
            </w:ins>
          </w:p>
        </w:tc>
        <w:tc>
          <w:tcPr>
            <w:tcW w:w="2502"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5F70660" w14:textId="1A93D41C" w:rsidR="009C1FCE" w:rsidDel="009C1FCE" w:rsidRDefault="009C1FCE">
            <w:pPr>
              <w:spacing w:after="0"/>
              <w:jc w:val="center"/>
              <w:rPr>
                <w:ins w:id="2444" w:author="Thomas Chapman" w:date="2023-05-05T09:55:00Z"/>
                <w:del w:id="2445" w:author="Huawei" w:date="2023-08-23T15:02:00Z"/>
                <w:b/>
                <w:bCs/>
                <w:sz w:val="16"/>
              </w:rPr>
            </w:pPr>
            <w:ins w:id="2446" w:author="Thomas Chapman" w:date="2023-05-05T08:59:00Z">
              <w:del w:id="2447" w:author="Huawei" w:date="2023-08-23T15:02:00Z">
                <w:r w:rsidDel="009C1FCE">
                  <w:rPr>
                    <w:b/>
                    <w:bCs/>
                    <w:sz w:val="16"/>
                  </w:rPr>
                  <w:delText>Ericsson</w:delText>
                </w:r>
              </w:del>
            </w:ins>
          </w:p>
        </w:tc>
      </w:tr>
      <w:tr w:rsidR="009C1FCE" w:rsidDel="009C1FCE" w14:paraId="49B7825C" w14:textId="1FE68EBE" w:rsidTr="009C1FCE">
        <w:trPr>
          <w:trHeight w:val="170"/>
          <w:ins w:id="2448" w:author="Thomas Chapman" w:date="2023-05-05T08:59:00Z"/>
          <w:del w:id="2449"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3BEE98A" w14:textId="7E5CB5BE" w:rsidR="009C1FCE" w:rsidDel="009C1FCE" w:rsidRDefault="009C1FCE">
            <w:pPr>
              <w:spacing w:after="0"/>
              <w:jc w:val="center"/>
              <w:rPr>
                <w:ins w:id="2450" w:author="Thomas Chapman" w:date="2023-05-05T08:59:00Z"/>
                <w:del w:id="2451" w:author="Huawei" w:date="2023-08-23T15:02:00Z"/>
                <w:b/>
                <w:bCs/>
                <w:sz w:val="16"/>
              </w:rPr>
            </w:pPr>
            <w:ins w:id="2452" w:author="Thomas Chapman" w:date="2023-05-05T08:59:00Z">
              <w:del w:id="2453" w:author="Huawei" w:date="2023-08-23T15:02:00Z">
                <w:r w:rsidDel="009C1FCE">
                  <w:rPr>
                    <w:b/>
                    <w:bCs/>
                    <w:sz w:val="16"/>
                  </w:rPr>
                  <w:delText>BS class</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E12148C" w14:textId="5370C170" w:rsidR="009C1FCE" w:rsidDel="009C1FCE" w:rsidRDefault="009C1FCE">
            <w:pPr>
              <w:spacing w:after="0"/>
              <w:jc w:val="center"/>
              <w:rPr>
                <w:ins w:id="2454" w:author="Thomas Chapman" w:date="2023-05-05T08:59:00Z"/>
                <w:del w:id="2455" w:author="Huawei" w:date="2023-08-23T15:02:00Z"/>
                <w:b/>
                <w:bCs/>
                <w:sz w:val="16"/>
              </w:rPr>
            </w:pPr>
            <w:ins w:id="2456" w:author="Thomas Chapman" w:date="2023-05-05T08:59:00Z">
              <w:del w:id="2457" w:author="Huawei" w:date="2023-08-23T15:02:00Z">
                <w:r w:rsidDel="009C1FCE">
                  <w:rPr>
                    <w:b/>
                    <w:bCs/>
                    <w:sz w:val="16"/>
                  </w:rPr>
                  <w:delText>30dBm TRP</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56AB084A" w14:textId="1AA51ED9" w:rsidR="009C1FCE" w:rsidDel="009C1FCE" w:rsidRDefault="009C1FCE">
            <w:pPr>
              <w:spacing w:after="0"/>
              <w:jc w:val="center"/>
              <w:rPr>
                <w:ins w:id="2458" w:author="Thomas Chapman" w:date="2023-05-05T09:47:00Z"/>
                <w:del w:id="2459" w:author="Huawei" w:date="2023-08-23T15:02:00Z"/>
                <w:b/>
                <w:bCs/>
                <w:sz w:val="16"/>
              </w:rPr>
            </w:pPr>
            <w:ins w:id="2460" w:author="Thomas Chapman" w:date="2023-05-05T09:49:00Z">
              <w:del w:id="2461" w:author="Huawei" w:date="2023-08-23T15:02:00Z">
                <w:r w:rsidDel="009C1FCE">
                  <w:rPr>
                    <w:b/>
                    <w:bCs/>
                    <w:sz w:val="16"/>
                  </w:rPr>
                  <w:delText>35 dBm</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7A69D905" w14:textId="68D3C983" w:rsidR="009C1FCE" w:rsidDel="009C1FCE" w:rsidRDefault="009C1FCE">
            <w:pPr>
              <w:spacing w:after="0"/>
              <w:jc w:val="center"/>
              <w:rPr>
                <w:ins w:id="2462" w:author="Thomas Chapman" w:date="2023-05-05T09:55:00Z"/>
                <w:del w:id="2463" w:author="Huawei" w:date="2023-08-23T15:02:00Z"/>
                <w:b/>
                <w:bCs/>
                <w:sz w:val="16"/>
              </w:rPr>
            </w:pPr>
            <w:ins w:id="2464" w:author="Thomas Chapman" w:date="2023-05-05T09:55:00Z">
              <w:del w:id="2465" w:author="Huawei" w:date="2023-08-23T15:02:00Z">
                <w:r w:rsidDel="009C1FCE">
                  <w:rPr>
                    <w:b/>
                    <w:bCs/>
                    <w:sz w:val="16"/>
                  </w:rPr>
                  <w:delText>40 dBm</w:delText>
                </w:r>
              </w:del>
            </w:ins>
          </w:p>
        </w:tc>
      </w:tr>
      <w:tr w:rsidR="009C1FCE" w:rsidDel="009C1FCE" w14:paraId="1DF131AC" w14:textId="04F2CC4B" w:rsidTr="009C1FCE">
        <w:trPr>
          <w:trHeight w:val="170"/>
          <w:ins w:id="2466" w:author="Thomas Chapman" w:date="2023-05-05T08:59:00Z"/>
          <w:del w:id="2467"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010F2D8" w14:textId="463B71DA" w:rsidR="009C1FCE" w:rsidDel="009C1FCE" w:rsidRDefault="009C1FCE">
            <w:pPr>
              <w:spacing w:after="0"/>
              <w:rPr>
                <w:ins w:id="2468" w:author="Thomas Chapman" w:date="2023-05-05T08:59:00Z"/>
                <w:del w:id="2469" w:author="Huawei" w:date="2023-08-23T15:02:00Z"/>
                <w:sz w:val="16"/>
              </w:rPr>
            </w:pPr>
            <w:ins w:id="2470" w:author="Thomas Chapman" w:date="2023-05-05T08:59:00Z">
              <w:del w:id="2471" w:author="Huawei" w:date="2023-08-23T15:02:00Z">
                <w:r w:rsidDel="009C1FCE">
                  <w:rPr>
                    <w:sz w:val="16"/>
                  </w:rPr>
                  <w:delText xml:space="preserve">BS TX Power </w:delText>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TX</m:t>
                          </m:r>
                        </m:sub>
                      </m:sSub>
                    </m:e>
                  </m:d>
                </m:oMath>
                <w:r w:rsidDel="009C1FCE">
                  <w:rPr>
                    <w:iCs/>
                    <w:sz w:val="16"/>
                  </w:rPr>
                  <w:delText xml:space="preserve"> = </w:delText>
                </w:r>
                <w:r w:rsidDel="009C1FCE">
                  <w:rPr>
                    <w:rFonts w:ascii="Cambria Math" w:hAnsi="Cambria Math" w:cs="Cambria Math"/>
                    <w:sz w:val="16"/>
                  </w:rPr>
                  <w:delText>①</w:delText>
                </w:r>
                <w:r w:rsidDel="009C1FCE">
                  <w:rPr>
                    <w:sz w:val="16"/>
                  </w:rPr>
                  <w:delText xml:space="preserve"> dBm</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540FFC4" w14:textId="144E3F59" w:rsidR="009C1FCE" w:rsidDel="009C1FCE" w:rsidRDefault="009C1FCE">
            <w:pPr>
              <w:spacing w:after="0"/>
              <w:jc w:val="center"/>
              <w:rPr>
                <w:ins w:id="2472" w:author="Thomas Chapman" w:date="2023-05-05T08:59:00Z"/>
                <w:del w:id="2473" w:author="Huawei" w:date="2023-08-23T15:02:00Z"/>
                <w:sz w:val="16"/>
              </w:rPr>
            </w:pPr>
            <w:ins w:id="2474" w:author="Thomas Chapman" w:date="2023-05-05T08:59:00Z">
              <w:del w:id="2475" w:author="Huawei" w:date="2023-08-23T15:02:00Z">
                <w:r w:rsidDel="009C1FCE">
                  <w:rPr>
                    <w:sz w:val="16"/>
                  </w:rPr>
                  <w:delText>30 dBm</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69A0DDFD" w14:textId="08344F83" w:rsidR="009C1FCE" w:rsidDel="009C1FCE" w:rsidRDefault="009C1FCE">
            <w:pPr>
              <w:spacing w:after="0"/>
              <w:jc w:val="center"/>
              <w:rPr>
                <w:ins w:id="2476" w:author="Thomas Chapman" w:date="2023-05-05T09:47:00Z"/>
                <w:del w:id="2477" w:author="Huawei" w:date="2023-08-23T15:02:00Z"/>
                <w:sz w:val="16"/>
              </w:rPr>
            </w:pPr>
            <w:ins w:id="2478" w:author="Thomas Chapman" w:date="2023-05-05T09:49:00Z">
              <w:del w:id="2479" w:author="Huawei" w:date="2023-08-23T15:02:00Z">
                <w:r w:rsidDel="009C1FCE">
                  <w:rPr>
                    <w:sz w:val="16"/>
                  </w:rPr>
                  <w:delText>35 dBm</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5B71204E" w14:textId="43F0B8EA" w:rsidR="009C1FCE" w:rsidDel="009C1FCE" w:rsidRDefault="009C1FCE">
            <w:pPr>
              <w:spacing w:after="0"/>
              <w:jc w:val="center"/>
              <w:rPr>
                <w:ins w:id="2480" w:author="Thomas Chapman" w:date="2023-05-05T09:55:00Z"/>
                <w:del w:id="2481" w:author="Huawei" w:date="2023-08-23T15:02:00Z"/>
                <w:sz w:val="16"/>
              </w:rPr>
            </w:pPr>
            <w:ins w:id="2482" w:author="Thomas Chapman" w:date="2023-05-05T09:55:00Z">
              <w:del w:id="2483" w:author="Huawei" w:date="2023-08-23T15:02:00Z">
                <w:r w:rsidDel="009C1FCE">
                  <w:rPr>
                    <w:sz w:val="16"/>
                  </w:rPr>
                  <w:delText>40 dBm</w:delText>
                </w:r>
              </w:del>
            </w:ins>
          </w:p>
        </w:tc>
      </w:tr>
      <w:tr w:rsidR="009C1FCE" w:rsidDel="009C1FCE" w14:paraId="10212F63" w14:textId="3DF0636D" w:rsidTr="009C1FCE">
        <w:trPr>
          <w:trHeight w:val="170"/>
          <w:ins w:id="2484" w:author="Thomas Chapman" w:date="2023-05-05T08:59:00Z"/>
          <w:del w:id="2485"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90B4516" w14:textId="55D8DC7A" w:rsidR="009C1FCE" w:rsidDel="009C1FCE" w:rsidRDefault="009C1FCE">
            <w:pPr>
              <w:spacing w:after="0"/>
              <w:rPr>
                <w:ins w:id="2486" w:author="Thomas Chapman" w:date="2023-05-05T08:59:00Z"/>
                <w:del w:id="2487" w:author="Huawei" w:date="2023-08-23T15:02:00Z"/>
                <w:sz w:val="16"/>
              </w:rPr>
            </w:pPr>
            <w:ins w:id="2488" w:author="Thomas Chapman" w:date="2023-05-05T08:59:00Z">
              <w:del w:id="2489" w:author="Huawei" w:date="2023-08-23T15:02:00Z">
                <w:r w:rsidDel="009C1FCE">
                  <w:rPr>
                    <w:sz w:val="16"/>
                  </w:rPr>
                  <w:delText>Number of co-site co-channel sectors considered</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0664046" w14:textId="39B79139" w:rsidR="009C1FCE" w:rsidDel="009C1FCE" w:rsidRDefault="009C1FCE">
            <w:pPr>
              <w:spacing w:after="0"/>
              <w:jc w:val="center"/>
              <w:rPr>
                <w:ins w:id="2490" w:author="Thomas Chapman" w:date="2023-05-05T08:59:00Z"/>
                <w:del w:id="2491" w:author="Huawei" w:date="2023-08-23T15:02:00Z"/>
                <w:sz w:val="16"/>
              </w:rPr>
            </w:pPr>
            <w:ins w:id="2492" w:author="Thomas Chapman" w:date="2023-05-05T08:59:00Z">
              <w:del w:id="2493" w:author="Huawei" w:date="2023-08-23T15:02:00Z">
                <w:r w:rsidDel="009C1FCE">
                  <w:rPr>
                    <w:sz w:val="16"/>
                  </w:rPr>
                  <w:delText>2</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7DBC8AC1" w14:textId="241E02D8" w:rsidR="009C1FCE" w:rsidDel="009C1FCE" w:rsidRDefault="009C1FCE">
            <w:pPr>
              <w:spacing w:after="0"/>
              <w:jc w:val="center"/>
              <w:rPr>
                <w:ins w:id="2494" w:author="Thomas Chapman" w:date="2023-05-05T09:47:00Z"/>
                <w:del w:id="2495" w:author="Huawei" w:date="2023-08-23T15:02:00Z"/>
                <w:sz w:val="16"/>
              </w:rPr>
            </w:pPr>
            <w:ins w:id="2496" w:author="Thomas Chapman" w:date="2023-05-05T09:49:00Z">
              <w:del w:id="2497" w:author="Huawei" w:date="2023-08-23T15:02:00Z">
                <w:r w:rsidDel="009C1FCE">
                  <w:rPr>
                    <w:sz w:val="16"/>
                  </w:rPr>
                  <w:delText>2</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4523F956" w14:textId="304764BD" w:rsidR="009C1FCE" w:rsidDel="009C1FCE" w:rsidRDefault="009C1FCE">
            <w:pPr>
              <w:spacing w:after="0"/>
              <w:jc w:val="center"/>
              <w:rPr>
                <w:ins w:id="2498" w:author="Thomas Chapman" w:date="2023-05-05T09:55:00Z"/>
                <w:del w:id="2499" w:author="Huawei" w:date="2023-08-23T15:02:00Z"/>
                <w:sz w:val="16"/>
              </w:rPr>
            </w:pPr>
            <w:ins w:id="2500" w:author="Thomas Chapman" w:date="2023-05-05T09:55:00Z">
              <w:del w:id="2501" w:author="Huawei" w:date="2023-08-23T15:02:00Z">
                <w:r w:rsidDel="009C1FCE">
                  <w:rPr>
                    <w:sz w:val="16"/>
                  </w:rPr>
                  <w:delText>2</w:delText>
                </w:r>
              </w:del>
            </w:ins>
          </w:p>
        </w:tc>
      </w:tr>
      <w:tr w:rsidR="009C1FCE" w:rsidDel="009C1FCE" w14:paraId="446F32A3" w14:textId="0E13E245" w:rsidTr="009C1FCE">
        <w:trPr>
          <w:trHeight w:val="170"/>
          <w:ins w:id="2502" w:author="Thomas Chapman" w:date="2023-05-05T08:59:00Z"/>
          <w:del w:id="2503" w:author="Huawei" w:date="2023-08-23T15:02:00Z"/>
        </w:trPr>
        <w:tc>
          <w:tcPr>
            <w:tcW w:w="598"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423A5F4" w14:textId="5A1A2F6D" w:rsidR="009C1FCE" w:rsidDel="009C1FCE" w:rsidRDefault="009C1FCE">
            <w:pPr>
              <w:spacing w:after="0"/>
              <w:rPr>
                <w:ins w:id="2504" w:author="Thomas Chapman" w:date="2023-05-05T08:59:00Z"/>
                <w:del w:id="2505" w:author="Huawei" w:date="2023-08-23T15:02:00Z"/>
                <w:sz w:val="16"/>
              </w:rPr>
            </w:pPr>
            <w:ins w:id="2506" w:author="Thomas Chapman" w:date="2023-05-05T08:59:00Z">
              <w:del w:id="2507" w:author="Huawei" w:date="2023-08-23T15:02:00Z">
                <w:r w:rsidDel="009C1FCE">
                  <w:rPr>
                    <w:sz w:val="16"/>
                  </w:rPr>
                  <w:delText xml:space="preserve">Component </w:delText>
                </w:r>
                <w:r w:rsidDel="009C1FCE">
                  <w:rPr>
                    <w:sz w:val="16"/>
                  </w:rPr>
                  <w:br/>
                  <w:delText>capability and parameters</w:delText>
                </w:r>
              </w:del>
            </w:ins>
          </w:p>
        </w:tc>
        <w:tc>
          <w:tcPr>
            <w:tcW w:w="532"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6A27C4C" w14:textId="6F6383CE" w:rsidR="009C1FCE" w:rsidDel="009C1FCE" w:rsidRDefault="009C1FCE">
            <w:pPr>
              <w:spacing w:after="0"/>
              <w:rPr>
                <w:ins w:id="2508" w:author="Thomas Chapman" w:date="2023-05-05T08:59:00Z"/>
                <w:del w:id="2509" w:author="Huawei" w:date="2023-08-23T15:02:00Z"/>
                <w:sz w:val="16"/>
              </w:rPr>
            </w:pPr>
            <w:ins w:id="2510" w:author="Thomas Chapman" w:date="2023-05-05T08:59:00Z">
              <w:del w:id="2511" w:author="Huawei" w:date="2023-08-23T15:02:00Z">
                <w:r w:rsidDel="009C1FCE">
                  <w:rPr>
                    <w:sz w:val="16"/>
                  </w:rPr>
                  <w:delText>Frequency isolation at TX</w:delText>
                </w:r>
              </w:del>
            </w:ins>
          </w:p>
        </w:tc>
        <w:tc>
          <w:tcPr>
            <w:tcW w:w="1368"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756B5" w14:textId="6713A824" w:rsidR="009C1FCE" w:rsidDel="009C1FCE" w:rsidRDefault="009C1FCE">
            <w:pPr>
              <w:spacing w:after="0"/>
              <w:rPr>
                <w:ins w:id="2512" w:author="Thomas Chapman" w:date="2023-05-05T08:59:00Z"/>
                <w:del w:id="2513" w:author="Huawei" w:date="2023-08-23T15:02:00Z"/>
                <w:sz w:val="16"/>
              </w:rPr>
            </w:pPr>
            <w:ins w:id="2514" w:author="Thomas Chapman" w:date="2023-05-05T08:59:00Z">
              <w:del w:id="2515" w:author="Huawei" w:date="2023-08-23T15:02:00Z">
                <w:r w:rsidDel="009C1FCE">
                  <w:rPr>
                    <w:sz w:val="16"/>
                  </w:rPr>
                  <w:delText xml:space="preserve">Frequency isolation capability </w:delText>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CSSI-frequency, TX</m:t>
                          </m:r>
                        </m:sub>
                      </m:sSub>
                    </m:e>
                  </m:d>
                </m:oMath>
                <w:r w:rsidDel="009C1FCE">
                  <w:rPr>
                    <w:sz w:val="16"/>
                  </w:rPr>
                  <w:delText xml:space="preserve"> = </w:delText>
                </w:r>
                <w:r w:rsidDel="009C1FCE">
                  <w:rPr>
                    <w:rFonts w:ascii="Cambria Math" w:hAnsi="Cambria Math" w:cs="Cambria Math"/>
                    <w:sz w:val="16"/>
                  </w:rPr>
                  <w:delText>②</w:delText>
                </w:r>
                <w:r w:rsidDel="009C1FCE">
                  <w:rPr>
                    <w:sz w:val="16"/>
                  </w:rPr>
                  <w:delText xml:space="preserve"> dBc</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D165B8E" w14:textId="72BD1189" w:rsidR="009C1FCE" w:rsidDel="009C1FCE" w:rsidRDefault="009C1FCE">
            <w:pPr>
              <w:spacing w:after="0"/>
              <w:jc w:val="center"/>
              <w:rPr>
                <w:ins w:id="2516" w:author="Thomas Chapman" w:date="2023-05-05T08:59:00Z"/>
                <w:del w:id="2517" w:author="Huawei" w:date="2023-08-23T15:02:00Z"/>
                <w:sz w:val="16"/>
              </w:rPr>
            </w:pPr>
            <w:ins w:id="2518" w:author="Thomas Chapman" w:date="2023-05-05T09:15:00Z">
              <w:del w:id="2519" w:author="Huawei" w:date="2023-08-23T15:02:00Z">
                <w:r w:rsidDel="009C1FCE">
                  <w:rPr>
                    <w:sz w:val="16"/>
                  </w:rPr>
                  <w:delText>28 dBc</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5DC355D0" w14:textId="4A781111" w:rsidR="009C1FCE" w:rsidDel="009C1FCE" w:rsidRDefault="009C1FCE">
            <w:pPr>
              <w:spacing w:after="0"/>
              <w:jc w:val="center"/>
              <w:rPr>
                <w:ins w:id="2520" w:author="Thomas Chapman" w:date="2023-05-05T09:47:00Z"/>
                <w:del w:id="2521" w:author="Huawei" w:date="2023-08-23T15:02:00Z"/>
                <w:sz w:val="16"/>
              </w:rPr>
            </w:pPr>
            <w:ins w:id="2522" w:author="Thomas Chapman" w:date="2023-05-05T09:49:00Z">
              <w:del w:id="2523" w:author="Huawei" w:date="2023-08-23T15:02:00Z">
                <w:r w:rsidDel="009C1FCE">
                  <w:rPr>
                    <w:sz w:val="16"/>
                  </w:rPr>
                  <w:delText>28 dBc</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29BFF6E3" w14:textId="05B86553" w:rsidR="009C1FCE" w:rsidDel="009C1FCE" w:rsidRDefault="009C1FCE">
            <w:pPr>
              <w:spacing w:after="0"/>
              <w:jc w:val="center"/>
              <w:rPr>
                <w:ins w:id="2524" w:author="Thomas Chapman" w:date="2023-05-05T09:55:00Z"/>
                <w:del w:id="2525" w:author="Huawei" w:date="2023-08-23T15:02:00Z"/>
                <w:sz w:val="16"/>
              </w:rPr>
            </w:pPr>
            <w:ins w:id="2526" w:author="Thomas Chapman" w:date="2023-05-05T10:14:00Z">
              <w:del w:id="2527" w:author="Huawei" w:date="2023-08-23T15:02:00Z">
                <w:r w:rsidDel="009C1FCE">
                  <w:rPr>
                    <w:sz w:val="16"/>
                  </w:rPr>
                  <w:delText>28 dBc</w:delText>
                </w:r>
              </w:del>
            </w:ins>
          </w:p>
        </w:tc>
      </w:tr>
      <w:tr w:rsidR="009C1FCE" w:rsidDel="009C1FCE" w14:paraId="1CC60EBA" w14:textId="1A41931E" w:rsidTr="009C1FCE">
        <w:trPr>
          <w:trHeight w:val="170"/>
          <w:ins w:id="2528" w:author="Thomas Chapman" w:date="2023-05-05T08:59:00Z"/>
          <w:del w:id="2529"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78F67EB0" w14:textId="2BDC1EA0" w:rsidR="009C1FCE" w:rsidDel="009C1FCE" w:rsidRDefault="009C1FCE">
            <w:pPr>
              <w:spacing w:after="0"/>
              <w:rPr>
                <w:ins w:id="2530" w:author="Thomas Chapman" w:date="2023-05-05T08:59:00Z"/>
                <w:del w:id="2531" w:author="Huawei" w:date="2023-08-23T15:02: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672039" w14:textId="368FA463" w:rsidR="009C1FCE" w:rsidDel="009C1FCE" w:rsidRDefault="009C1FCE">
            <w:pPr>
              <w:spacing w:after="0"/>
              <w:rPr>
                <w:ins w:id="2532" w:author="Thomas Chapman" w:date="2023-05-05T08:59:00Z"/>
                <w:del w:id="2533" w:author="Huawei" w:date="2023-08-23T15:02:00Z"/>
                <w:rFonts w:ascii="Arial" w:eastAsiaTheme="minorHAnsi" w:hAnsi="Arial" w:cstheme="minorBidi"/>
                <w:sz w:val="16"/>
                <w:szCs w:val="22"/>
                <w:lang w:eastAsia="en-US"/>
              </w:rPr>
            </w:pPr>
          </w:p>
        </w:tc>
        <w:tc>
          <w:tcPr>
            <w:tcW w:w="1368"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BEEF7" w14:textId="4C0ACA4C" w:rsidR="009C1FCE" w:rsidDel="009C1FCE" w:rsidRDefault="009C1FCE">
            <w:pPr>
              <w:spacing w:after="0"/>
              <w:rPr>
                <w:ins w:id="2534" w:author="Thomas Chapman" w:date="2023-05-05T08:59:00Z"/>
                <w:del w:id="2535" w:author="Huawei" w:date="2023-08-23T15:02:00Z"/>
                <w:sz w:val="16"/>
              </w:rPr>
            </w:pPr>
            <w:ins w:id="2536" w:author="Thomas Chapman" w:date="2023-05-05T08:59:00Z">
              <w:del w:id="2537" w:author="Huawei" w:date="2023-08-23T15:02:00Z">
                <w:r w:rsidDel="009C1FCE">
                  <w:rPr>
                    <w:sz w:val="16"/>
                  </w:rPr>
                  <w:delText xml:space="preserve">Frequency isolation </w:delText>
                </w:r>
                <w:r w:rsidDel="009C1FCE">
                  <w:rPr>
                    <w:sz w:val="16"/>
                  </w:rPr>
                  <w:br/>
                  <w:delText>techniques used</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A1B65C6" w14:textId="6CEB3814" w:rsidR="009C1FCE" w:rsidDel="009C1FCE" w:rsidRDefault="009C1FCE">
            <w:pPr>
              <w:spacing w:after="0"/>
              <w:jc w:val="center"/>
              <w:rPr>
                <w:ins w:id="2538" w:author="Thomas Chapman" w:date="2023-05-05T08:59:00Z"/>
                <w:del w:id="2539" w:author="Huawei" w:date="2023-08-23T15:02:00Z"/>
                <w:sz w:val="16"/>
              </w:rPr>
              <w:pPrChange w:id="2540" w:author="Thomas Chapman" w:date="2023-05-05T09:17:00Z">
                <w:pPr>
                  <w:spacing w:after="0"/>
                </w:pPr>
              </w:pPrChange>
            </w:pPr>
            <w:ins w:id="2541" w:author="Thomas Chapman" w:date="2023-05-05T09:17:00Z">
              <w:del w:id="2542" w:author="Huawei" w:date="2023-08-23T15:02:00Z">
                <w:r w:rsidDel="009C1FCE">
                  <w:rPr>
                    <w:sz w:val="16"/>
                  </w:rPr>
                  <w:delText>Digital Filtering, CFR</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381C5A49" w14:textId="40EFB508" w:rsidR="009C1FCE" w:rsidDel="009C1FCE" w:rsidRDefault="009C1FCE">
            <w:pPr>
              <w:spacing w:after="0"/>
              <w:jc w:val="center"/>
              <w:rPr>
                <w:ins w:id="2543" w:author="Thomas Chapman" w:date="2023-05-05T09:47:00Z"/>
                <w:del w:id="2544" w:author="Huawei" w:date="2023-08-23T15:02:00Z"/>
                <w:sz w:val="16"/>
              </w:rPr>
            </w:pPr>
            <w:ins w:id="2545" w:author="Thomas Chapman" w:date="2023-05-05T09:49:00Z">
              <w:del w:id="2546" w:author="Huawei" w:date="2023-08-23T15:02:00Z">
                <w:r w:rsidDel="009C1FCE">
                  <w:rPr>
                    <w:sz w:val="16"/>
                  </w:rPr>
                  <w:delText>Digital Filtering, CFR</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32C077F0" w14:textId="4DE661C5" w:rsidR="009C1FCE" w:rsidDel="009C1FCE" w:rsidRDefault="009C1FCE">
            <w:pPr>
              <w:spacing w:after="0"/>
              <w:jc w:val="center"/>
              <w:rPr>
                <w:ins w:id="2547" w:author="Thomas Chapman" w:date="2023-05-05T09:55:00Z"/>
                <w:del w:id="2548" w:author="Huawei" w:date="2023-08-23T15:02:00Z"/>
                <w:sz w:val="16"/>
              </w:rPr>
            </w:pPr>
            <w:ins w:id="2549" w:author="Thomas Chapman" w:date="2023-05-05T10:14:00Z">
              <w:del w:id="2550" w:author="Huawei" w:date="2023-08-23T15:02:00Z">
                <w:r w:rsidDel="009C1FCE">
                  <w:rPr>
                    <w:sz w:val="16"/>
                  </w:rPr>
                  <w:delText>Digital Filtering, CFR</w:delText>
                </w:r>
              </w:del>
            </w:ins>
          </w:p>
        </w:tc>
      </w:tr>
      <w:tr w:rsidR="009C1FCE" w:rsidDel="009C1FCE" w14:paraId="01F40E03" w14:textId="5B3D28B4" w:rsidTr="009C1FCE">
        <w:trPr>
          <w:trHeight w:val="693"/>
          <w:ins w:id="2551" w:author="Thomas Chapman" w:date="2023-05-05T08:59:00Z"/>
          <w:del w:id="2552"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752FB58E" w14:textId="60B5A37D" w:rsidR="009C1FCE" w:rsidDel="009C1FCE" w:rsidRDefault="009C1FCE">
            <w:pPr>
              <w:spacing w:after="0"/>
              <w:rPr>
                <w:ins w:id="2553" w:author="Thomas Chapman" w:date="2023-05-05T08:59:00Z"/>
                <w:del w:id="2554" w:author="Huawei" w:date="2023-08-23T15:02:00Z"/>
                <w:rFonts w:ascii="Arial" w:eastAsiaTheme="minorHAnsi" w:hAnsi="Arial" w:cstheme="minorBidi"/>
                <w:sz w:val="16"/>
                <w:szCs w:val="22"/>
                <w:lang w:eastAsia="en-US"/>
              </w:rPr>
            </w:pPr>
          </w:p>
        </w:tc>
        <w:tc>
          <w:tcPr>
            <w:tcW w:w="532"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2550D6F" w14:textId="4C67B07D" w:rsidR="009C1FCE" w:rsidDel="009C1FCE" w:rsidRDefault="009C1FCE">
            <w:pPr>
              <w:spacing w:after="0"/>
              <w:rPr>
                <w:ins w:id="2555" w:author="Thomas Chapman" w:date="2023-05-05T08:59:00Z"/>
                <w:del w:id="2556" w:author="Huawei" w:date="2023-08-23T15:02:00Z"/>
                <w:sz w:val="16"/>
              </w:rPr>
            </w:pPr>
            <w:ins w:id="2557" w:author="Thomas Chapman" w:date="2023-05-05T08:59:00Z">
              <w:del w:id="2558" w:author="Huawei" w:date="2023-08-23T15:02:00Z">
                <w:r w:rsidDel="009C1FCE">
                  <w:rPr>
                    <w:sz w:val="16"/>
                  </w:rPr>
                  <w:delText>Spatial isolation</w:delText>
                </w:r>
              </w:del>
            </w:ins>
          </w:p>
        </w:tc>
        <w:tc>
          <w:tcPr>
            <w:tcW w:w="1368"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F1371C" w14:textId="3FE157E8" w:rsidR="009C1FCE" w:rsidDel="009C1FCE" w:rsidRDefault="009C1FCE">
            <w:pPr>
              <w:spacing w:after="0"/>
              <w:rPr>
                <w:ins w:id="2559" w:author="Thomas Chapman" w:date="2023-05-05T08:59:00Z"/>
                <w:del w:id="2560" w:author="Huawei" w:date="2023-08-23T15:02:00Z"/>
                <w:sz w:val="16"/>
              </w:rPr>
            </w:pPr>
            <w:ins w:id="2561" w:author="Thomas Chapman" w:date="2023-05-05T08:59:00Z">
              <w:del w:id="2562" w:author="Huawei" w:date="2023-08-23T15:02:00Z">
                <w:r w:rsidDel="009C1FCE">
                  <w:rPr>
                    <w:sz w:val="16"/>
                  </w:rPr>
                  <w:delText xml:space="preserve">Co-channel Co-site Inter-sector </w:delText>
                </w:r>
                <w:r w:rsidDel="009C1FCE">
                  <w:rPr>
                    <w:sz w:val="16"/>
                  </w:rPr>
                  <w:br/>
                  <w:delText xml:space="preserve">Spatial isolation capability </w:delText>
                </w:r>
                <w:r w:rsidDel="009C1FCE">
                  <w:rPr>
                    <w:sz w:val="16"/>
                  </w:rPr>
                  <w:br/>
                </w:r>
                <m:oMath>
                  <m:r>
                    <w:rPr>
                      <w:rFonts w:ascii="Cambria Math" w:hAnsi="Cambria Math"/>
                      <w:sz w:val="16"/>
                    </w:rPr>
                    <m:t>dB</m:t>
                  </m:r>
                  <m:d>
                    <m:dPr>
                      <m:ctrlPr>
                        <w:rPr>
                          <w:rFonts w:ascii="Cambria Math" w:eastAsiaTheme="minorHAnsi" w:hAnsi="Cambria Math" w:cstheme="minorBidi"/>
                          <w:i/>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α</m:t>
                          </m:r>
                        </m:e>
                        <m:sub>
                          <m:r>
                            <w:rPr>
                              <w:rFonts w:ascii="Cambria Math" w:hAnsi="Cambria Math"/>
                              <w:sz w:val="16"/>
                            </w:rPr>
                            <m:t>CSSI-spatial</m:t>
                          </m:r>
                        </m:sub>
                      </m:sSub>
                    </m:e>
                  </m:d>
                </m:oMath>
                <w:r w:rsidDel="009C1FCE">
                  <w:rPr>
                    <w:iCs/>
                    <w:sz w:val="16"/>
                  </w:rPr>
                  <w:delText xml:space="preserve"> = </w:delText>
                </w:r>
                <w:r w:rsidDel="009C1FCE">
                  <w:rPr>
                    <w:rFonts w:ascii="Cambria Math" w:hAnsi="Cambria Math" w:cs="Cambria Math"/>
                    <w:sz w:val="16"/>
                  </w:rPr>
                  <w:delText>③</w:delText>
                </w:r>
                <w:r w:rsidDel="009C1FCE">
                  <w:rPr>
                    <w:sz w:val="16"/>
                  </w:rPr>
                  <w:delText xml:space="preserve">  dBc</w:delText>
                </w:r>
              </w:del>
            </w:ins>
          </w:p>
        </w:tc>
        <w:tc>
          <w:tcPr>
            <w:tcW w:w="2502"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7DC1A91" w14:textId="77BE512D" w:rsidR="009C1FCE" w:rsidDel="009C1FCE" w:rsidRDefault="009C1FCE">
            <w:pPr>
              <w:spacing w:after="0"/>
              <w:jc w:val="center"/>
              <w:rPr>
                <w:ins w:id="2563" w:author="Thomas Chapman" w:date="2023-05-05T09:55:00Z"/>
                <w:del w:id="2564" w:author="Huawei" w:date="2023-08-23T15:02:00Z"/>
                <w:sz w:val="16"/>
              </w:rPr>
            </w:pPr>
            <w:ins w:id="2565" w:author="Thomas Chapman" w:date="2023-05-05T09:16:00Z">
              <w:del w:id="2566" w:author="Huawei" w:date="2023-08-23T15:02:00Z">
                <w:r w:rsidDel="009C1FCE">
                  <w:rPr>
                    <w:sz w:val="16"/>
                  </w:rPr>
                  <w:delText>75-98 dBc (depending on beam steering directions)</w:delText>
                </w:r>
              </w:del>
            </w:ins>
          </w:p>
        </w:tc>
      </w:tr>
      <w:tr w:rsidR="009C1FCE" w:rsidDel="009C1FCE" w14:paraId="6CBCFACA" w14:textId="218C8C6E" w:rsidTr="009C1FCE">
        <w:trPr>
          <w:trHeight w:val="805"/>
          <w:ins w:id="2567" w:author="Thomas Chapman" w:date="2023-05-05T08:59:00Z"/>
          <w:del w:id="2568"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0ACA3AB2" w14:textId="544F56E2" w:rsidR="009C1FCE" w:rsidDel="009C1FCE" w:rsidRDefault="009C1FCE">
            <w:pPr>
              <w:spacing w:after="0"/>
              <w:rPr>
                <w:ins w:id="2569" w:author="Thomas Chapman" w:date="2023-05-05T08:59:00Z"/>
                <w:del w:id="2570" w:author="Huawei" w:date="2023-08-23T15:02: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3A7B96" w14:textId="02C4FF9C" w:rsidR="009C1FCE" w:rsidDel="009C1FCE" w:rsidRDefault="009C1FCE">
            <w:pPr>
              <w:spacing w:after="0"/>
              <w:rPr>
                <w:ins w:id="2571" w:author="Thomas Chapman" w:date="2023-05-05T08:59:00Z"/>
                <w:del w:id="2572" w:author="Huawei" w:date="2023-08-23T15:02:00Z"/>
                <w:rFonts w:ascii="Arial" w:eastAsiaTheme="minorHAnsi" w:hAnsi="Arial" w:cstheme="minorBidi"/>
                <w:sz w:val="16"/>
                <w:szCs w:val="22"/>
                <w:lang w:eastAsia="en-US"/>
              </w:rPr>
            </w:pPr>
          </w:p>
        </w:tc>
        <w:tc>
          <w:tcPr>
            <w:tcW w:w="1368"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A3E772" w14:textId="3156EFFF" w:rsidR="009C1FCE" w:rsidDel="009C1FCE" w:rsidRDefault="009C1FCE">
            <w:pPr>
              <w:spacing w:after="0"/>
              <w:rPr>
                <w:ins w:id="2573" w:author="Thomas Chapman" w:date="2023-05-05T08:59:00Z"/>
                <w:del w:id="2574" w:author="Huawei" w:date="2023-08-23T15:02:00Z"/>
                <w:sz w:val="16"/>
              </w:rPr>
            </w:pPr>
            <w:ins w:id="2575" w:author="Thomas Chapman" w:date="2023-05-05T08:59:00Z">
              <w:del w:id="2576" w:author="Huawei" w:date="2023-08-23T15:02:00Z">
                <w:r w:rsidDel="009C1FCE">
                  <w:rPr>
                    <w:sz w:val="16"/>
                  </w:rPr>
                  <w:delText xml:space="preserve">Co-channel Co-site Inter-sector </w:delText>
                </w:r>
                <w:r w:rsidDel="009C1FCE">
                  <w:rPr>
                    <w:sz w:val="16"/>
                  </w:rPr>
                  <w:br/>
                  <w:delText xml:space="preserve">Spatial isolation </w:delText>
                </w:r>
              </w:del>
            </w:ins>
          </w:p>
          <w:p w14:paraId="73F2F9AC" w14:textId="4B340E59" w:rsidR="009C1FCE" w:rsidDel="009C1FCE" w:rsidRDefault="009C1FCE">
            <w:pPr>
              <w:spacing w:after="0"/>
              <w:rPr>
                <w:ins w:id="2577" w:author="Thomas Chapman" w:date="2023-05-05T08:59:00Z"/>
                <w:del w:id="2578" w:author="Huawei" w:date="2023-08-23T15:02:00Z"/>
                <w:sz w:val="16"/>
              </w:rPr>
            </w:pPr>
            <w:ins w:id="2579" w:author="Thomas Chapman" w:date="2023-05-05T08:59:00Z">
              <w:del w:id="2580" w:author="Huawei" w:date="2023-08-23T15:02:00Z">
                <w:r w:rsidDel="009C1FCE">
                  <w:rPr>
                    <w:sz w:val="16"/>
                  </w:rPr>
                  <w:delText>techniques used</w:delText>
                </w:r>
              </w:del>
            </w:ins>
          </w:p>
        </w:tc>
        <w:tc>
          <w:tcPr>
            <w:tcW w:w="2502"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B613F0F" w14:textId="4513BED3" w:rsidR="009C1FCE" w:rsidDel="009C1FCE" w:rsidRDefault="009C1FCE">
            <w:pPr>
              <w:spacing w:after="0"/>
              <w:jc w:val="center"/>
              <w:rPr>
                <w:ins w:id="2581" w:author="Thomas Chapman" w:date="2023-05-05T09:55:00Z"/>
                <w:del w:id="2582" w:author="Huawei" w:date="2023-08-23T15:02:00Z"/>
                <w:sz w:val="16"/>
              </w:rPr>
            </w:pPr>
            <w:ins w:id="2583" w:author="Thomas Chapman" w:date="2023-05-05T09:16:00Z">
              <w:del w:id="2584" w:author="Huawei" w:date="2023-08-23T15:02:00Z">
                <w:r w:rsidDel="009C1FCE">
                  <w:rPr>
                    <w:sz w:val="16"/>
                  </w:rPr>
                  <w:delText>Typical site deployment with 400mm between sectors</w:delText>
                </w:r>
              </w:del>
            </w:ins>
          </w:p>
        </w:tc>
      </w:tr>
      <w:tr w:rsidR="009C1FCE" w:rsidDel="009C1FCE" w14:paraId="49DEB8E7" w14:textId="1D1CCEBA" w:rsidTr="009C1FCE">
        <w:trPr>
          <w:trHeight w:val="170"/>
          <w:ins w:id="2585" w:author="Thomas Chapman" w:date="2023-05-05T08:59:00Z"/>
          <w:del w:id="2586"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28EDF725" w14:textId="27F42164" w:rsidR="009C1FCE" w:rsidDel="009C1FCE" w:rsidRDefault="009C1FCE">
            <w:pPr>
              <w:spacing w:after="0"/>
              <w:rPr>
                <w:ins w:id="2587" w:author="Thomas Chapman" w:date="2023-05-05T08:59:00Z"/>
                <w:del w:id="2588"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C2EFF50" w14:textId="500A69C6" w:rsidR="009C1FCE" w:rsidDel="009C1FCE" w:rsidRDefault="009C1FCE">
            <w:pPr>
              <w:spacing w:after="0"/>
              <w:rPr>
                <w:ins w:id="2589" w:author="Thomas Chapman" w:date="2023-05-05T08:59:00Z"/>
                <w:del w:id="2590" w:author="Huawei" w:date="2023-08-23T15:02:00Z"/>
                <w:sz w:val="16"/>
              </w:rPr>
            </w:pPr>
            <w:ins w:id="2591" w:author="Thomas Chapman" w:date="2023-05-05T08:59:00Z">
              <w:del w:id="2592" w:author="Huawei" w:date="2023-08-23T15:02:00Z">
                <w:r w:rsidDel="009C1FCE">
                  <w:rPr>
                    <w:sz w:val="16"/>
                  </w:rPr>
                  <w:delText>TX Beam nulling /isolation of inter-sector interference in TX sub-band</w:delText>
                </w:r>
              </w:del>
            </w:ins>
          </w:p>
          <w:p w14:paraId="420574BB" w14:textId="4A6A510E" w:rsidR="009C1FCE" w:rsidDel="009C1FCE" w:rsidRDefault="009C1FCE">
            <w:pPr>
              <w:spacing w:after="0"/>
              <w:rPr>
                <w:ins w:id="2593" w:author="Thomas Chapman" w:date="2023-05-05T08:59:00Z"/>
                <w:del w:id="2594" w:author="Huawei" w:date="2023-08-23T15:02:00Z"/>
                <w:sz w:val="16"/>
                <w:lang w:val="pl-PL"/>
              </w:rPr>
            </w:pPr>
            <m:oMath>
              <m:r>
                <w:ins w:id="2595" w:author="Thomas Chapman" w:date="2023-05-05T08:59:00Z">
                  <w:del w:id="2596" w:author="Huawei" w:date="2023-08-23T15:02:00Z">
                    <w:rPr>
                      <w:rFonts w:ascii="Cambria Math" w:hAnsi="Cambria Math"/>
                      <w:sz w:val="16"/>
                    </w:rPr>
                    <m:t>dB</m:t>
                  </w:del>
                </w:ins>
              </m:r>
              <m:d>
                <m:dPr>
                  <m:ctrlPr>
                    <w:ins w:id="2597" w:author="Thomas Chapman" w:date="2023-05-05T08:59:00Z">
                      <w:del w:id="2598" w:author="Huawei" w:date="2023-08-23T15:02:00Z">
                        <w:rPr>
                          <w:rFonts w:ascii="Cambria Math" w:eastAsiaTheme="minorHAnsi" w:hAnsi="Cambria Math" w:cstheme="minorBidi"/>
                          <w:i/>
                          <w:iCs/>
                          <w:sz w:val="16"/>
                          <w:szCs w:val="16"/>
                          <w:lang w:eastAsia="en-US"/>
                        </w:rPr>
                      </w:del>
                    </w:ins>
                  </m:ctrlPr>
                </m:dPr>
                <m:e>
                  <m:sSub>
                    <m:sSubPr>
                      <m:ctrlPr>
                        <w:ins w:id="2599" w:author="Thomas Chapman" w:date="2023-05-05T08:59:00Z">
                          <w:del w:id="2600" w:author="Huawei" w:date="2023-08-23T15:02:00Z">
                            <w:rPr>
                              <w:rFonts w:ascii="Cambria Math" w:eastAsiaTheme="minorHAnsi" w:hAnsi="Cambria Math" w:cstheme="minorBidi"/>
                              <w:i/>
                              <w:iCs/>
                              <w:sz w:val="16"/>
                              <w:szCs w:val="16"/>
                              <w:lang w:eastAsia="en-US"/>
                            </w:rPr>
                          </w:del>
                        </w:ins>
                      </m:ctrlPr>
                    </m:sSubPr>
                    <m:e>
                      <m:r>
                        <w:ins w:id="2601" w:author="Thomas Chapman" w:date="2023-05-05T08:59:00Z">
                          <w:del w:id="2602" w:author="Huawei" w:date="2023-08-23T15:02:00Z">
                            <w:rPr>
                              <w:rFonts w:ascii="Cambria Math" w:hAnsi="Cambria Math"/>
                              <w:sz w:val="16"/>
                            </w:rPr>
                            <m:t>α</m:t>
                          </w:del>
                        </w:ins>
                      </m:r>
                    </m:e>
                    <m:sub>
                      <m:r>
                        <w:ins w:id="2603" w:author="Thomas Chapman" w:date="2023-05-05T08:59:00Z">
                          <w:del w:id="2604" w:author="Huawei" w:date="2023-08-23T15:02:00Z">
                            <w:rPr>
                              <w:rFonts w:ascii="Cambria Math" w:hAnsi="Cambria Math"/>
                              <w:sz w:val="16"/>
                            </w:rPr>
                            <m:t>CSSI</m:t>
                          </w:del>
                        </w:ins>
                      </m:r>
                      <m:r>
                        <w:ins w:id="2605" w:author="Thomas Chapman" w:date="2023-05-05T08:59:00Z">
                          <w:del w:id="2606" w:author="Huawei" w:date="2023-08-23T15:02:00Z">
                            <w:rPr>
                              <w:rFonts w:ascii="Cambria Math" w:hAnsi="Cambria Math"/>
                              <w:sz w:val="16"/>
                              <w:lang w:val="pl-PL"/>
                            </w:rPr>
                            <m:t>-</m:t>
                          </w:del>
                        </w:ins>
                      </m:r>
                      <m:r>
                        <w:ins w:id="2607" w:author="Thomas Chapman" w:date="2023-05-05T08:59:00Z">
                          <w:del w:id="2608" w:author="Huawei" w:date="2023-08-23T15:02:00Z">
                            <w:rPr>
                              <w:rFonts w:ascii="Cambria Math" w:hAnsi="Cambria Math"/>
                              <w:sz w:val="16"/>
                            </w:rPr>
                            <m:t>beam</m:t>
                          </w:del>
                        </w:ins>
                      </m:r>
                    </m:sub>
                  </m:sSub>
                </m:e>
              </m:d>
              <m:r>
                <w:ins w:id="2609" w:author="Thomas Chapman" w:date="2023-05-05T08:59:00Z">
                  <w:del w:id="2610" w:author="Huawei" w:date="2023-08-23T15:02:00Z">
                    <w:rPr>
                      <w:rFonts w:ascii="Cambria Math" w:hAnsi="Cambria Math"/>
                      <w:sz w:val="16"/>
                      <w:lang w:val="pl-PL"/>
                    </w:rPr>
                    <m:t xml:space="preserve"> </m:t>
                  </w:del>
                </w:ins>
              </m:r>
            </m:oMath>
            <w:ins w:id="2611" w:author="Thomas Chapman" w:date="2023-05-05T08:59:00Z">
              <w:del w:id="2612" w:author="Huawei" w:date="2023-08-23T15:02:00Z">
                <w:r w:rsidDel="009C1FCE">
                  <w:rPr>
                    <w:sz w:val="16"/>
                    <w:lang w:val="pl-PL"/>
                  </w:rPr>
                  <w:delText xml:space="preserve">= </w:delText>
                </w:r>
                <w:r w:rsidDel="009C1FCE">
                  <w:rPr>
                    <w:rFonts w:ascii="Cambria Math" w:hAnsi="Cambria Math" w:cs="Cambria Math"/>
                    <w:sz w:val="16"/>
                    <w:lang w:val="pl-PL"/>
                  </w:rPr>
                  <w:delText>④</w:delText>
                </w:r>
                <w:r w:rsidDel="009C1FCE">
                  <w:rPr>
                    <w:sz w:val="16"/>
                    <w:lang w:val="pl-PL"/>
                  </w:rPr>
                  <w:delText xml:space="preserve"> dBc</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65C0D83" w14:textId="0229F4C4" w:rsidR="009C1FCE" w:rsidDel="009C1FCE" w:rsidRDefault="009C1FCE">
            <w:pPr>
              <w:spacing w:after="0"/>
              <w:jc w:val="center"/>
              <w:rPr>
                <w:ins w:id="2613" w:author="Thomas Chapman" w:date="2023-05-05T08:59:00Z"/>
                <w:del w:id="2614" w:author="Huawei" w:date="2023-08-23T15:02:00Z"/>
                <w:sz w:val="16"/>
                <w:lang w:val="en-US"/>
              </w:rPr>
            </w:pPr>
            <w:ins w:id="2615" w:author="Thomas Chapman" w:date="2023-05-05T10:11:00Z">
              <w:del w:id="2616" w:author="Huawei" w:date="2023-08-23T15:02:00Z">
                <w:r w:rsidDel="009C1FCE">
                  <w:rPr>
                    <w:sz w:val="16"/>
                  </w:rPr>
                  <w:delText>0 dB</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747F43C9" w14:textId="6E3BD963" w:rsidR="009C1FCE" w:rsidDel="009C1FCE" w:rsidRDefault="009C1FCE">
            <w:pPr>
              <w:spacing w:after="0"/>
              <w:jc w:val="center"/>
              <w:rPr>
                <w:ins w:id="2617" w:author="Thomas Chapman" w:date="2023-05-05T09:47:00Z"/>
                <w:del w:id="2618" w:author="Huawei" w:date="2023-08-23T15:02:00Z"/>
                <w:sz w:val="16"/>
              </w:rPr>
            </w:pPr>
            <w:ins w:id="2619" w:author="Thomas Chapman" w:date="2023-05-05T10:11:00Z">
              <w:del w:id="2620" w:author="Huawei" w:date="2023-08-23T15:02:00Z">
                <w:r w:rsidDel="009C1FCE">
                  <w:rPr>
                    <w:sz w:val="16"/>
                  </w:rPr>
                  <w:delText>0 dB</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5158771F" w14:textId="3501B22A" w:rsidR="009C1FCE" w:rsidDel="009C1FCE" w:rsidRDefault="009C1FCE">
            <w:pPr>
              <w:spacing w:after="0"/>
              <w:jc w:val="center"/>
              <w:rPr>
                <w:ins w:id="2621" w:author="Thomas Chapman" w:date="2023-05-05T09:55:00Z"/>
                <w:del w:id="2622" w:author="Huawei" w:date="2023-08-23T15:02:00Z"/>
                <w:sz w:val="16"/>
              </w:rPr>
            </w:pPr>
            <w:ins w:id="2623" w:author="Thomas Chapman" w:date="2023-05-05T10:11:00Z">
              <w:del w:id="2624" w:author="Huawei" w:date="2023-08-23T15:02:00Z">
                <w:r w:rsidDel="009C1FCE">
                  <w:rPr>
                    <w:sz w:val="16"/>
                  </w:rPr>
                  <w:delText>0 dB</w:delText>
                </w:r>
              </w:del>
            </w:ins>
          </w:p>
        </w:tc>
      </w:tr>
      <w:tr w:rsidR="009C1FCE" w:rsidDel="009C1FCE" w14:paraId="44CDBD52" w14:textId="30203661" w:rsidTr="009C1FCE">
        <w:trPr>
          <w:trHeight w:val="170"/>
          <w:ins w:id="2625" w:author="Thomas Chapman" w:date="2023-05-05T08:59:00Z"/>
          <w:del w:id="2626"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00684B31" w14:textId="75336466" w:rsidR="009C1FCE" w:rsidDel="009C1FCE" w:rsidRDefault="009C1FCE">
            <w:pPr>
              <w:spacing w:after="0"/>
              <w:rPr>
                <w:ins w:id="2627" w:author="Thomas Chapman" w:date="2023-05-05T08:59:00Z"/>
                <w:del w:id="2628"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C193F0A" w14:textId="22A83C44" w:rsidR="009C1FCE" w:rsidDel="009C1FCE" w:rsidRDefault="009C1FCE">
            <w:pPr>
              <w:spacing w:after="0"/>
              <w:rPr>
                <w:ins w:id="2629" w:author="Thomas Chapman" w:date="2023-05-05T08:59:00Z"/>
                <w:del w:id="2630" w:author="Huawei" w:date="2023-08-23T15:02:00Z"/>
                <w:sz w:val="16"/>
              </w:rPr>
            </w:pPr>
            <w:ins w:id="2631" w:author="Thomas Chapman" w:date="2023-05-05T08:59:00Z">
              <w:del w:id="2632" w:author="Huawei" w:date="2023-08-23T15:02:00Z">
                <w:r w:rsidDel="009C1FCE">
                  <w:rPr>
                    <w:sz w:val="16"/>
                  </w:rPr>
                  <w:delText>DL EIRP impact due to beam nulling in TX sub-band (considering all nulling for self- and inter-sector interference)</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F942ADE" w14:textId="087CD0EB" w:rsidR="009C1FCE" w:rsidDel="009C1FCE" w:rsidRDefault="009C1FCE">
            <w:pPr>
              <w:spacing w:after="0"/>
              <w:jc w:val="center"/>
              <w:rPr>
                <w:ins w:id="2633" w:author="Thomas Chapman" w:date="2023-05-05T08:59:00Z"/>
                <w:del w:id="2634" w:author="Huawei" w:date="2023-08-23T15:02:00Z"/>
                <w:sz w:val="16"/>
              </w:rPr>
            </w:pPr>
            <w:ins w:id="2635" w:author="Thomas Chapman" w:date="2023-05-05T10:11:00Z">
              <w:del w:id="2636" w:author="Huawei" w:date="2023-08-23T15:02:00Z">
                <w:r w:rsidDel="009C1FCE">
                  <w:rPr>
                    <w:sz w:val="16"/>
                  </w:rPr>
                  <w:delText>0 dB</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623D4C68" w14:textId="18C69E29" w:rsidR="009C1FCE" w:rsidDel="009C1FCE" w:rsidRDefault="009C1FCE">
            <w:pPr>
              <w:spacing w:after="0"/>
              <w:jc w:val="center"/>
              <w:rPr>
                <w:ins w:id="2637" w:author="Thomas Chapman" w:date="2023-05-05T09:47:00Z"/>
                <w:del w:id="2638" w:author="Huawei" w:date="2023-08-23T15:02:00Z"/>
                <w:sz w:val="16"/>
              </w:rPr>
            </w:pPr>
            <w:ins w:id="2639" w:author="Thomas Chapman" w:date="2023-05-05T10:11:00Z">
              <w:del w:id="2640" w:author="Huawei" w:date="2023-08-23T15:02:00Z">
                <w:r w:rsidDel="009C1FCE">
                  <w:rPr>
                    <w:sz w:val="16"/>
                  </w:rPr>
                  <w:delText>0 dB</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64A90FBD" w14:textId="37E03A10" w:rsidR="009C1FCE" w:rsidDel="009C1FCE" w:rsidRDefault="009C1FCE">
            <w:pPr>
              <w:spacing w:after="0"/>
              <w:jc w:val="center"/>
              <w:rPr>
                <w:ins w:id="2641" w:author="Thomas Chapman" w:date="2023-05-05T09:55:00Z"/>
                <w:del w:id="2642" w:author="Huawei" w:date="2023-08-23T15:02:00Z"/>
                <w:sz w:val="16"/>
              </w:rPr>
            </w:pPr>
            <w:ins w:id="2643" w:author="Thomas Chapman" w:date="2023-05-05T10:11:00Z">
              <w:del w:id="2644" w:author="Huawei" w:date="2023-08-23T15:02:00Z">
                <w:r w:rsidDel="009C1FCE">
                  <w:rPr>
                    <w:sz w:val="16"/>
                  </w:rPr>
                  <w:delText>0 dB</w:delText>
                </w:r>
              </w:del>
            </w:ins>
          </w:p>
        </w:tc>
      </w:tr>
      <w:tr w:rsidR="009C1FCE" w:rsidDel="009C1FCE" w14:paraId="2D425939" w14:textId="094A0170" w:rsidTr="009C1FCE">
        <w:trPr>
          <w:trHeight w:val="170"/>
          <w:ins w:id="2645" w:author="Thomas Chapman" w:date="2023-05-05T08:59:00Z"/>
          <w:del w:id="2646"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23E4CFB4" w14:textId="5ED2F46A" w:rsidR="009C1FCE" w:rsidDel="009C1FCE" w:rsidRDefault="009C1FCE">
            <w:pPr>
              <w:spacing w:after="0"/>
              <w:rPr>
                <w:ins w:id="2647" w:author="Thomas Chapman" w:date="2023-05-05T08:59:00Z"/>
                <w:del w:id="2648"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C00E8DC" w14:textId="42A82A5A" w:rsidR="009C1FCE" w:rsidDel="009C1FCE" w:rsidRDefault="009C1FCE">
            <w:pPr>
              <w:spacing w:after="0"/>
              <w:rPr>
                <w:ins w:id="2649" w:author="Thomas Chapman" w:date="2023-05-05T08:59:00Z"/>
                <w:del w:id="2650" w:author="Huawei" w:date="2023-08-23T15:02:00Z"/>
                <w:strike/>
                <w:sz w:val="16"/>
              </w:rPr>
            </w:pPr>
            <w:ins w:id="2651" w:author="Thomas Chapman" w:date="2023-05-05T08:59:00Z">
              <w:del w:id="2652" w:author="Huawei" w:date="2023-08-23T15:02:00Z">
                <w:r w:rsidDel="009C1FCE">
                  <w:rPr>
                    <w:sz w:val="16"/>
                  </w:rPr>
                  <w:delText xml:space="preserve">Interference leakage in gNB RX subband due to non-ideal TX, measured at RX ant. </w:delText>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CSSI_leakage</m:t>
                          </m:r>
                        </m:sub>
                      </m:sSub>
                    </m:e>
                  </m:d>
                </m:oMath>
                <w:r w:rsidDel="009C1FCE">
                  <w:rPr>
                    <w:iCs/>
                    <w:sz w:val="16"/>
                  </w:rPr>
                  <w:delText xml:space="preserve"> due to inter-sector interference</w:delText>
                </w:r>
                <w:r w:rsidDel="009C1FCE">
                  <w:rPr>
                    <w:sz w:val="16"/>
                  </w:rPr>
                  <w:delText xml:space="preserve"> (Note 1)</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9F209CD" w14:textId="078DAD64" w:rsidR="009C1FCE" w:rsidRPr="009C1FCE" w:rsidDel="009C1FCE" w:rsidRDefault="009C1FCE">
            <w:pPr>
              <w:spacing w:after="0"/>
              <w:jc w:val="center"/>
              <w:rPr>
                <w:ins w:id="2653" w:author="Thomas Chapman" w:date="2023-05-05T08:59:00Z"/>
                <w:del w:id="2654" w:author="Huawei" w:date="2023-08-23T15:02:00Z"/>
                <w:sz w:val="16"/>
              </w:rPr>
            </w:pPr>
            <w:ins w:id="2655" w:author="Thomas Chapman" w:date="2023-05-05T09:17:00Z">
              <w:del w:id="2656" w:author="Huawei" w:date="2023-08-23T15:02:00Z">
                <w:r w:rsidDel="009C1FCE">
                  <w:rPr>
                    <w:sz w:val="16"/>
                  </w:rPr>
                  <w:delText>-9</w:delText>
                </w:r>
              </w:del>
            </w:ins>
            <w:ins w:id="2657" w:author="Thomas Chapman" w:date="2023-05-05T09:42:00Z">
              <w:del w:id="2658" w:author="Huawei" w:date="2023-08-23T15:02:00Z">
                <w:r w:rsidDel="009C1FCE">
                  <w:rPr>
                    <w:sz w:val="16"/>
                  </w:rPr>
                  <w:delText>3</w:delText>
                </w:r>
              </w:del>
            </w:ins>
            <w:ins w:id="2659" w:author="Thomas Chapman" w:date="2023-05-05T09:17:00Z">
              <w:del w:id="2660" w:author="Huawei" w:date="2023-08-23T15:02:00Z">
                <w:r w:rsidDel="009C1FCE">
                  <w:rPr>
                    <w:sz w:val="16"/>
                  </w:rPr>
                  <w:delText xml:space="preserve"> dBm</w:delText>
                </w:r>
              </w:del>
            </w:ins>
            <w:ins w:id="2661" w:author="Thomas Chapman" w:date="2023-05-05T09:18:00Z">
              <w:del w:id="2662" w:author="Huawei" w:date="2023-08-23T15:02:00Z">
                <w:r w:rsidDel="009C1FCE">
                  <w:rPr>
                    <w:sz w:val="16"/>
                  </w:rPr>
                  <w:delText xml:space="preserve"> to -7</w:delText>
                </w:r>
              </w:del>
            </w:ins>
            <w:ins w:id="2663" w:author="Thomas Chapman" w:date="2023-05-05T09:42:00Z">
              <w:del w:id="2664" w:author="Huawei" w:date="2023-08-23T15:02:00Z">
                <w:r w:rsidDel="009C1FCE">
                  <w:rPr>
                    <w:sz w:val="16"/>
                  </w:rPr>
                  <w:delText>0</w:delText>
                </w:r>
              </w:del>
            </w:ins>
            <w:ins w:id="2665" w:author="Thomas Chapman" w:date="2023-05-05T09:18:00Z">
              <w:del w:id="2666" w:author="Huawei" w:date="2023-08-23T15:02:00Z">
                <w:r w:rsidDel="009C1FCE">
                  <w:rPr>
                    <w:sz w:val="16"/>
                  </w:rPr>
                  <w:delText xml:space="preserve"> dBm</w:delText>
                </w:r>
              </w:del>
            </w:ins>
            <w:ins w:id="2667" w:author="Thomas Chapman" w:date="2023-05-05T09:43:00Z">
              <w:del w:id="2668" w:author="Huawei" w:date="2023-08-23T15:02:00Z">
                <w:r w:rsidDel="009C1FCE">
                  <w:rPr>
                    <w:sz w:val="16"/>
                  </w:rPr>
                  <w:delText xml:space="preserve"> (depending on beam steering directions)</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056EDB10" w14:textId="29DF5BDF" w:rsidR="009C1FCE" w:rsidDel="009C1FCE" w:rsidRDefault="009C1FCE">
            <w:pPr>
              <w:spacing w:after="0"/>
              <w:jc w:val="center"/>
              <w:rPr>
                <w:ins w:id="2669" w:author="Thomas Chapman" w:date="2023-05-05T09:47:00Z"/>
                <w:del w:id="2670" w:author="Huawei" w:date="2023-08-23T15:02:00Z"/>
                <w:sz w:val="16"/>
              </w:rPr>
            </w:pPr>
            <w:ins w:id="2671" w:author="Thomas Chapman" w:date="2023-05-05T09:49:00Z">
              <w:del w:id="2672" w:author="Huawei" w:date="2023-08-23T15:02:00Z">
                <w:r w:rsidDel="009C1FCE">
                  <w:rPr>
                    <w:sz w:val="16"/>
                  </w:rPr>
                  <w:delText>-88 to -65 dBm (depending on beam steering directions)</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08D6A346" w14:textId="035FB25B" w:rsidR="009C1FCE" w:rsidDel="009C1FCE" w:rsidRDefault="009C1FCE">
            <w:pPr>
              <w:spacing w:after="0"/>
              <w:jc w:val="center"/>
              <w:rPr>
                <w:ins w:id="2673" w:author="Thomas Chapman" w:date="2023-05-05T09:55:00Z"/>
                <w:del w:id="2674" w:author="Huawei" w:date="2023-08-23T15:02:00Z"/>
                <w:sz w:val="16"/>
              </w:rPr>
            </w:pPr>
            <w:ins w:id="2675" w:author="Thomas Chapman" w:date="2023-05-05T09:56:00Z">
              <w:del w:id="2676" w:author="Huawei" w:date="2023-08-23T15:02:00Z">
                <w:r w:rsidDel="009C1FCE">
                  <w:rPr>
                    <w:sz w:val="16"/>
                  </w:rPr>
                  <w:delText>-83 to -60dBm (depending on beam steering directions)</w:delText>
                </w:r>
              </w:del>
            </w:ins>
          </w:p>
        </w:tc>
      </w:tr>
      <w:tr w:rsidR="009C1FCE" w:rsidDel="009C1FCE" w14:paraId="2B608FA1" w14:textId="3DD4FE74" w:rsidTr="009C1FCE">
        <w:trPr>
          <w:trHeight w:val="170"/>
          <w:ins w:id="2677" w:author="Thomas Chapman" w:date="2023-05-05T08:59:00Z"/>
          <w:del w:id="2678"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65659A4D" w14:textId="7725D7E3" w:rsidR="009C1FCE" w:rsidDel="009C1FCE" w:rsidRDefault="009C1FCE">
            <w:pPr>
              <w:spacing w:after="0"/>
              <w:rPr>
                <w:ins w:id="2679" w:author="Thomas Chapman" w:date="2023-05-05T08:59:00Z"/>
                <w:del w:id="2680"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5DD5777" w14:textId="4872B39C" w:rsidR="009C1FCE" w:rsidDel="009C1FCE" w:rsidRDefault="009C1FCE">
            <w:pPr>
              <w:spacing w:after="0"/>
              <w:rPr>
                <w:ins w:id="2681" w:author="Thomas Chapman" w:date="2023-05-05T08:59:00Z"/>
                <w:del w:id="2682" w:author="Huawei" w:date="2023-08-23T15:02:00Z"/>
                <w:sz w:val="16"/>
              </w:rPr>
            </w:pPr>
            <w:ins w:id="2683" w:author="Thomas Chapman" w:date="2023-05-05T08:59:00Z">
              <w:del w:id="2684" w:author="Huawei" w:date="2023-08-23T15:02:00Z">
                <w:r w:rsidDel="009C1FCE">
                  <w:rPr>
                    <w:sz w:val="16"/>
                  </w:rPr>
                  <w:delText xml:space="preserve">Interference signal in gNB TX subband, measured at the input of LNA </w:delText>
                </w:r>
                <w:r w:rsidDel="009C1FCE">
                  <w:rPr>
                    <w:iCs/>
                    <w:sz w:val="16"/>
                  </w:rPr>
                  <w:delText>(Note 1) due to inter-sector interference</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7711B64" w14:textId="21DAA12D" w:rsidR="009C1FCE" w:rsidDel="009C1FCE" w:rsidRDefault="009C1FCE">
            <w:pPr>
              <w:jc w:val="center"/>
              <w:rPr>
                <w:ins w:id="2685" w:author="Thomas Chapman" w:date="2023-05-05T08:59:00Z"/>
                <w:del w:id="2686" w:author="Huawei" w:date="2023-08-23T15:02:00Z"/>
                <w:sz w:val="16"/>
              </w:rPr>
            </w:pPr>
            <w:ins w:id="2687" w:author="Thomas Chapman" w:date="2023-05-05T09:18:00Z">
              <w:del w:id="2688" w:author="Huawei" w:date="2023-08-23T15:02:00Z">
                <w:r w:rsidDel="009C1FCE">
                  <w:rPr>
                    <w:sz w:val="16"/>
                  </w:rPr>
                  <w:delText>-6</w:delText>
                </w:r>
              </w:del>
            </w:ins>
            <w:ins w:id="2689" w:author="Thomas Chapman" w:date="2023-05-05T09:42:00Z">
              <w:del w:id="2690" w:author="Huawei" w:date="2023-08-23T15:02:00Z">
                <w:r w:rsidDel="009C1FCE">
                  <w:rPr>
                    <w:sz w:val="16"/>
                  </w:rPr>
                  <w:delText>5</w:delText>
                </w:r>
              </w:del>
            </w:ins>
            <w:ins w:id="2691" w:author="Thomas Chapman" w:date="2023-05-05T09:18:00Z">
              <w:del w:id="2692" w:author="Huawei" w:date="2023-08-23T15:02:00Z">
                <w:r w:rsidDel="009C1FCE">
                  <w:rPr>
                    <w:sz w:val="16"/>
                  </w:rPr>
                  <w:delText xml:space="preserve"> dBm to </w:delText>
                </w:r>
              </w:del>
            </w:ins>
            <w:ins w:id="2693" w:author="Thomas Chapman" w:date="2023-05-05T09:19:00Z">
              <w:del w:id="2694" w:author="Huawei" w:date="2023-08-23T15:02:00Z">
                <w:r w:rsidDel="009C1FCE">
                  <w:rPr>
                    <w:sz w:val="16"/>
                  </w:rPr>
                  <w:delText>-4</w:delText>
                </w:r>
              </w:del>
            </w:ins>
            <w:ins w:id="2695" w:author="Thomas Chapman" w:date="2023-05-05T09:42:00Z">
              <w:del w:id="2696" w:author="Huawei" w:date="2023-08-23T15:02:00Z">
                <w:r w:rsidDel="009C1FCE">
                  <w:rPr>
                    <w:sz w:val="16"/>
                  </w:rPr>
                  <w:delText>2</w:delText>
                </w:r>
              </w:del>
            </w:ins>
            <w:ins w:id="2697" w:author="Thomas Chapman" w:date="2023-05-05T09:19:00Z">
              <w:del w:id="2698" w:author="Huawei" w:date="2023-08-23T15:02:00Z">
                <w:r w:rsidDel="009C1FCE">
                  <w:rPr>
                    <w:sz w:val="16"/>
                  </w:rPr>
                  <w:delText xml:space="preserve"> dBm</w:delText>
                </w:r>
              </w:del>
            </w:ins>
            <w:ins w:id="2699" w:author="Thomas Chapman" w:date="2023-05-05T09:43:00Z">
              <w:del w:id="2700" w:author="Huawei" w:date="2023-08-23T15:02:00Z">
                <w:r w:rsidDel="009C1FCE">
                  <w:rPr>
                    <w:sz w:val="16"/>
                  </w:rPr>
                  <w:delText>(depending on beam steering directions)</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693496C7" w14:textId="7364E558" w:rsidR="009C1FCE" w:rsidDel="009C1FCE" w:rsidRDefault="009C1FCE">
            <w:pPr>
              <w:jc w:val="center"/>
              <w:rPr>
                <w:ins w:id="2701" w:author="Thomas Chapman" w:date="2023-05-05T09:47:00Z"/>
                <w:del w:id="2702" w:author="Huawei" w:date="2023-08-23T15:02:00Z"/>
                <w:sz w:val="16"/>
              </w:rPr>
            </w:pPr>
            <w:ins w:id="2703" w:author="Thomas Chapman" w:date="2023-05-05T09:50:00Z">
              <w:del w:id="2704" w:author="Huawei" w:date="2023-08-23T15:02:00Z">
                <w:r w:rsidDel="009C1FCE">
                  <w:rPr>
                    <w:sz w:val="16"/>
                  </w:rPr>
                  <w:delText>-60 to -37 dBm (depending on beam steering directions)</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21894D20" w14:textId="5A63B2F3" w:rsidR="009C1FCE" w:rsidDel="009C1FCE" w:rsidRDefault="009C1FCE">
            <w:pPr>
              <w:jc w:val="center"/>
              <w:rPr>
                <w:ins w:id="2705" w:author="Thomas Chapman" w:date="2023-05-05T09:55:00Z"/>
                <w:del w:id="2706" w:author="Huawei" w:date="2023-08-23T15:02:00Z"/>
                <w:sz w:val="16"/>
              </w:rPr>
            </w:pPr>
            <w:ins w:id="2707" w:author="Thomas Chapman" w:date="2023-05-05T09:56:00Z">
              <w:del w:id="2708" w:author="Huawei" w:date="2023-08-23T15:02:00Z">
                <w:r w:rsidDel="009C1FCE">
                  <w:rPr>
                    <w:sz w:val="16"/>
                  </w:rPr>
                  <w:delText>-55 to -32dBm</w:delText>
                </w:r>
              </w:del>
            </w:ins>
            <w:ins w:id="2709" w:author="Thomas Chapman" w:date="2023-05-05T09:57:00Z">
              <w:del w:id="2710" w:author="Huawei" w:date="2023-08-23T15:02:00Z">
                <w:r w:rsidDel="009C1FCE">
                  <w:rPr>
                    <w:sz w:val="16"/>
                  </w:rPr>
                  <w:delText xml:space="preserve"> (depending on beam steering directions)</w:delText>
                </w:r>
              </w:del>
            </w:ins>
          </w:p>
        </w:tc>
      </w:tr>
      <w:tr w:rsidR="009C1FCE" w:rsidDel="009C1FCE" w14:paraId="370E7659" w14:textId="56E313C8" w:rsidTr="009C1FCE">
        <w:trPr>
          <w:trHeight w:val="170"/>
          <w:ins w:id="2711" w:author="Thomas Chapman" w:date="2023-05-05T08:59:00Z"/>
          <w:del w:id="2712"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3272E683" w14:textId="2F326A61" w:rsidR="009C1FCE" w:rsidDel="009C1FCE" w:rsidRDefault="009C1FCE">
            <w:pPr>
              <w:spacing w:after="0"/>
              <w:rPr>
                <w:ins w:id="2713" w:author="Thomas Chapman" w:date="2023-05-05T08:59:00Z"/>
                <w:del w:id="2714" w:author="Huawei" w:date="2023-08-23T15:02:00Z"/>
                <w:rFonts w:ascii="Arial" w:eastAsiaTheme="minorHAnsi" w:hAnsi="Arial" w:cstheme="minorBidi"/>
                <w:sz w:val="16"/>
                <w:szCs w:val="22"/>
                <w:lang w:eastAsia="en-US"/>
              </w:rPr>
            </w:pPr>
          </w:p>
        </w:tc>
        <w:tc>
          <w:tcPr>
            <w:tcW w:w="532"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01ECF4" w14:textId="5F139E63" w:rsidR="009C1FCE" w:rsidDel="009C1FCE" w:rsidRDefault="009C1FCE">
            <w:pPr>
              <w:spacing w:after="0"/>
              <w:rPr>
                <w:ins w:id="2715" w:author="Thomas Chapman" w:date="2023-05-05T08:59:00Z"/>
                <w:del w:id="2716" w:author="Huawei" w:date="2023-08-23T15:02:00Z"/>
                <w:sz w:val="16"/>
              </w:rPr>
            </w:pPr>
            <w:ins w:id="2717" w:author="Thomas Chapman" w:date="2023-05-05T08:59:00Z">
              <w:del w:id="2718" w:author="Huawei" w:date="2023-08-23T15:02:00Z">
                <w:r w:rsidDel="009C1FCE">
                  <w:rPr>
                    <w:sz w:val="16"/>
                  </w:rPr>
                  <w:delText>Blocker Suppression at RX</w:delText>
                </w:r>
              </w:del>
            </w:ins>
          </w:p>
          <w:p w14:paraId="4DEC43C7" w14:textId="0EB02DA2" w:rsidR="009C1FCE" w:rsidDel="009C1FCE" w:rsidRDefault="009C1FCE">
            <w:pPr>
              <w:spacing w:after="0"/>
              <w:rPr>
                <w:ins w:id="2719" w:author="Thomas Chapman" w:date="2023-05-05T08:59:00Z"/>
                <w:del w:id="2720" w:author="Huawei" w:date="2023-08-23T15:02:00Z"/>
                <w:sz w:val="16"/>
              </w:rPr>
            </w:pPr>
          </w:p>
          <w:p w14:paraId="7BF0FBEF" w14:textId="17D36863" w:rsidR="009C1FCE" w:rsidDel="009C1FCE" w:rsidRDefault="009C1FCE">
            <w:pPr>
              <w:spacing w:after="0"/>
              <w:rPr>
                <w:ins w:id="2721" w:author="Thomas Chapman" w:date="2023-05-05T08:59:00Z"/>
                <w:del w:id="2722" w:author="Huawei" w:date="2023-08-23T15:02:00Z"/>
                <w:sz w:val="16"/>
              </w:rPr>
            </w:pPr>
          </w:p>
        </w:tc>
        <w:tc>
          <w:tcPr>
            <w:tcW w:w="1368"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FE0D70" w14:textId="6A3C391A" w:rsidR="009C1FCE" w:rsidDel="009C1FCE" w:rsidRDefault="009C1FCE">
            <w:pPr>
              <w:spacing w:after="0"/>
              <w:rPr>
                <w:ins w:id="2723" w:author="Thomas Chapman" w:date="2023-05-05T08:59:00Z"/>
                <w:del w:id="2724" w:author="Huawei" w:date="2023-08-23T15:02:00Z"/>
                <w:sz w:val="16"/>
              </w:rPr>
            </w:pPr>
            <w:ins w:id="2725" w:author="Thomas Chapman" w:date="2023-05-05T08:59:00Z">
              <w:del w:id="2726" w:author="Huawei" w:date="2023-08-23T15:02:00Z">
                <w:r w:rsidDel="009C1FCE">
                  <w:rPr>
                    <w:sz w:val="16"/>
                  </w:rPr>
                  <w:delText>Frequency isolation capability</w:delText>
                </w:r>
              </w:del>
            </w:ins>
          </w:p>
          <w:p w14:paraId="3B566737" w14:textId="5D238C18" w:rsidR="009C1FCE" w:rsidDel="009C1FCE" w:rsidRDefault="009C1FCE">
            <w:pPr>
              <w:spacing w:after="0"/>
              <w:rPr>
                <w:ins w:id="2727" w:author="Thomas Chapman" w:date="2023-05-05T08:59:00Z"/>
                <w:del w:id="2728" w:author="Huawei" w:date="2023-08-23T15:02:00Z"/>
                <w:sz w:val="16"/>
              </w:rPr>
            </w:pPr>
            <m:oMath>
              <m:r>
                <w:ins w:id="2729" w:author="Thomas Chapman" w:date="2023-05-05T08:59:00Z">
                  <w:del w:id="2730" w:author="Huawei" w:date="2023-08-23T15:02:00Z">
                    <w:rPr>
                      <w:rFonts w:ascii="Cambria Math" w:hAnsi="Cambria Math"/>
                      <w:sz w:val="16"/>
                    </w:rPr>
                    <m:t>dB</m:t>
                  </w:del>
                </w:ins>
              </m:r>
              <m:d>
                <m:dPr>
                  <m:ctrlPr>
                    <w:ins w:id="2731" w:author="Thomas Chapman" w:date="2023-05-05T08:59:00Z">
                      <w:del w:id="2732" w:author="Huawei" w:date="2023-08-23T15:02:00Z">
                        <w:rPr>
                          <w:rFonts w:ascii="Cambria Math" w:eastAsiaTheme="minorHAnsi" w:hAnsi="Cambria Math" w:cstheme="minorBidi"/>
                          <w:i/>
                          <w:sz w:val="16"/>
                          <w:szCs w:val="16"/>
                          <w:lang w:eastAsia="en-US"/>
                        </w:rPr>
                      </w:del>
                    </w:ins>
                  </m:ctrlPr>
                </m:dPr>
                <m:e>
                  <m:sSub>
                    <m:sSubPr>
                      <m:ctrlPr>
                        <w:ins w:id="2733" w:author="Thomas Chapman" w:date="2023-05-05T08:59:00Z">
                          <w:del w:id="2734" w:author="Huawei" w:date="2023-08-23T15:02:00Z">
                            <w:rPr>
                              <w:rFonts w:ascii="Cambria Math" w:eastAsiaTheme="minorHAnsi" w:hAnsi="Cambria Math" w:cstheme="minorBidi"/>
                              <w:i/>
                              <w:iCs/>
                              <w:sz w:val="16"/>
                              <w:szCs w:val="16"/>
                              <w:lang w:eastAsia="en-US"/>
                            </w:rPr>
                          </w:del>
                        </w:ins>
                      </m:ctrlPr>
                    </m:sSubPr>
                    <m:e>
                      <m:r>
                        <w:ins w:id="2735" w:author="Thomas Chapman" w:date="2023-05-05T08:59:00Z">
                          <w:del w:id="2736" w:author="Huawei" w:date="2023-08-23T15:02:00Z">
                            <w:rPr>
                              <w:rFonts w:ascii="Cambria Math" w:hAnsi="Cambria Math"/>
                              <w:sz w:val="16"/>
                            </w:rPr>
                            <m:t>α</m:t>
                          </w:del>
                        </w:ins>
                      </m:r>
                    </m:e>
                    <m:sub>
                      <m:r>
                        <w:ins w:id="2737" w:author="Thomas Chapman" w:date="2023-05-05T08:59:00Z">
                          <w:del w:id="2738" w:author="Huawei" w:date="2023-08-23T15:02:00Z">
                            <w:rPr>
                              <w:rFonts w:ascii="Cambria Math" w:hAnsi="Cambria Math"/>
                              <w:sz w:val="16"/>
                            </w:rPr>
                            <m:t>CSSI-frequency, RX</m:t>
                          </w:del>
                        </w:ins>
                      </m:r>
                    </m:sub>
                  </m:sSub>
                </m:e>
              </m:d>
              <m:r>
                <w:ins w:id="2739" w:author="Thomas Chapman" w:date="2023-05-05T08:59:00Z">
                  <w:del w:id="2740" w:author="Huawei" w:date="2023-08-23T15:02:00Z">
                    <w:rPr>
                      <w:rFonts w:ascii="Cambria Math" w:hAnsi="Cambria Math"/>
                      <w:sz w:val="16"/>
                    </w:rPr>
                    <m:t xml:space="preserve">= </m:t>
                  </w:del>
                </w:ins>
              </m:r>
            </m:oMath>
            <w:ins w:id="2741" w:author="Thomas Chapman" w:date="2023-05-05T08:59:00Z">
              <w:del w:id="2742" w:author="Huawei" w:date="2023-08-23T15:02:00Z">
                <w:r w:rsidDel="009C1FCE">
                  <w:rPr>
                    <w:rFonts w:ascii="Cambria Math" w:hAnsi="Cambria Math" w:cs="Cambria Math"/>
                    <w:sz w:val="16"/>
                  </w:rPr>
                  <w:delText>⑥</w:delText>
                </w:r>
                <w:r w:rsidDel="009C1FCE">
                  <w:rPr>
                    <w:sz w:val="16"/>
                  </w:rPr>
                  <w:delText xml:space="preserve"> dBc</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CC28789" w14:textId="37C1EDCA" w:rsidR="009C1FCE" w:rsidDel="009C1FCE" w:rsidRDefault="009C1FCE">
            <w:pPr>
              <w:spacing w:after="0"/>
              <w:jc w:val="center"/>
              <w:rPr>
                <w:ins w:id="2743" w:author="Thomas Chapman" w:date="2023-05-05T08:59:00Z"/>
                <w:del w:id="2744" w:author="Huawei" w:date="2023-08-23T15:02:00Z"/>
                <w:sz w:val="16"/>
              </w:rPr>
            </w:pPr>
            <w:ins w:id="2745" w:author="Thomas Chapman" w:date="2023-05-05T10:11:00Z">
              <w:del w:id="2746" w:author="Huawei" w:date="2023-08-23T15:02:00Z">
                <w:r w:rsidDel="009C1FCE">
                  <w:rPr>
                    <w:sz w:val="16"/>
                  </w:rPr>
                  <w:delText>0 dB</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4DD69BD0" w14:textId="2605FAD9" w:rsidR="009C1FCE" w:rsidDel="009C1FCE" w:rsidRDefault="009C1FCE">
            <w:pPr>
              <w:spacing w:after="0"/>
              <w:jc w:val="center"/>
              <w:rPr>
                <w:ins w:id="2747" w:author="Thomas Chapman" w:date="2023-05-05T09:47:00Z"/>
                <w:del w:id="2748" w:author="Huawei" w:date="2023-08-23T15:02:00Z"/>
                <w:sz w:val="16"/>
              </w:rPr>
            </w:pPr>
            <w:ins w:id="2749" w:author="Thomas Chapman" w:date="2023-05-05T10:11:00Z">
              <w:del w:id="2750" w:author="Huawei" w:date="2023-08-23T15:02:00Z">
                <w:r w:rsidDel="009C1FCE">
                  <w:rPr>
                    <w:sz w:val="16"/>
                  </w:rPr>
                  <w:delText>0 dB</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3D245CF2" w14:textId="7D2A3292" w:rsidR="009C1FCE" w:rsidDel="009C1FCE" w:rsidRDefault="009C1FCE">
            <w:pPr>
              <w:spacing w:after="0"/>
              <w:jc w:val="center"/>
              <w:rPr>
                <w:ins w:id="2751" w:author="Thomas Chapman" w:date="2023-05-05T09:55:00Z"/>
                <w:del w:id="2752" w:author="Huawei" w:date="2023-08-23T15:02:00Z"/>
                <w:sz w:val="16"/>
              </w:rPr>
            </w:pPr>
            <w:ins w:id="2753" w:author="Thomas Chapman" w:date="2023-05-05T10:11:00Z">
              <w:del w:id="2754" w:author="Huawei" w:date="2023-08-23T15:02:00Z">
                <w:r w:rsidDel="009C1FCE">
                  <w:rPr>
                    <w:sz w:val="16"/>
                  </w:rPr>
                  <w:delText>0 dB</w:delText>
                </w:r>
              </w:del>
            </w:ins>
          </w:p>
        </w:tc>
      </w:tr>
      <w:tr w:rsidR="009C1FCE" w:rsidDel="009C1FCE" w14:paraId="33481628" w14:textId="37DD0D00" w:rsidTr="009C1FCE">
        <w:trPr>
          <w:trHeight w:val="622"/>
          <w:ins w:id="2755" w:author="Thomas Chapman" w:date="2023-05-05T08:59:00Z"/>
          <w:del w:id="2756"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40DF0448" w14:textId="607ACC87" w:rsidR="009C1FCE" w:rsidDel="009C1FCE" w:rsidRDefault="009C1FCE">
            <w:pPr>
              <w:spacing w:after="0"/>
              <w:rPr>
                <w:ins w:id="2757" w:author="Thomas Chapman" w:date="2023-05-05T08:59:00Z"/>
                <w:del w:id="2758" w:author="Huawei" w:date="2023-08-23T15:02: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B410BA" w14:textId="62052DF5" w:rsidR="009C1FCE" w:rsidDel="009C1FCE" w:rsidRDefault="009C1FCE">
            <w:pPr>
              <w:spacing w:after="0"/>
              <w:rPr>
                <w:ins w:id="2759" w:author="Thomas Chapman" w:date="2023-05-05T08:59:00Z"/>
                <w:del w:id="2760" w:author="Huawei" w:date="2023-08-23T15:02:00Z"/>
                <w:rFonts w:ascii="Arial" w:eastAsiaTheme="minorHAnsi" w:hAnsi="Arial" w:cstheme="minorBidi"/>
                <w:sz w:val="16"/>
                <w:szCs w:val="22"/>
                <w:lang w:eastAsia="en-US"/>
              </w:rPr>
            </w:pPr>
          </w:p>
        </w:tc>
        <w:tc>
          <w:tcPr>
            <w:tcW w:w="1368"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hideMark/>
          </w:tcPr>
          <w:p w14:paraId="04F28FDB" w14:textId="36E2A696" w:rsidR="009C1FCE" w:rsidDel="009C1FCE" w:rsidRDefault="009C1FCE">
            <w:pPr>
              <w:spacing w:after="0"/>
              <w:rPr>
                <w:ins w:id="2761" w:author="Thomas Chapman" w:date="2023-05-05T08:59:00Z"/>
                <w:del w:id="2762" w:author="Huawei" w:date="2023-08-23T15:02:00Z"/>
                <w:sz w:val="16"/>
              </w:rPr>
            </w:pPr>
            <w:ins w:id="2763" w:author="Thomas Chapman" w:date="2023-05-05T08:59:00Z">
              <w:del w:id="2764" w:author="Huawei" w:date="2023-08-23T15:02:00Z">
                <w:r w:rsidDel="009C1FCE">
                  <w:rPr>
                    <w:sz w:val="16"/>
                  </w:rPr>
                  <w:delText xml:space="preserve">Frequency isolation techniques </w:delText>
                </w:r>
              </w:del>
            </w:ins>
          </w:p>
        </w:tc>
        <w:tc>
          <w:tcPr>
            <w:tcW w:w="833"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hideMark/>
          </w:tcPr>
          <w:p w14:paraId="688587B1" w14:textId="7801158E" w:rsidR="009C1FCE" w:rsidDel="009C1FCE" w:rsidRDefault="009C1FCE">
            <w:pPr>
              <w:spacing w:after="0"/>
              <w:jc w:val="center"/>
              <w:rPr>
                <w:ins w:id="2765" w:author="Thomas Chapman" w:date="2023-05-05T08:59:00Z"/>
                <w:del w:id="2766" w:author="Huawei" w:date="2023-08-23T15:02:00Z"/>
                <w:sz w:val="16"/>
              </w:rPr>
            </w:pPr>
            <w:ins w:id="2767" w:author="Thomas Chapman" w:date="2023-05-05T10:11:00Z">
              <w:del w:id="2768" w:author="Huawei" w:date="2023-08-23T15:02:00Z">
                <w:r w:rsidDel="009C1FCE">
                  <w:rPr>
                    <w:sz w:val="16"/>
                  </w:rPr>
                  <w:delText>0 dB</w:delText>
                </w:r>
              </w:del>
            </w:ins>
          </w:p>
        </w:tc>
        <w:tc>
          <w:tcPr>
            <w:tcW w:w="835" w:type="pct"/>
            <w:tcBorders>
              <w:top w:val="single" w:sz="8" w:space="0" w:color="000000"/>
              <w:left w:val="single" w:sz="8" w:space="0" w:color="000000"/>
              <w:bottom w:val="nil"/>
              <w:right w:val="single" w:sz="8" w:space="0" w:color="000000"/>
            </w:tcBorders>
            <w:vAlign w:val="center"/>
            <w:hideMark/>
          </w:tcPr>
          <w:p w14:paraId="65B387E9" w14:textId="39E5C8C6" w:rsidR="009C1FCE" w:rsidDel="009C1FCE" w:rsidRDefault="009C1FCE">
            <w:pPr>
              <w:spacing w:after="0"/>
              <w:jc w:val="center"/>
              <w:rPr>
                <w:ins w:id="2769" w:author="Thomas Chapman" w:date="2023-05-05T09:47:00Z"/>
                <w:del w:id="2770" w:author="Huawei" w:date="2023-08-23T15:02:00Z"/>
                <w:sz w:val="16"/>
              </w:rPr>
            </w:pPr>
            <w:ins w:id="2771" w:author="Thomas Chapman" w:date="2023-05-05T10:11:00Z">
              <w:del w:id="2772" w:author="Huawei" w:date="2023-08-23T15:02:00Z">
                <w:r w:rsidDel="009C1FCE">
                  <w:rPr>
                    <w:sz w:val="16"/>
                  </w:rPr>
                  <w:delText>0 dB</w:delText>
                </w:r>
              </w:del>
            </w:ins>
          </w:p>
        </w:tc>
        <w:tc>
          <w:tcPr>
            <w:tcW w:w="834" w:type="pct"/>
            <w:tcBorders>
              <w:top w:val="single" w:sz="8" w:space="0" w:color="000000"/>
              <w:left w:val="single" w:sz="8" w:space="0" w:color="000000"/>
              <w:bottom w:val="nil"/>
              <w:right w:val="single" w:sz="8" w:space="0" w:color="000000"/>
            </w:tcBorders>
            <w:vAlign w:val="center"/>
            <w:hideMark/>
          </w:tcPr>
          <w:p w14:paraId="3371E417" w14:textId="1A0B2026" w:rsidR="009C1FCE" w:rsidDel="009C1FCE" w:rsidRDefault="009C1FCE">
            <w:pPr>
              <w:spacing w:after="0"/>
              <w:jc w:val="center"/>
              <w:rPr>
                <w:ins w:id="2773" w:author="Thomas Chapman" w:date="2023-05-05T09:55:00Z"/>
                <w:del w:id="2774" w:author="Huawei" w:date="2023-08-23T15:02:00Z"/>
                <w:sz w:val="16"/>
              </w:rPr>
            </w:pPr>
            <w:ins w:id="2775" w:author="Thomas Chapman" w:date="2023-05-05T10:11:00Z">
              <w:del w:id="2776" w:author="Huawei" w:date="2023-08-23T15:02:00Z">
                <w:r w:rsidDel="009C1FCE">
                  <w:rPr>
                    <w:sz w:val="16"/>
                  </w:rPr>
                  <w:delText>0 dB</w:delText>
                </w:r>
              </w:del>
            </w:ins>
          </w:p>
        </w:tc>
      </w:tr>
      <w:tr w:rsidR="009C1FCE" w:rsidDel="009C1FCE" w14:paraId="1C18CB16" w14:textId="2DB0CBDD" w:rsidTr="009C1FCE">
        <w:tblPrEx>
          <w:tblW w:w="4850" w:type="pct"/>
          <w:tblCellMar>
            <w:left w:w="0" w:type="dxa"/>
            <w:right w:w="0" w:type="dxa"/>
          </w:tblCellMar>
          <w:tblPrExChange w:id="2777" w:author="Thomas Chapman" w:date="2023-05-05T09:55:00Z">
            <w:tblPrEx>
              <w:tblW w:w="4850" w:type="pct"/>
              <w:tblCellMar>
                <w:left w:w="0" w:type="dxa"/>
                <w:right w:w="0" w:type="dxa"/>
              </w:tblCellMar>
            </w:tblPrEx>
          </w:tblPrExChange>
        </w:tblPrEx>
        <w:trPr>
          <w:trHeight w:val="309"/>
          <w:ins w:id="2778" w:author="Thomas Chapman" w:date="2023-05-05T08:59:00Z"/>
          <w:del w:id="2779" w:author="Huawei" w:date="2023-08-23T15:02:00Z"/>
          <w:trPrChange w:id="2780" w:author="Thomas Chapman" w:date="2023-05-05T09:55:00Z">
            <w:trPr>
              <w:gridAfter w:val="0"/>
              <w:trHeight w:val="309"/>
            </w:trPr>
          </w:trPrChange>
        </w:trPr>
        <w:tc>
          <w:tcPr>
            <w:tcW w:w="0" w:type="auto"/>
            <w:vMerge/>
            <w:tcBorders>
              <w:top w:val="nil"/>
              <w:left w:val="single" w:sz="8" w:space="0" w:color="000000"/>
              <w:bottom w:val="single" w:sz="8" w:space="0" w:color="000000"/>
              <w:right w:val="single" w:sz="8" w:space="0" w:color="000000"/>
            </w:tcBorders>
            <w:vAlign w:val="center"/>
            <w:hideMark/>
            <w:tcPrChange w:id="2781" w:author="Thomas Chapman" w:date="2023-05-05T09:55:00Z">
              <w:tcPr>
                <w:tcW w:w="0" w:type="auto"/>
                <w:gridSpan w:val="7"/>
                <w:vMerge/>
                <w:tcBorders>
                  <w:top w:val="nil"/>
                  <w:left w:val="single" w:sz="8" w:space="0" w:color="000000"/>
                  <w:bottom w:val="single" w:sz="8" w:space="0" w:color="000000"/>
                  <w:right w:val="single" w:sz="8" w:space="0" w:color="000000"/>
                </w:tcBorders>
                <w:vAlign w:val="center"/>
                <w:hideMark/>
              </w:tcPr>
            </w:tcPrChange>
          </w:tcPr>
          <w:p w14:paraId="6F86C12A" w14:textId="36487F82" w:rsidR="009C1FCE" w:rsidDel="009C1FCE" w:rsidRDefault="009C1FCE">
            <w:pPr>
              <w:spacing w:after="0"/>
              <w:rPr>
                <w:ins w:id="2782" w:author="Thomas Chapman" w:date="2023-05-05T08:59:00Z"/>
                <w:del w:id="2783" w:author="Huawei" w:date="2023-08-23T15:02: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Change w:id="2784" w:author="Thomas Chapman" w:date="2023-05-05T09:55:00Z">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1FAD50C9" w14:textId="16507525" w:rsidR="009C1FCE" w:rsidDel="009C1FCE" w:rsidRDefault="009C1FCE">
            <w:pPr>
              <w:spacing w:after="0"/>
              <w:rPr>
                <w:ins w:id="2785" w:author="Thomas Chapman" w:date="2023-05-05T08:59:00Z"/>
                <w:del w:id="2786" w:author="Huawei" w:date="2023-08-23T15:02:00Z"/>
                <w:rFonts w:ascii="Arial" w:eastAsiaTheme="minorHAnsi" w:hAnsi="Arial" w:cstheme="minorBidi"/>
                <w:sz w:val="16"/>
                <w:szCs w:val="22"/>
                <w:lang w:eastAsia="en-US"/>
              </w:rPr>
            </w:pPr>
          </w:p>
        </w:tc>
        <w:tc>
          <w:tcPr>
            <w:tcW w:w="306" w:type="pct"/>
            <w:tcBorders>
              <w:top w:val="single" w:sz="8" w:space="0" w:color="000000"/>
              <w:left w:val="single" w:sz="8" w:space="0" w:color="000000"/>
              <w:bottom w:val="nil"/>
              <w:right w:val="single" w:sz="8" w:space="0" w:color="000000"/>
            </w:tcBorders>
            <w:tcMar>
              <w:top w:w="15" w:type="dxa"/>
              <w:left w:w="15" w:type="dxa"/>
              <w:bottom w:w="0" w:type="dxa"/>
              <w:right w:w="15" w:type="dxa"/>
            </w:tcMar>
            <w:tcPrChange w:id="2787" w:author="Thomas Chapman" w:date="2023-05-05T09:55:00Z">
              <w:tcPr>
                <w:tcW w:w="1" w:type="pct"/>
                <w:tcBorders>
                  <w:top w:val="single" w:sz="8" w:space="1" w:color="000000"/>
                  <w:left w:val="single" w:sz="8" w:space="1" w:color="000000"/>
                  <w:bottom w:val="nil"/>
                  <w:right w:val="single" w:sz="8" w:space="1" w:color="000000"/>
                </w:tcBorders>
                <w:tcMar>
                  <w:top w:w="15" w:type="dxa"/>
                  <w:left w:w="15" w:type="dxa"/>
                  <w:bottom w:w="0" w:type="dxa"/>
                  <w:right w:w="15" w:type="dxa"/>
                </w:tcMar>
              </w:tcPr>
            </w:tcPrChange>
          </w:tcPr>
          <w:p w14:paraId="5700F17B" w14:textId="609C3D7C" w:rsidR="009C1FCE" w:rsidDel="009C1FCE" w:rsidRDefault="009C1FCE">
            <w:pPr>
              <w:spacing w:after="0"/>
              <w:rPr>
                <w:ins w:id="2788" w:author="Thomas Chapman" w:date="2023-05-05T08:59:00Z"/>
                <w:del w:id="2789" w:author="Huawei" w:date="2023-08-23T15:02:00Z"/>
                <w:sz w:val="16"/>
              </w:rPr>
            </w:pPr>
            <w:ins w:id="2790" w:author="Thomas Chapman" w:date="2023-05-05T08:59:00Z">
              <w:del w:id="2791" w:author="Huawei" w:date="2023-08-23T15:02:00Z">
                <w:r w:rsidDel="009C1FCE">
                  <w:rPr>
                    <w:sz w:val="16"/>
                  </w:rPr>
                  <w:delText>RX IMD</w:delText>
                </w:r>
              </w:del>
            </w:ins>
          </w:p>
          <w:p w14:paraId="5A3CD9F1" w14:textId="64EFA406" w:rsidR="009C1FCE" w:rsidDel="009C1FCE" w:rsidRDefault="009C1FCE">
            <w:pPr>
              <w:spacing w:after="0"/>
              <w:rPr>
                <w:ins w:id="2792" w:author="Thomas Chapman" w:date="2023-05-05T08:59:00Z"/>
                <w:del w:id="2793" w:author="Huawei" w:date="2023-08-23T15:02:00Z"/>
                <w:sz w:val="16"/>
              </w:rPr>
            </w:pPr>
          </w:p>
          <w:p w14:paraId="6B81DFB8" w14:textId="58745C2F" w:rsidR="009C1FCE" w:rsidDel="009C1FCE" w:rsidRDefault="009C1FCE">
            <w:pPr>
              <w:spacing w:after="0"/>
              <w:rPr>
                <w:ins w:id="2794" w:author="Thomas Chapman" w:date="2023-05-05T08:59:00Z"/>
                <w:del w:id="2795" w:author="Huawei" w:date="2023-08-23T15:02:00Z"/>
                <w:sz w:val="16"/>
              </w:rPr>
            </w:pPr>
          </w:p>
        </w:tc>
        <w:tc>
          <w:tcPr>
            <w:tcW w:w="1062" w:type="pct"/>
            <w:tcBorders>
              <w:top w:val="single" w:sz="8" w:space="0" w:color="000000"/>
              <w:left w:val="single" w:sz="8" w:space="0" w:color="000000"/>
              <w:bottom w:val="single" w:sz="8" w:space="0" w:color="000000"/>
              <w:right w:val="single" w:sz="8" w:space="0" w:color="000000"/>
            </w:tcBorders>
            <w:hideMark/>
            <w:tcPrChange w:id="2796" w:author="Thomas Chapman" w:date="2023-05-05T09:55:00Z">
              <w:tcPr>
                <w:tcW w:w="1" w:type="pct"/>
                <w:tcBorders>
                  <w:top w:val="single" w:sz="8" w:space="0" w:color="000000"/>
                  <w:left w:val="single" w:sz="8" w:space="0" w:color="000000"/>
                  <w:bottom w:val="single" w:sz="8" w:space="0" w:color="000000"/>
                  <w:right w:val="single" w:sz="8" w:space="0" w:color="000000"/>
                </w:tcBorders>
                <w:hideMark/>
              </w:tcPr>
            </w:tcPrChange>
          </w:tcPr>
          <w:p w14:paraId="707088A2" w14:textId="67E84BE1" w:rsidR="009C1FCE" w:rsidDel="009C1FCE" w:rsidRDefault="009C1FCE">
            <w:pPr>
              <w:spacing w:after="0"/>
              <w:rPr>
                <w:ins w:id="2797" w:author="Thomas Chapman" w:date="2023-05-05T08:59:00Z"/>
                <w:del w:id="2798" w:author="Huawei" w:date="2023-08-23T15:02:00Z"/>
                <w:sz w:val="16"/>
              </w:rPr>
            </w:pPr>
            <w:ins w:id="2799" w:author="Thomas Chapman" w:date="2023-05-05T08:59:00Z">
              <w:del w:id="2800" w:author="Huawei" w:date="2023-08-23T15:02:00Z">
                <w:r w:rsidDel="009C1FCE">
                  <w:rPr>
                    <w:sz w:val="16"/>
                  </w:rPr>
                  <w:delText>Rx IIP3 capability (dBm)</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801" w:author="Thomas Chapman" w:date="2023-05-05T09:55:00Z">
              <w:tcPr>
                <w:tcW w:w="1" w:type="pct"/>
                <w:tcBorders>
                  <w:top w:val="single" w:sz="8" w:space="1" w:color="000000"/>
                  <w:left w:val="single" w:sz="8" w:space="4" w:color="000000"/>
                  <w:bottom w:val="single" w:sz="8" w:space="0" w:color="000000"/>
                  <w:right w:val="single" w:sz="8" w:space="4" w:color="000000"/>
                </w:tcBorders>
                <w:tcMar>
                  <w:top w:w="15" w:type="dxa"/>
                  <w:left w:w="84" w:type="dxa"/>
                  <w:bottom w:w="0" w:type="dxa"/>
                  <w:right w:w="84" w:type="dxa"/>
                </w:tcMar>
                <w:vAlign w:val="center"/>
                <w:hideMark/>
              </w:tcPr>
            </w:tcPrChange>
          </w:tcPr>
          <w:p w14:paraId="2836932F" w14:textId="72B6B400" w:rsidR="009C1FCE" w:rsidDel="009C1FCE" w:rsidRDefault="009C1FCE">
            <w:pPr>
              <w:spacing w:after="0"/>
              <w:jc w:val="center"/>
              <w:rPr>
                <w:ins w:id="2802" w:author="Thomas Chapman" w:date="2023-05-05T08:59:00Z"/>
                <w:del w:id="2803" w:author="Huawei" w:date="2023-08-23T15:02:00Z"/>
                <w:sz w:val="16"/>
              </w:rPr>
            </w:pPr>
            <w:ins w:id="2804" w:author="Thomas Chapman" w:date="2023-05-05T09:19:00Z">
              <w:del w:id="2805" w:author="Huawei" w:date="2023-08-23T15:02:00Z">
                <w:r w:rsidDel="009C1FCE">
                  <w:rPr>
                    <w:sz w:val="16"/>
                  </w:rPr>
                  <w:delText>-35 dBm</w:delText>
                </w:r>
              </w:del>
            </w:ins>
          </w:p>
        </w:tc>
        <w:tc>
          <w:tcPr>
            <w:tcW w:w="835" w:type="pct"/>
            <w:tcBorders>
              <w:top w:val="single" w:sz="8" w:space="0" w:color="000000"/>
              <w:left w:val="single" w:sz="8" w:space="0" w:color="000000"/>
              <w:bottom w:val="single" w:sz="8" w:space="0" w:color="000000"/>
              <w:right w:val="single" w:sz="8" w:space="0" w:color="000000"/>
            </w:tcBorders>
            <w:tcPrChange w:id="2806" w:author="Thomas Chapman" w:date="2023-05-05T09:55:00Z">
              <w:tcPr>
                <w:tcW w:w="1" w:type="pct"/>
                <w:gridSpan w:val="2"/>
                <w:tcBorders>
                  <w:top w:val="single" w:sz="8" w:space="0" w:color="000000"/>
                  <w:left w:val="single" w:sz="8" w:space="0" w:color="000000"/>
                  <w:bottom w:val="single" w:sz="8" w:space="0" w:color="000000"/>
                  <w:right w:val="single" w:sz="8" w:space="0" w:color="000000"/>
                </w:tcBorders>
              </w:tcPr>
            </w:tcPrChange>
          </w:tcPr>
          <w:p w14:paraId="50B92DF1" w14:textId="66245EBB" w:rsidR="009C1FCE" w:rsidDel="009C1FCE" w:rsidRDefault="009C1FCE">
            <w:pPr>
              <w:spacing w:after="0"/>
              <w:jc w:val="center"/>
              <w:rPr>
                <w:ins w:id="2807" w:author="Thomas Chapman" w:date="2023-05-05T09:50:00Z"/>
                <w:del w:id="2808" w:author="Huawei" w:date="2023-08-23T15:02:00Z"/>
                <w:sz w:val="16"/>
              </w:rPr>
            </w:pPr>
          </w:p>
          <w:p w14:paraId="6B245568" w14:textId="3B1F2B6D" w:rsidR="009C1FCE" w:rsidDel="009C1FCE" w:rsidRDefault="009C1FCE">
            <w:pPr>
              <w:spacing w:after="0"/>
              <w:jc w:val="center"/>
              <w:rPr>
                <w:ins w:id="2809" w:author="Thomas Chapman" w:date="2023-05-05T09:47:00Z"/>
                <w:del w:id="2810" w:author="Huawei" w:date="2023-08-23T15:02:00Z"/>
                <w:sz w:val="16"/>
              </w:rPr>
            </w:pPr>
            <w:ins w:id="2811" w:author="Thomas Chapman" w:date="2023-05-05T09:50:00Z">
              <w:del w:id="2812" w:author="Huawei" w:date="2023-08-23T15:02:00Z">
                <w:r w:rsidDel="009C1FCE">
                  <w:rPr>
                    <w:sz w:val="16"/>
                  </w:rPr>
                  <w:delText>-35 dBm</w:delText>
                </w:r>
              </w:del>
            </w:ins>
          </w:p>
        </w:tc>
        <w:tc>
          <w:tcPr>
            <w:tcW w:w="834" w:type="pct"/>
            <w:tcBorders>
              <w:top w:val="single" w:sz="8" w:space="0" w:color="000000"/>
              <w:left w:val="single" w:sz="8" w:space="0" w:color="000000"/>
              <w:bottom w:val="single" w:sz="8" w:space="0" w:color="000000"/>
              <w:right w:val="single" w:sz="8" w:space="0" w:color="000000"/>
            </w:tcBorders>
            <w:tcPrChange w:id="2813" w:author="Thomas Chapman" w:date="2023-05-05T09:55:00Z">
              <w:tcPr>
                <w:tcW w:w="1" w:type="pct"/>
                <w:tcBorders>
                  <w:top w:val="single" w:sz="8" w:space="0" w:color="000000"/>
                  <w:left w:val="single" w:sz="8" w:space="0" w:color="000000"/>
                  <w:bottom w:val="single" w:sz="8" w:space="0" w:color="000000"/>
                  <w:right w:val="single" w:sz="8" w:space="0" w:color="000000"/>
                </w:tcBorders>
              </w:tcPr>
            </w:tcPrChange>
          </w:tcPr>
          <w:p w14:paraId="6BED7555" w14:textId="35D1C599" w:rsidR="009C1FCE" w:rsidDel="009C1FCE" w:rsidRDefault="009C1FCE">
            <w:pPr>
              <w:spacing w:after="0"/>
              <w:jc w:val="center"/>
              <w:rPr>
                <w:ins w:id="2814" w:author="Thomas Chapman" w:date="2023-05-05T09:57:00Z"/>
                <w:del w:id="2815" w:author="Huawei" w:date="2023-08-23T15:02:00Z"/>
                <w:sz w:val="16"/>
              </w:rPr>
            </w:pPr>
          </w:p>
          <w:p w14:paraId="0FBB3624" w14:textId="5E1383B6" w:rsidR="009C1FCE" w:rsidDel="009C1FCE" w:rsidRDefault="009C1FCE">
            <w:pPr>
              <w:spacing w:after="0"/>
              <w:jc w:val="center"/>
              <w:rPr>
                <w:ins w:id="2816" w:author="Thomas Chapman" w:date="2023-05-05T09:55:00Z"/>
                <w:del w:id="2817" w:author="Huawei" w:date="2023-08-23T15:02:00Z"/>
                <w:sz w:val="16"/>
              </w:rPr>
            </w:pPr>
            <w:ins w:id="2818" w:author="Thomas Chapman" w:date="2023-05-05T09:57:00Z">
              <w:del w:id="2819" w:author="Huawei" w:date="2023-08-23T15:02:00Z">
                <w:r w:rsidDel="009C1FCE">
                  <w:rPr>
                    <w:sz w:val="16"/>
                  </w:rPr>
                  <w:delText>-35 dBm</w:delText>
                </w:r>
              </w:del>
            </w:ins>
          </w:p>
        </w:tc>
      </w:tr>
      <w:tr w:rsidR="009C1FCE" w:rsidDel="009C1FCE" w14:paraId="7C421389" w14:textId="3BAAEC02" w:rsidTr="009C1FCE">
        <w:tblPrEx>
          <w:tblW w:w="4850" w:type="pct"/>
          <w:tblCellMar>
            <w:left w:w="0" w:type="dxa"/>
            <w:right w:w="0" w:type="dxa"/>
          </w:tblCellMar>
          <w:tblPrExChange w:id="2820" w:author="Thomas Chapman" w:date="2023-05-05T09:55:00Z">
            <w:tblPrEx>
              <w:tblW w:w="4850" w:type="pct"/>
              <w:tblCellMar>
                <w:left w:w="0" w:type="dxa"/>
                <w:right w:w="0" w:type="dxa"/>
              </w:tblCellMar>
            </w:tblPrEx>
          </w:tblPrExChange>
        </w:tblPrEx>
        <w:trPr>
          <w:trHeight w:val="100"/>
          <w:ins w:id="2821" w:author="Thomas Chapman" w:date="2023-05-05T08:59:00Z"/>
          <w:del w:id="2822" w:author="Huawei" w:date="2023-08-23T15:02:00Z"/>
          <w:trPrChange w:id="2823" w:author="Thomas Chapman" w:date="2023-05-05T09:55:00Z">
            <w:trPr>
              <w:gridAfter w:val="0"/>
              <w:trHeight w:val="100"/>
            </w:trPr>
          </w:trPrChange>
        </w:trPr>
        <w:tc>
          <w:tcPr>
            <w:tcW w:w="0" w:type="auto"/>
            <w:vMerge/>
            <w:tcBorders>
              <w:top w:val="nil"/>
              <w:left w:val="single" w:sz="8" w:space="0" w:color="000000"/>
              <w:bottom w:val="single" w:sz="8" w:space="0" w:color="000000"/>
              <w:right w:val="single" w:sz="8" w:space="0" w:color="000000"/>
            </w:tcBorders>
            <w:vAlign w:val="center"/>
            <w:hideMark/>
            <w:tcPrChange w:id="2824" w:author="Thomas Chapman" w:date="2023-05-05T09:55:00Z">
              <w:tcPr>
                <w:tcW w:w="0" w:type="auto"/>
                <w:gridSpan w:val="7"/>
                <w:vMerge/>
                <w:tcBorders>
                  <w:top w:val="nil"/>
                  <w:left w:val="single" w:sz="8" w:space="0" w:color="000000"/>
                  <w:bottom w:val="single" w:sz="8" w:space="0" w:color="000000"/>
                  <w:right w:val="single" w:sz="8" w:space="0" w:color="000000"/>
                </w:tcBorders>
                <w:vAlign w:val="center"/>
                <w:hideMark/>
              </w:tcPr>
            </w:tcPrChange>
          </w:tcPr>
          <w:p w14:paraId="7E33D3D2" w14:textId="7289A297" w:rsidR="009C1FCE" w:rsidDel="009C1FCE" w:rsidRDefault="009C1FCE">
            <w:pPr>
              <w:spacing w:after="0"/>
              <w:rPr>
                <w:ins w:id="2825" w:author="Thomas Chapman" w:date="2023-05-05T08:59:00Z"/>
                <w:del w:id="2826" w:author="Huawei" w:date="2023-08-23T15:02: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Change w:id="2827" w:author="Thomas Chapman" w:date="2023-05-05T09:55:00Z">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25520E69" w14:textId="252F7BBC" w:rsidR="009C1FCE" w:rsidDel="009C1FCE" w:rsidRDefault="009C1FCE">
            <w:pPr>
              <w:spacing w:after="0"/>
              <w:rPr>
                <w:ins w:id="2828" w:author="Thomas Chapman" w:date="2023-05-05T08:59:00Z"/>
                <w:del w:id="2829" w:author="Huawei" w:date="2023-08-23T15:02:00Z"/>
                <w:rFonts w:ascii="Arial" w:eastAsiaTheme="minorHAnsi" w:hAnsi="Arial" w:cstheme="minorBidi"/>
                <w:sz w:val="16"/>
                <w:szCs w:val="22"/>
                <w:lang w:eastAsia="en-US"/>
              </w:rPr>
            </w:pPr>
          </w:p>
        </w:tc>
        <w:tc>
          <w:tcPr>
            <w:tcW w:w="306" w:type="pct"/>
            <w:tcBorders>
              <w:top w:val="nil"/>
              <w:left w:val="single" w:sz="8" w:space="0" w:color="000000"/>
              <w:bottom w:val="nil"/>
              <w:right w:val="single" w:sz="8" w:space="0" w:color="000000"/>
            </w:tcBorders>
            <w:vAlign w:val="center"/>
            <w:hideMark/>
            <w:tcPrChange w:id="2830" w:author="Thomas Chapman" w:date="2023-05-05T09:55:00Z">
              <w:tcPr>
                <w:tcW w:w="1" w:type="pct"/>
                <w:tcBorders>
                  <w:top w:val="nil"/>
                  <w:left w:val="single" w:sz="8" w:space="0" w:color="000000"/>
                  <w:bottom w:val="nil"/>
                  <w:right w:val="single" w:sz="8" w:space="0" w:color="000000"/>
                </w:tcBorders>
                <w:vAlign w:val="center"/>
                <w:hideMark/>
              </w:tcPr>
            </w:tcPrChange>
          </w:tcPr>
          <w:p w14:paraId="57FF9401" w14:textId="29AA9EF5" w:rsidR="009C1FCE" w:rsidDel="009C1FCE" w:rsidRDefault="009C1FCE">
            <w:pPr>
              <w:rPr>
                <w:ins w:id="2831" w:author="Thomas Chapman" w:date="2023-05-05T09:55:00Z"/>
                <w:del w:id="2832" w:author="Huawei" w:date="2023-08-23T15:02:00Z"/>
                <w:sz w:val="16"/>
              </w:rPr>
            </w:pPr>
          </w:p>
        </w:tc>
        <w:tc>
          <w:tcPr>
            <w:tcW w:w="1062" w:type="pct"/>
            <w:tcBorders>
              <w:top w:val="single" w:sz="8" w:space="0" w:color="000000"/>
              <w:left w:val="single" w:sz="8" w:space="0" w:color="000000"/>
              <w:bottom w:val="single" w:sz="8" w:space="0" w:color="000000"/>
              <w:right w:val="single" w:sz="8" w:space="0" w:color="000000"/>
            </w:tcBorders>
            <w:hideMark/>
            <w:tcPrChange w:id="2833" w:author="Thomas Chapman" w:date="2023-05-05T09:55:00Z">
              <w:tcPr>
                <w:tcW w:w="1" w:type="pct"/>
                <w:tcBorders>
                  <w:top w:val="single" w:sz="8" w:space="0" w:color="000000"/>
                  <w:left w:val="single" w:sz="8" w:space="0" w:color="000000"/>
                  <w:bottom w:val="single" w:sz="8" w:space="0" w:color="000000"/>
                  <w:right w:val="single" w:sz="8" w:space="0" w:color="000000"/>
                </w:tcBorders>
                <w:hideMark/>
              </w:tcPr>
            </w:tcPrChange>
          </w:tcPr>
          <w:p w14:paraId="02DDDD9B" w14:textId="674A2CB7" w:rsidR="009C1FCE" w:rsidDel="009C1FCE" w:rsidRDefault="009C1FCE">
            <w:pPr>
              <w:spacing w:after="0"/>
              <w:rPr>
                <w:ins w:id="2834" w:author="Thomas Chapman" w:date="2023-05-05T08:59:00Z"/>
                <w:del w:id="2835" w:author="Huawei" w:date="2023-08-23T15:02:00Z"/>
                <w:rFonts w:ascii="Arial" w:eastAsiaTheme="minorHAnsi" w:hAnsi="Arial" w:cstheme="minorBidi"/>
                <w:sz w:val="16"/>
                <w:szCs w:val="22"/>
                <w:lang w:eastAsia="en-US"/>
              </w:rPr>
            </w:pPr>
            <w:ins w:id="2836" w:author="Thomas Chapman" w:date="2023-05-05T08:59:00Z">
              <w:del w:id="2837" w:author="Huawei" w:date="2023-08-23T15:02:00Z">
                <w:r w:rsidDel="009C1FCE">
                  <w:rPr>
                    <w:sz w:val="16"/>
                  </w:rPr>
                  <w:delText>Rx IM3 contribution (dBm)</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838" w:author="Thomas Chapman" w:date="2023-05-05T09:55:00Z">
              <w:tcPr>
                <w:tcW w:w="1" w:type="pct"/>
                <w:tcBorders>
                  <w:top w:val="single" w:sz="8" w:space="1" w:color="000000"/>
                  <w:left w:val="single" w:sz="8" w:space="4" w:color="000000"/>
                  <w:bottom w:val="single" w:sz="8" w:space="0" w:color="000000"/>
                  <w:right w:val="single" w:sz="8" w:space="4" w:color="000000"/>
                </w:tcBorders>
                <w:tcMar>
                  <w:top w:w="15" w:type="dxa"/>
                  <w:left w:w="84" w:type="dxa"/>
                  <w:bottom w:w="0" w:type="dxa"/>
                  <w:right w:w="84" w:type="dxa"/>
                </w:tcMar>
                <w:vAlign w:val="center"/>
                <w:hideMark/>
              </w:tcPr>
            </w:tcPrChange>
          </w:tcPr>
          <w:p w14:paraId="148B44B9" w14:textId="35FD8348" w:rsidR="009C1FCE" w:rsidDel="009C1FCE" w:rsidRDefault="009C1FCE">
            <w:pPr>
              <w:spacing w:after="0"/>
              <w:jc w:val="center"/>
              <w:rPr>
                <w:ins w:id="2839" w:author="Thomas Chapman" w:date="2023-05-05T08:59:00Z"/>
                <w:del w:id="2840" w:author="Huawei" w:date="2023-08-23T15:02:00Z"/>
                <w:sz w:val="16"/>
              </w:rPr>
            </w:pPr>
            <w:ins w:id="2841" w:author="Thomas Chapman" w:date="2023-05-05T09:31:00Z">
              <w:del w:id="2842" w:author="Huawei" w:date="2023-08-23T15:02:00Z">
                <w:r w:rsidDel="009C1FCE">
                  <w:rPr>
                    <w:sz w:val="16"/>
                  </w:rPr>
                  <w:delText>-</w:delText>
                </w:r>
              </w:del>
            </w:ins>
            <w:ins w:id="2843" w:author="Thomas Chapman" w:date="2023-05-05T09:44:00Z">
              <w:del w:id="2844" w:author="Huawei" w:date="2023-08-23T15:02:00Z">
                <w:r w:rsidDel="009C1FCE">
                  <w:rPr>
                    <w:sz w:val="16"/>
                  </w:rPr>
                  <w:delText>109</w:delText>
                </w:r>
              </w:del>
            </w:ins>
            <w:ins w:id="2845" w:author="Thomas Chapman" w:date="2023-05-05T09:32:00Z">
              <w:del w:id="2846" w:author="Huawei" w:date="2023-08-23T15:02:00Z">
                <w:r w:rsidDel="009C1FCE">
                  <w:rPr>
                    <w:sz w:val="16"/>
                  </w:rPr>
                  <w:delText xml:space="preserve"> to -</w:delText>
                </w:r>
              </w:del>
            </w:ins>
            <w:ins w:id="2847" w:author="Thomas Chapman" w:date="2023-05-05T09:45:00Z">
              <w:del w:id="2848" w:author="Huawei" w:date="2023-08-23T15:02:00Z">
                <w:r w:rsidDel="009C1FCE">
                  <w:rPr>
                    <w:sz w:val="16"/>
                  </w:rPr>
                  <w:delText>56</w:delText>
                </w:r>
              </w:del>
            </w:ins>
            <w:ins w:id="2849" w:author="Thomas Chapman" w:date="2023-05-05T09:32:00Z">
              <w:del w:id="2850" w:author="Huawei" w:date="2023-08-23T15:02:00Z">
                <w:r w:rsidDel="009C1FCE">
                  <w:rPr>
                    <w:sz w:val="16"/>
                  </w:rPr>
                  <w:delText xml:space="preserve"> dBm</w:delText>
                </w:r>
              </w:del>
            </w:ins>
          </w:p>
        </w:tc>
        <w:tc>
          <w:tcPr>
            <w:tcW w:w="835" w:type="pct"/>
            <w:tcBorders>
              <w:top w:val="single" w:sz="8" w:space="0" w:color="000000"/>
              <w:left w:val="single" w:sz="8" w:space="0" w:color="000000"/>
              <w:bottom w:val="single" w:sz="8" w:space="0" w:color="000000"/>
              <w:right w:val="single" w:sz="8" w:space="0" w:color="000000"/>
            </w:tcBorders>
            <w:hideMark/>
            <w:tcPrChange w:id="2851" w:author="Thomas Chapman" w:date="2023-05-05T09:55:00Z">
              <w:tcPr>
                <w:tcW w:w="1" w:type="pct"/>
                <w:gridSpan w:val="2"/>
                <w:tcBorders>
                  <w:top w:val="single" w:sz="8" w:space="0" w:color="000000"/>
                  <w:left w:val="single" w:sz="8" w:space="0" w:color="000000"/>
                  <w:bottom w:val="single" w:sz="8" w:space="0" w:color="000000"/>
                  <w:right w:val="single" w:sz="8" w:space="0" w:color="000000"/>
                </w:tcBorders>
                <w:hideMark/>
              </w:tcPr>
            </w:tcPrChange>
          </w:tcPr>
          <w:p w14:paraId="3DD836A4" w14:textId="3C00E560" w:rsidR="009C1FCE" w:rsidDel="009C1FCE" w:rsidRDefault="009C1FCE">
            <w:pPr>
              <w:spacing w:after="0"/>
              <w:jc w:val="center"/>
              <w:rPr>
                <w:ins w:id="2852" w:author="Thomas Chapman" w:date="2023-05-05T09:47:00Z"/>
                <w:del w:id="2853" w:author="Huawei" w:date="2023-08-23T15:02:00Z"/>
                <w:sz w:val="16"/>
              </w:rPr>
            </w:pPr>
            <w:ins w:id="2854" w:author="Thomas Chapman" w:date="2023-05-05T09:51:00Z">
              <w:del w:id="2855" w:author="Huawei" w:date="2023-08-23T15:02:00Z">
                <w:r w:rsidDel="009C1FCE">
                  <w:rPr>
                    <w:sz w:val="16"/>
                  </w:rPr>
                  <w:delText>-101.5 to -41 dBm</w:delText>
                </w:r>
              </w:del>
            </w:ins>
          </w:p>
        </w:tc>
        <w:tc>
          <w:tcPr>
            <w:tcW w:w="834" w:type="pct"/>
            <w:tcBorders>
              <w:top w:val="single" w:sz="8" w:space="0" w:color="000000"/>
              <w:left w:val="single" w:sz="8" w:space="0" w:color="000000"/>
              <w:bottom w:val="single" w:sz="8" w:space="0" w:color="000000"/>
              <w:right w:val="single" w:sz="8" w:space="0" w:color="000000"/>
            </w:tcBorders>
            <w:hideMark/>
            <w:tcPrChange w:id="2856" w:author="Thomas Chapman" w:date="2023-05-05T09:55:00Z">
              <w:tcPr>
                <w:tcW w:w="1" w:type="pct"/>
                <w:tcBorders>
                  <w:top w:val="single" w:sz="8" w:space="0" w:color="000000"/>
                  <w:left w:val="single" w:sz="8" w:space="0" w:color="000000"/>
                  <w:bottom w:val="single" w:sz="8" w:space="0" w:color="000000"/>
                  <w:right w:val="single" w:sz="8" w:space="0" w:color="000000"/>
                </w:tcBorders>
                <w:hideMark/>
              </w:tcPr>
            </w:tcPrChange>
          </w:tcPr>
          <w:p w14:paraId="2AB4FC5C" w14:textId="1E584710" w:rsidR="009C1FCE" w:rsidDel="009C1FCE" w:rsidRDefault="009C1FCE">
            <w:pPr>
              <w:spacing w:after="0"/>
              <w:jc w:val="center"/>
              <w:rPr>
                <w:ins w:id="2857" w:author="Thomas Chapman" w:date="2023-05-05T09:55:00Z"/>
                <w:del w:id="2858" w:author="Huawei" w:date="2023-08-23T15:02:00Z"/>
                <w:sz w:val="16"/>
              </w:rPr>
            </w:pPr>
            <w:ins w:id="2859" w:author="Thomas Chapman" w:date="2023-05-05T09:58:00Z">
              <w:del w:id="2860" w:author="Huawei" w:date="2023-08-23T15:02:00Z">
                <w:r w:rsidDel="009C1FCE">
                  <w:rPr>
                    <w:sz w:val="16"/>
                  </w:rPr>
                  <w:delText>-91 to -26 dBm</w:delText>
                </w:r>
              </w:del>
            </w:ins>
          </w:p>
        </w:tc>
      </w:tr>
      <w:tr w:rsidR="009C1FCE" w:rsidDel="009C1FCE" w14:paraId="2A6074AC" w14:textId="6D91F6C2" w:rsidTr="009C1FCE">
        <w:tblPrEx>
          <w:tblW w:w="4850" w:type="pct"/>
          <w:tblCellMar>
            <w:left w:w="0" w:type="dxa"/>
            <w:right w:w="0" w:type="dxa"/>
          </w:tblCellMar>
          <w:tblPrExChange w:id="2861" w:author="Thomas Chapman" w:date="2023-05-05T09:55:00Z">
            <w:tblPrEx>
              <w:tblW w:w="4850" w:type="pct"/>
              <w:tblCellMar>
                <w:left w:w="0" w:type="dxa"/>
                <w:right w:w="0" w:type="dxa"/>
              </w:tblCellMar>
            </w:tblPrEx>
          </w:tblPrExChange>
        </w:tblPrEx>
        <w:trPr>
          <w:trHeight w:val="170"/>
          <w:ins w:id="2862" w:author="Thomas Chapman" w:date="2023-05-05T08:59:00Z"/>
          <w:del w:id="2863" w:author="Huawei" w:date="2023-08-23T15:02:00Z"/>
          <w:trPrChange w:id="2864" w:author="Thomas Chapman" w:date="2023-05-05T09:55:00Z">
            <w:trPr>
              <w:trHeight w:val="100"/>
            </w:trPr>
          </w:trPrChange>
        </w:trPr>
        <w:tc>
          <w:tcPr>
            <w:tcW w:w="0" w:type="auto"/>
            <w:vMerge/>
            <w:tcBorders>
              <w:top w:val="nil"/>
              <w:left w:val="single" w:sz="8" w:space="0" w:color="000000"/>
              <w:bottom w:val="single" w:sz="8" w:space="0" w:color="000000"/>
              <w:right w:val="single" w:sz="8" w:space="0" w:color="000000"/>
            </w:tcBorders>
            <w:vAlign w:val="center"/>
            <w:hideMark/>
            <w:tcPrChange w:id="2865" w:author="Thomas Chapman" w:date="2023-05-05T09:55:00Z">
              <w:tcPr>
                <w:tcW w:w="0" w:type="auto"/>
                <w:gridSpan w:val="7"/>
                <w:vMerge/>
                <w:tcBorders>
                  <w:top w:val="nil"/>
                  <w:left w:val="single" w:sz="8" w:space="0" w:color="000000"/>
                  <w:bottom w:val="single" w:sz="8" w:space="0" w:color="000000"/>
                  <w:right w:val="single" w:sz="8" w:space="0" w:color="000000"/>
                </w:tcBorders>
                <w:vAlign w:val="center"/>
                <w:hideMark/>
              </w:tcPr>
            </w:tcPrChange>
          </w:tcPr>
          <w:p w14:paraId="0DF45EDE" w14:textId="272CCF3C" w:rsidR="009C1FCE" w:rsidDel="009C1FCE" w:rsidRDefault="009C1FCE">
            <w:pPr>
              <w:spacing w:after="0"/>
              <w:rPr>
                <w:ins w:id="2866" w:author="Thomas Chapman" w:date="2023-05-05T08:59:00Z"/>
                <w:del w:id="2867" w:author="Huawei" w:date="2023-08-23T15:02:00Z"/>
                <w:rFonts w:ascii="Arial" w:eastAsiaTheme="minorHAnsi" w:hAnsi="Arial" w:cstheme="minorBidi"/>
                <w:sz w:val="16"/>
                <w:szCs w:val="22"/>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Change w:id="2868" w:author="Thomas Chapman" w:date="2023-05-05T09:55:00Z">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72E813EE" w14:textId="7D1707B6" w:rsidR="009C1FCE" w:rsidDel="009C1FCE" w:rsidRDefault="009C1FCE">
            <w:pPr>
              <w:spacing w:after="0"/>
              <w:rPr>
                <w:ins w:id="2869" w:author="Thomas Chapman" w:date="2023-05-05T08:59:00Z"/>
                <w:del w:id="2870" w:author="Huawei" w:date="2023-08-23T15:02:00Z"/>
                <w:rFonts w:ascii="Arial" w:eastAsiaTheme="minorHAnsi" w:hAnsi="Arial" w:cstheme="minorBidi"/>
                <w:sz w:val="16"/>
                <w:szCs w:val="22"/>
                <w:lang w:eastAsia="en-US"/>
              </w:rPr>
            </w:pP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Change w:id="2871" w:author="Thomas Chapman" w:date="2023-05-05T09:55:00Z">
              <w:tcPr>
                <w:tcW w:w="306"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tcPrChange>
          </w:tcPr>
          <w:p w14:paraId="4C5194E2" w14:textId="61A91C31" w:rsidR="009C1FCE" w:rsidDel="009C1FCE" w:rsidRDefault="009C1FCE">
            <w:pPr>
              <w:spacing w:after="0"/>
              <w:rPr>
                <w:ins w:id="2872" w:author="Thomas Chapman" w:date="2023-05-05T08:59:00Z"/>
                <w:del w:id="2873" w:author="Huawei" w:date="2023-08-23T15:02:00Z"/>
                <w:sz w:val="16"/>
              </w:rPr>
            </w:pPr>
            <w:ins w:id="2874" w:author="Thomas Chapman" w:date="2023-05-05T08:59:00Z">
              <w:del w:id="2875" w:author="Huawei" w:date="2023-08-23T15:02:00Z">
                <w:r w:rsidDel="009C1FCE">
                  <w:rPr>
                    <w:sz w:val="16"/>
                  </w:rPr>
                  <w:delText xml:space="preserve">Other RX </w:delText>
                </w:r>
              </w:del>
            </w:ins>
          </w:p>
        </w:tc>
        <w:tc>
          <w:tcPr>
            <w:tcW w:w="1062" w:type="pct"/>
            <w:tcBorders>
              <w:top w:val="single" w:sz="8" w:space="0" w:color="000000"/>
              <w:left w:val="single" w:sz="8" w:space="0" w:color="000000"/>
              <w:bottom w:val="single" w:sz="8" w:space="0" w:color="000000"/>
              <w:right w:val="single" w:sz="8" w:space="0" w:color="000000"/>
            </w:tcBorders>
            <w:hideMark/>
            <w:tcPrChange w:id="2876" w:author="Thomas Chapman" w:date="2023-05-05T09:55:00Z">
              <w:tcPr>
                <w:tcW w:w="1062" w:type="pct"/>
                <w:gridSpan w:val="3"/>
                <w:tcBorders>
                  <w:top w:val="single" w:sz="8" w:space="0" w:color="000000"/>
                  <w:left w:val="single" w:sz="8" w:space="0" w:color="000000"/>
                  <w:bottom w:val="single" w:sz="8" w:space="0" w:color="000000"/>
                  <w:right w:val="single" w:sz="8" w:space="0" w:color="000000"/>
                </w:tcBorders>
                <w:hideMark/>
              </w:tcPr>
            </w:tcPrChange>
          </w:tcPr>
          <w:p w14:paraId="70C99304" w14:textId="5F140D24" w:rsidR="009C1FCE" w:rsidDel="009C1FCE" w:rsidRDefault="009C1FCE">
            <w:pPr>
              <w:spacing w:after="0"/>
              <w:rPr>
                <w:ins w:id="2877" w:author="Thomas Chapman" w:date="2023-05-05T08:59:00Z"/>
                <w:del w:id="2878" w:author="Huawei" w:date="2023-08-23T15:02:00Z"/>
                <w:sz w:val="16"/>
              </w:rPr>
            </w:pPr>
            <w:ins w:id="2879" w:author="Thomas Chapman" w:date="2023-05-05T08:59:00Z">
              <w:del w:id="2880" w:author="Huawei" w:date="2023-08-23T15:02:00Z">
                <w:r w:rsidDel="009C1FCE">
                  <w:rPr>
                    <w:sz w:val="16"/>
                  </w:rPr>
                  <w:delText>Any other RX impacts if significant (e.g. ADC noise, phase noise etc.)</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Change w:id="2881" w:author="Thomas Chapman" w:date="2023-05-05T09:55:00Z">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tcPrChange>
          </w:tcPr>
          <w:p w14:paraId="0019F665" w14:textId="0780FDE3" w:rsidR="009C1FCE" w:rsidDel="009C1FCE" w:rsidRDefault="009C1FCE">
            <w:pPr>
              <w:spacing w:after="0"/>
              <w:rPr>
                <w:ins w:id="2882" w:author="Thomas Chapman" w:date="2023-05-05T09:47:00Z"/>
                <w:del w:id="2883" w:author="Huawei" w:date="2023-08-23T15:02:00Z"/>
                <w:sz w:val="16"/>
              </w:rPr>
            </w:pPr>
            <w:ins w:id="2884" w:author="Thomas Chapman" w:date="2023-05-05T09:33:00Z">
              <w:del w:id="2885" w:author="Huawei" w:date="2023-08-23T15:02:00Z">
                <w:r w:rsidDel="009C1FCE">
                  <w:rPr>
                    <w:sz w:val="16"/>
                  </w:rPr>
                  <w:delText>RX phase noise is -10</w:delText>
                </w:r>
              </w:del>
            </w:ins>
            <w:ins w:id="2886" w:author="Thomas Chapman" w:date="2023-05-05T09:59:00Z">
              <w:del w:id="2887" w:author="Huawei" w:date="2023-08-23T15:02:00Z">
                <w:r w:rsidDel="009C1FCE">
                  <w:rPr>
                    <w:sz w:val="16"/>
                  </w:rPr>
                  <w:delText>5</w:delText>
                </w:r>
              </w:del>
            </w:ins>
            <w:ins w:id="2888" w:author="Thomas Chapman" w:date="2023-05-05T09:33:00Z">
              <w:del w:id="2889" w:author="Huawei" w:date="2023-08-23T15:02:00Z">
                <w:r w:rsidDel="009C1FCE">
                  <w:rPr>
                    <w:sz w:val="16"/>
                  </w:rPr>
                  <w:delText xml:space="preserve"> dBm</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Change w:id="2890" w:author="Thomas Chapman" w:date="2023-05-05T09:55:00Z">
              <w:tcPr>
                <w:tcW w:w="835" w:type="pct"/>
                <w:tcBorders>
                  <w:top w:val="single" w:sz="8" w:space="0" w:color="000000"/>
                  <w:left w:val="single" w:sz="8" w:space="0" w:color="000000"/>
                  <w:bottom w:val="single" w:sz="8" w:space="0" w:color="000000"/>
                  <w:right w:val="single" w:sz="8" w:space="0" w:color="000000"/>
                </w:tcBorders>
                <w:vAlign w:val="center"/>
                <w:hideMark/>
              </w:tcPr>
            </w:tcPrChange>
          </w:tcPr>
          <w:p w14:paraId="7F0E3091" w14:textId="46BCD4CF" w:rsidR="009C1FCE" w:rsidDel="009C1FCE" w:rsidRDefault="009C1FCE">
            <w:pPr>
              <w:spacing w:after="0"/>
              <w:rPr>
                <w:ins w:id="2891" w:author="Thomas Chapman" w:date="2023-05-05T09:47:00Z"/>
                <w:del w:id="2892" w:author="Huawei" w:date="2023-08-23T15:02:00Z"/>
                <w:sz w:val="16"/>
              </w:rPr>
            </w:pPr>
            <w:ins w:id="2893" w:author="Thomas Chapman" w:date="2023-05-05T09:58:00Z">
              <w:del w:id="2894" w:author="Huawei" w:date="2023-08-23T15:02:00Z">
                <w:r w:rsidDel="009C1FCE">
                  <w:rPr>
                    <w:sz w:val="16"/>
                  </w:rPr>
                  <w:delText xml:space="preserve">RX phase noise is </w:delText>
                </w:r>
              </w:del>
            </w:ins>
            <w:ins w:id="2895" w:author="Thomas Chapman" w:date="2023-05-05T09:59:00Z">
              <w:del w:id="2896" w:author="Huawei" w:date="2023-08-23T15:02:00Z">
                <w:r w:rsidDel="009C1FCE">
                  <w:rPr>
                    <w:sz w:val="16"/>
                  </w:rPr>
                  <w:delText>-100 dBm</w:delText>
                </w:r>
              </w:del>
            </w:ins>
          </w:p>
        </w:tc>
        <w:tc>
          <w:tcPr>
            <w:tcW w:w="834" w:type="pct"/>
            <w:tcBorders>
              <w:top w:val="single" w:sz="8" w:space="0" w:color="000000"/>
              <w:left w:val="single" w:sz="8" w:space="0" w:color="000000"/>
              <w:bottom w:val="single" w:sz="8" w:space="0" w:color="000000"/>
              <w:right w:val="single" w:sz="8" w:space="0" w:color="000000"/>
            </w:tcBorders>
            <w:hideMark/>
            <w:tcPrChange w:id="2897" w:author="Thomas Chapman" w:date="2023-05-05T09:55:00Z">
              <w:tcPr>
                <w:tcW w:w="834" w:type="pct"/>
                <w:tcBorders>
                  <w:top w:val="single" w:sz="8" w:space="0" w:color="000000"/>
                  <w:left w:val="single" w:sz="8" w:space="0" w:color="000000"/>
                  <w:bottom w:val="single" w:sz="8" w:space="0" w:color="000000"/>
                  <w:right w:val="single" w:sz="8" w:space="0" w:color="000000"/>
                </w:tcBorders>
                <w:hideMark/>
              </w:tcPr>
            </w:tcPrChange>
          </w:tcPr>
          <w:p w14:paraId="5E6A2D80" w14:textId="36F19947" w:rsidR="009C1FCE" w:rsidDel="009C1FCE" w:rsidRDefault="009C1FCE">
            <w:pPr>
              <w:spacing w:after="0"/>
              <w:rPr>
                <w:ins w:id="2898" w:author="Thomas Chapman" w:date="2023-05-05T09:55:00Z"/>
                <w:del w:id="2899" w:author="Huawei" w:date="2023-08-23T15:02:00Z"/>
                <w:sz w:val="16"/>
              </w:rPr>
            </w:pPr>
            <w:ins w:id="2900" w:author="Thomas Chapman" w:date="2023-05-05T09:59:00Z">
              <w:del w:id="2901" w:author="Huawei" w:date="2023-08-23T15:02:00Z">
                <w:r w:rsidDel="009C1FCE">
                  <w:rPr>
                    <w:sz w:val="16"/>
                  </w:rPr>
                  <w:delText>RX phase noise is -95 dBm</w:delText>
                </w:r>
              </w:del>
            </w:ins>
          </w:p>
        </w:tc>
      </w:tr>
      <w:tr w:rsidR="009C1FCE" w:rsidDel="009C1FCE" w14:paraId="38F8801B" w14:textId="231DAAA5" w:rsidTr="009C1FCE">
        <w:trPr>
          <w:trHeight w:val="170"/>
          <w:ins w:id="2902" w:author="Thomas Chapman" w:date="2023-05-05T08:59:00Z"/>
          <w:del w:id="2903"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5168B6E9" w14:textId="13B452A3" w:rsidR="009C1FCE" w:rsidDel="009C1FCE" w:rsidRDefault="009C1FCE">
            <w:pPr>
              <w:spacing w:after="0"/>
              <w:rPr>
                <w:ins w:id="2904" w:author="Thomas Chapman" w:date="2023-05-05T08:59:00Z"/>
                <w:del w:id="2905"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93DECF9" w14:textId="07AE398D" w:rsidR="009C1FCE" w:rsidDel="009C1FCE" w:rsidRDefault="009C1FCE">
            <w:pPr>
              <w:spacing w:after="0"/>
              <w:rPr>
                <w:ins w:id="2906" w:author="Thomas Chapman" w:date="2023-05-05T08:59:00Z"/>
                <w:del w:id="2907" w:author="Huawei" w:date="2023-08-23T15:02:00Z"/>
                <w:sz w:val="16"/>
              </w:rPr>
            </w:pPr>
            <w:ins w:id="2908" w:author="Thomas Chapman" w:date="2023-05-05T08:59:00Z">
              <w:del w:id="2909" w:author="Huawei" w:date="2023-08-23T15:02:00Z">
                <w:r w:rsidDel="009C1FCE">
                  <w:rPr>
                    <w:sz w:val="16"/>
                  </w:rPr>
                  <w:delText xml:space="preserve">Interference signal in gNB RX subband caused by non-ideal RX selectivity, gain-normalized due to co-site inter-sector co-channel interference only </w:delText>
                </w:r>
                <w:r w:rsidDel="009C1FCE">
                  <w:rPr>
                    <w:sz w:val="16"/>
                  </w:rPr>
                  <w:br/>
                </w:r>
                <m:oMath>
                  <m:r>
                    <w:rPr>
                      <w:rFonts w:ascii="Cambria Math" w:hAnsi="Cambria Math"/>
                      <w:sz w:val="16"/>
                    </w:rPr>
                    <m:t>dB</m:t>
                  </m:r>
                  <m:d>
                    <m:dPr>
                      <m:ctrlPr>
                        <w:rPr>
                          <w:rFonts w:ascii="Cambria Math" w:eastAsiaTheme="minorHAnsi" w:hAnsi="Cambria Math" w:cstheme="minorBidi"/>
                          <w:i/>
                          <w:iCs/>
                          <w:sz w:val="16"/>
                          <w:szCs w:val="16"/>
                          <w:lang w:eastAsia="en-US"/>
                        </w:rPr>
                      </m:ctrlPr>
                    </m:dPr>
                    <m:e>
                      <m:sSub>
                        <m:sSubPr>
                          <m:ctrlPr>
                            <w:rPr>
                              <w:rFonts w:ascii="Cambria Math" w:eastAsiaTheme="minorHAnsi" w:hAnsi="Cambria Math" w:cstheme="minorBidi"/>
                              <w:i/>
                              <w:iCs/>
                              <w:sz w:val="16"/>
                              <w:szCs w:val="16"/>
                              <w:lang w:eastAsia="en-US"/>
                            </w:rPr>
                          </m:ctrlPr>
                        </m:sSubPr>
                        <m:e>
                          <m:r>
                            <w:rPr>
                              <w:rFonts w:ascii="Cambria Math" w:hAnsi="Cambria Math"/>
                              <w:sz w:val="16"/>
                            </w:rPr>
                            <m:t>P</m:t>
                          </m:r>
                        </m:e>
                        <m:sub>
                          <m:r>
                            <w:rPr>
                              <w:rFonts w:ascii="Cambria Math" w:hAnsi="Cambria Math"/>
                              <w:sz w:val="16"/>
                            </w:rPr>
                            <m:t>CSSI_Selectivity</m:t>
                          </m:r>
                        </m:sub>
                      </m:sSub>
                    </m:e>
                  </m:d>
                </m:oMath>
                <w:r w:rsidDel="009C1FCE">
                  <w:rPr>
                    <w:sz w:val="16"/>
                  </w:rPr>
                  <w:delText>(Note 1, 2)</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7B8EE9E" w14:textId="331BFF40" w:rsidR="009C1FCE" w:rsidDel="009C1FCE" w:rsidRDefault="009C1FCE">
            <w:pPr>
              <w:spacing w:after="0"/>
              <w:jc w:val="center"/>
              <w:rPr>
                <w:ins w:id="2910" w:author="Thomas Chapman" w:date="2023-05-05T08:59:00Z"/>
                <w:del w:id="2911" w:author="Huawei" w:date="2023-08-23T15:02:00Z"/>
                <w:sz w:val="16"/>
              </w:rPr>
            </w:pPr>
            <w:ins w:id="2912" w:author="Thomas Chapman" w:date="2023-05-05T09:45:00Z">
              <w:del w:id="2913" w:author="Huawei" w:date="2023-08-23T15:02:00Z">
                <w:r w:rsidDel="009C1FCE">
                  <w:rPr>
                    <w:sz w:val="16"/>
                  </w:rPr>
                  <w:delText>-10</w:delText>
                </w:r>
              </w:del>
            </w:ins>
            <w:ins w:id="2914" w:author="Thomas Chapman" w:date="2023-05-05T10:00:00Z">
              <w:del w:id="2915" w:author="Huawei" w:date="2023-08-23T15:02:00Z">
                <w:r w:rsidDel="009C1FCE">
                  <w:rPr>
                    <w:sz w:val="16"/>
                  </w:rPr>
                  <w:delText>3.5</w:delText>
                </w:r>
              </w:del>
            </w:ins>
            <w:ins w:id="2916" w:author="Thomas Chapman" w:date="2023-05-05T09:45:00Z">
              <w:del w:id="2917" w:author="Huawei" w:date="2023-08-23T15:02:00Z">
                <w:r w:rsidDel="009C1FCE">
                  <w:rPr>
                    <w:sz w:val="16"/>
                  </w:rPr>
                  <w:delText xml:space="preserve"> to -56 dBm</w:delText>
                </w:r>
              </w:del>
            </w:ins>
          </w:p>
        </w:tc>
        <w:tc>
          <w:tcPr>
            <w:tcW w:w="835" w:type="pct"/>
            <w:tcBorders>
              <w:top w:val="single" w:sz="8" w:space="0" w:color="000000"/>
              <w:left w:val="single" w:sz="8" w:space="0" w:color="000000"/>
              <w:bottom w:val="single" w:sz="8" w:space="0" w:color="000000"/>
              <w:right w:val="single" w:sz="8" w:space="0" w:color="000000"/>
            </w:tcBorders>
          </w:tcPr>
          <w:p w14:paraId="2CA6D4ED" w14:textId="541C0421" w:rsidR="009C1FCE" w:rsidDel="009C1FCE" w:rsidRDefault="009C1FCE">
            <w:pPr>
              <w:spacing w:after="0"/>
              <w:jc w:val="center"/>
              <w:rPr>
                <w:ins w:id="2918" w:author="Thomas Chapman" w:date="2023-05-05T09:52:00Z"/>
                <w:del w:id="2919" w:author="Huawei" w:date="2023-08-23T15:02:00Z"/>
                <w:sz w:val="16"/>
              </w:rPr>
            </w:pPr>
          </w:p>
          <w:p w14:paraId="1743646A" w14:textId="51D74393" w:rsidR="009C1FCE" w:rsidDel="009C1FCE" w:rsidRDefault="009C1FCE">
            <w:pPr>
              <w:spacing w:after="0"/>
              <w:jc w:val="center"/>
              <w:rPr>
                <w:ins w:id="2920" w:author="Thomas Chapman" w:date="2023-05-05T09:52:00Z"/>
                <w:del w:id="2921" w:author="Huawei" w:date="2023-08-23T15:02:00Z"/>
                <w:sz w:val="16"/>
              </w:rPr>
            </w:pPr>
          </w:p>
          <w:p w14:paraId="0F6FE198" w14:textId="49E2C4E1" w:rsidR="009C1FCE" w:rsidDel="009C1FCE" w:rsidRDefault="009C1FCE">
            <w:pPr>
              <w:spacing w:after="0"/>
              <w:jc w:val="center"/>
              <w:rPr>
                <w:ins w:id="2922" w:author="Thomas Chapman" w:date="2023-05-05T09:47:00Z"/>
                <w:del w:id="2923" w:author="Huawei" w:date="2023-08-23T15:02:00Z"/>
                <w:sz w:val="16"/>
              </w:rPr>
            </w:pPr>
            <w:ins w:id="2924" w:author="Thomas Chapman" w:date="2023-05-05T09:52:00Z">
              <w:del w:id="2925" w:author="Huawei" w:date="2023-08-23T15:02:00Z">
                <w:r w:rsidDel="009C1FCE">
                  <w:rPr>
                    <w:sz w:val="16"/>
                  </w:rPr>
                  <w:delText>-97.5 to -41 dBm</w:delText>
                </w:r>
              </w:del>
            </w:ins>
          </w:p>
        </w:tc>
        <w:tc>
          <w:tcPr>
            <w:tcW w:w="834" w:type="pct"/>
            <w:tcBorders>
              <w:top w:val="single" w:sz="8" w:space="0" w:color="000000"/>
              <w:left w:val="single" w:sz="8" w:space="0" w:color="000000"/>
              <w:bottom w:val="single" w:sz="8" w:space="0" w:color="000000"/>
              <w:right w:val="single" w:sz="8" w:space="0" w:color="000000"/>
            </w:tcBorders>
          </w:tcPr>
          <w:p w14:paraId="522E48B4" w14:textId="1BA7C73A" w:rsidR="009C1FCE" w:rsidDel="009C1FCE" w:rsidRDefault="009C1FCE">
            <w:pPr>
              <w:spacing w:after="0"/>
              <w:jc w:val="center"/>
              <w:rPr>
                <w:ins w:id="2926" w:author="Thomas Chapman" w:date="2023-05-05T10:07:00Z"/>
                <w:del w:id="2927" w:author="Huawei" w:date="2023-08-23T15:02:00Z"/>
                <w:sz w:val="16"/>
              </w:rPr>
            </w:pPr>
          </w:p>
          <w:p w14:paraId="54A7FBFA" w14:textId="0E92CD98" w:rsidR="009C1FCE" w:rsidDel="009C1FCE" w:rsidRDefault="009C1FCE">
            <w:pPr>
              <w:spacing w:after="0"/>
              <w:jc w:val="center"/>
              <w:rPr>
                <w:ins w:id="2928" w:author="Thomas Chapman" w:date="2023-05-05T10:07:00Z"/>
                <w:del w:id="2929" w:author="Huawei" w:date="2023-08-23T15:02:00Z"/>
                <w:sz w:val="16"/>
              </w:rPr>
            </w:pPr>
          </w:p>
          <w:p w14:paraId="4B7A96D0" w14:textId="045A9BF5" w:rsidR="009C1FCE" w:rsidDel="009C1FCE" w:rsidRDefault="009C1FCE">
            <w:pPr>
              <w:spacing w:after="0"/>
              <w:jc w:val="center"/>
              <w:rPr>
                <w:ins w:id="2930" w:author="Thomas Chapman" w:date="2023-05-05T09:55:00Z"/>
                <w:del w:id="2931" w:author="Huawei" w:date="2023-08-23T15:02:00Z"/>
                <w:sz w:val="16"/>
              </w:rPr>
            </w:pPr>
            <w:ins w:id="2932" w:author="Thomas Chapman" w:date="2023-05-05T10:07:00Z">
              <w:del w:id="2933" w:author="Huawei" w:date="2023-08-23T15:02:00Z">
                <w:r w:rsidDel="009C1FCE">
                  <w:rPr>
                    <w:sz w:val="16"/>
                  </w:rPr>
                  <w:delText>-89.5 to -26 dBm</w:delText>
                </w:r>
              </w:del>
            </w:ins>
          </w:p>
        </w:tc>
      </w:tr>
      <w:tr w:rsidR="009C1FCE" w:rsidDel="009C1FCE" w14:paraId="02AE053E" w14:textId="6BCFCF74" w:rsidTr="009C1FCE">
        <w:trPr>
          <w:trHeight w:val="170"/>
          <w:ins w:id="2934" w:author="Thomas Chapman" w:date="2023-05-05T08:59:00Z"/>
          <w:del w:id="2935"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30575DC8" w14:textId="44284EF6" w:rsidR="009C1FCE" w:rsidDel="009C1FCE" w:rsidRDefault="009C1FCE">
            <w:pPr>
              <w:spacing w:after="0"/>
              <w:rPr>
                <w:ins w:id="2936" w:author="Thomas Chapman" w:date="2023-05-05T08:59:00Z"/>
                <w:del w:id="2937"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2B5908F" w14:textId="5604EADB" w:rsidR="009C1FCE" w:rsidDel="009C1FCE" w:rsidRDefault="009C1FCE">
            <w:pPr>
              <w:spacing w:after="0"/>
              <w:rPr>
                <w:ins w:id="2938" w:author="Thomas Chapman" w:date="2023-05-05T08:59:00Z"/>
                <w:del w:id="2939" w:author="Huawei" w:date="2023-08-23T15:02:00Z"/>
                <w:sz w:val="16"/>
              </w:rPr>
            </w:pPr>
            <w:ins w:id="2940" w:author="Thomas Chapman" w:date="2023-05-05T08:59:00Z">
              <w:del w:id="2941" w:author="Huawei" w:date="2023-08-23T15:02:00Z">
                <w:r w:rsidDel="009C1FCE">
                  <w:rPr>
                    <w:sz w:val="16"/>
                  </w:rPr>
                  <w:delText>RX Beam nulling /isolation in RX sub-band</w:delText>
                </w:r>
              </w:del>
            </w:ins>
          </w:p>
          <w:p w14:paraId="2A777BB1" w14:textId="2238BC8A" w:rsidR="009C1FCE" w:rsidDel="009C1FCE" w:rsidRDefault="009C1FCE">
            <w:pPr>
              <w:spacing w:after="0"/>
              <w:rPr>
                <w:ins w:id="2942" w:author="Thomas Chapman" w:date="2023-05-05T08:59:00Z"/>
                <w:del w:id="2943" w:author="Huawei" w:date="2023-08-23T15:02:00Z"/>
                <w:sz w:val="16"/>
              </w:rPr>
            </w:pPr>
            <m:oMath>
              <m:r>
                <w:ins w:id="2944" w:author="Thomas Chapman" w:date="2023-05-05T08:59:00Z">
                  <w:del w:id="2945" w:author="Huawei" w:date="2023-08-23T15:02:00Z">
                    <w:rPr>
                      <w:rFonts w:ascii="Cambria Math" w:hAnsi="Cambria Math"/>
                      <w:sz w:val="16"/>
                    </w:rPr>
                    <m:t>dB</m:t>
                  </w:del>
                </w:ins>
              </m:r>
              <m:d>
                <m:dPr>
                  <m:ctrlPr>
                    <w:ins w:id="2946" w:author="Thomas Chapman" w:date="2023-05-05T08:59:00Z">
                      <w:del w:id="2947" w:author="Huawei" w:date="2023-08-23T15:02:00Z">
                        <w:rPr>
                          <w:rFonts w:ascii="Cambria Math" w:eastAsiaTheme="minorHAnsi" w:hAnsi="Cambria Math" w:cstheme="minorBidi"/>
                          <w:i/>
                          <w:iCs/>
                          <w:sz w:val="16"/>
                          <w:szCs w:val="16"/>
                          <w:lang w:eastAsia="en-US"/>
                        </w:rPr>
                      </w:del>
                    </w:ins>
                  </m:ctrlPr>
                </m:dPr>
                <m:e>
                  <m:sSub>
                    <m:sSubPr>
                      <m:ctrlPr>
                        <w:ins w:id="2948" w:author="Thomas Chapman" w:date="2023-05-05T08:59:00Z">
                          <w:del w:id="2949" w:author="Huawei" w:date="2023-08-23T15:02:00Z">
                            <w:rPr>
                              <w:rFonts w:ascii="Cambria Math" w:eastAsiaTheme="minorHAnsi" w:hAnsi="Cambria Math" w:cstheme="minorBidi"/>
                              <w:i/>
                              <w:iCs/>
                              <w:sz w:val="16"/>
                              <w:szCs w:val="16"/>
                              <w:lang w:eastAsia="en-US"/>
                            </w:rPr>
                          </w:del>
                        </w:ins>
                      </m:ctrlPr>
                    </m:sSubPr>
                    <m:e>
                      <m:r>
                        <w:ins w:id="2950" w:author="Thomas Chapman" w:date="2023-05-05T08:59:00Z">
                          <w:del w:id="2951" w:author="Huawei" w:date="2023-08-23T15:02:00Z">
                            <w:rPr>
                              <w:rFonts w:ascii="Cambria Math" w:hAnsi="Cambria Math"/>
                              <w:sz w:val="16"/>
                            </w:rPr>
                            <m:t>α</m:t>
                          </w:del>
                        </w:ins>
                      </m:r>
                    </m:e>
                    <m:sub>
                      <m:r>
                        <w:ins w:id="2952" w:author="Thomas Chapman" w:date="2023-05-05T08:59:00Z">
                          <w:del w:id="2953" w:author="Huawei" w:date="2023-08-23T15:02:00Z">
                            <w:rPr>
                              <w:rFonts w:ascii="Cambria Math" w:hAnsi="Cambria Math"/>
                              <w:sz w:val="16"/>
                            </w:rPr>
                            <m:t>CSSI-beam</m:t>
                          </w:del>
                        </w:ins>
                      </m:r>
                    </m:sub>
                  </m:sSub>
                </m:e>
              </m:d>
              <m:r>
                <w:ins w:id="2954" w:author="Thomas Chapman" w:date="2023-05-05T08:59:00Z">
                  <w:del w:id="2955" w:author="Huawei" w:date="2023-08-23T15:02:00Z">
                    <w:rPr>
                      <w:rFonts w:ascii="Cambria Math" w:hAnsi="Cambria Math"/>
                      <w:sz w:val="16"/>
                    </w:rPr>
                    <m:t xml:space="preserve"> </m:t>
                  </w:del>
                </w:ins>
              </m:r>
            </m:oMath>
            <w:ins w:id="2956" w:author="Thomas Chapman" w:date="2023-05-05T08:59:00Z">
              <w:del w:id="2957" w:author="Huawei" w:date="2023-08-23T15:02:00Z">
                <w:r w:rsidDel="009C1FCE">
                  <w:rPr>
                    <w:sz w:val="16"/>
                  </w:rPr>
                  <w:delText xml:space="preserve">= </w:delText>
                </w:r>
                <w:r w:rsidDel="009C1FCE">
                  <w:rPr>
                    <w:rFonts w:ascii="Cambria Math" w:hAnsi="Cambria Math"/>
                    <w:sz w:val="16"/>
                  </w:rPr>
                  <w:delText>⑨</w:delText>
                </w:r>
                <w:r w:rsidDel="009C1FCE">
                  <w:rPr>
                    <w:sz w:val="16"/>
                  </w:rPr>
                  <w:delText xml:space="preserve"> dBc</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4D1028D" w14:textId="7329C700" w:rsidR="009C1FCE" w:rsidDel="009C1FCE" w:rsidRDefault="009C1FCE">
            <w:pPr>
              <w:spacing w:after="0"/>
              <w:jc w:val="center"/>
              <w:rPr>
                <w:ins w:id="2958" w:author="Thomas Chapman" w:date="2023-05-05T08:59:00Z"/>
                <w:del w:id="2959" w:author="Huawei" w:date="2023-08-23T15:02:00Z"/>
                <w:sz w:val="16"/>
              </w:rPr>
            </w:pPr>
            <w:ins w:id="2960" w:author="Thomas Chapman" w:date="2023-05-05T10:11:00Z">
              <w:del w:id="2961" w:author="Huawei" w:date="2023-08-23T15:02:00Z">
                <w:r w:rsidDel="009C1FCE">
                  <w:rPr>
                    <w:sz w:val="16"/>
                  </w:rPr>
                  <w:delText>0 dB</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215BBF7B" w14:textId="18666893" w:rsidR="009C1FCE" w:rsidDel="009C1FCE" w:rsidRDefault="009C1FCE">
            <w:pPr>
              <w:spacing w:after="0"/>
              <w:jc w:val="center"/>
              <w:rPr>
                <w:ins w:id="2962" w:author="Thomas Chapman" w:date="2023-05-05T09:47:00Z"/>
                <w:del w:id="2963" w:author="Huawei" w:date="2023-08-23T15:02:00Z"/>
                <w:sz w:val="16"/>
              </w:rPr>
            </w:pPr>
            <w:ins w:id="2964" w:author="Thomas Chapman" w:date="2023-05-05T10:11:00Z">
              <w:del w:id="2965" w:author="Huawei" w:date="2023-08-23T15:02:00Z">
                <w:r w:rsidDel="009C1FCE">
                  <w:rPr>
                    <w:sz w:val="16"/>
                  </w:rPr>
                  <w:delText>0 dB</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57CD8682" w14:textId="7916693A" w:rsidR="009C1FCE" w:rsidDel="009C1FCE" w:rsidRDefault="009C1FCE">
            <w:pPr>
              <w:spacing w:after="0"/>
              <w:jc w:val="center"/>
              <w:rPr>
                <w:ins w:id="2966" w:author="Thomas Chapman" w:date="2023-05-05T09:55:00Z"/>
                <w:del w:id="2967" w:author="Huawei" w:date="2023-08-23T15:02:00Z"/>
                <w:sz w:val="16"/>
              </w:rPr>
            </w:pPr>
            <w:ins w:id="2968" w:author="Thomas Chapman" w:date="2023-05-05T10:11:00Z">
              <w:del w:id="2969" w:author="Huawei" w:date="2023-08-23T15:02:00Z">
                <w:r w:rsidDel="009C1FCE">
                  <w:rPr>
                    <w:sz w:val="16"/>
                  </w:rPr>
                  <w:delText>0 dB</w:delText>
                </w:r>
              </w:del>
            </w:ins>
          </w:p>
        </w:tc>
      </w:tr>
      <w:tr w:rsidR="009C1FCE" w:rsidDel="009C1FCE" w14:paraId="5B0217A2" w14:textId="4368B260" w:rsidTr="009C1FCE">
        <w:trPr>
          <w:trHeight w:val="170"/>
          <w:ins w:id="2970" w:author="Thomas Chapman" w:date="2023-05-05T08:59:00Z"/>
          <w:del w:id="2971"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690BD118" w14:textId="1E5678DF" w:rsidR="009C1FCE" w:rsidDel="009C1FCE" w:rsidRDefault="009C1FCE">
            <w:pPr>
              <w:spacing w:after="0"/>
              <w:rPr>
                <w:ins w:id="2972" w:author="Thomas Chapman" w:date="2023-05-05T08:59:00Z"/>
                <w:del w:id="2973"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561810F" w14:textId="08377864" w:rsidR="009C1FCE" w:rsidDel="009C1FCE" w:rsidRDefault="009C1FCE">
            <w:pPr>
              <w:spacing w:after="0"/>
              <w:rPr>
                <w:ins w:id="2974" w:author="Thomas Chapman" w:date="2023-05-05T08:59:00Z"/>
                <w:del w:id="2975" w:author="Huawei" w:date="2023-08-23T15:02:00Z"/>
                <w:sz w:val="16"/>
              </w:rPr>
            </w:pPr>
            <w:ins w:id="2976" w:author="Thomas Chapman" w:date="2023-05-05T08:59:00Z">
              <w:del w:id="2977" w:author="Huawei" w:date="2023-08-23T15:02:00Z">
                <w:r w:rsidDel="009C1FCE">
                  <w:rPr>
                    <w:sz w:val="16"/>
                  </w:rPr>
                  <w:delText>RX sensitivity degradation caused by RX beam nulling</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8A0BFD2" w14:textId="7EAD0344" w:rsidR="009C1FCE" w:rsidDel="009C1FCE" w:rsidRDefault="009C1FCE">
            <w:pPr>
              <w:spacing w:after="0"/>
              <w:jc w:val="center"/>
              <w:rPr>
                <w:ins w:id="2978" w:author="Thomas Chapman" w:date="2023-05-05T08:59:00Z"/>
                <w:del w:id="2979" w:author="Huawei" w:date="2023-08-23T15:02:00Z"/>
                <w:sz w:val="16"/>
              </w:rPr>
            </w:pPr>
            <w:ins w:id="2980" w:author="Thomas Chapman" w:date="2023-05-05T10:11:00Z">
              <w:del w:id="2981" w:author="Huawei" w:date="2023-08-23T15:02:00Z">
                <w:r w:rsidDel="009C1FCE">
                  <w:rPr>
                    <w:sz w:val="16"/>
                  </w:rPr>
                  <w:delText>0 dB</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19EB8494" w14:textId="4E88C688" w:rsidR="009C1FCE" w:rsidDel="009C1FCE" w:rsidRDefault="009C1FCE">
            <w:pPr>
              <w:spacing w:after="0"/>
              <w:jc w:val="center"/>
              <w:rPr>
                <w:ins w:id="2982" w:author="Thomas Chapman" w:date="2023-05-05T09:47:00Z"/>
                <w:del w:id="2983" w:author="Huawei" w:date="2023-08-23T15:02:00Z"/>
                <w:sz w:val="16"/>
              </w:rPr>
            </w:pPr>
            <w:ins w:id="2984" w:author="Thomas Chapman" w:date="2023-05-05T10:11:00Z">
              <w:del w:id="2985" w:author="Huawei" w:date="2023-08-23T15:02:00Z">
                <w:r w:rsidDel="009C1FCE">
                  <w:rPr>
                    <w:sz w:val="16"/>
                  </w:rPr>
                  <w:delText>0 dB</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7B49D876" w14:textId="44567238" w:rsidR="009C1FCE" w:rsidDel="009C1FCE" w:rsidRDefault="009C1FCE">
            <w:pPr>
              <w:spacing w:after="0"/>
              <w:jc w:val="center"/>
              <w:rPr>
                <w:ins w:id="2986" w:author="Thomas Chapman" w:date="2023-05-05T09:55:00Z"/>
                <w:del w:id="2987" w:author="Huawei" w:date="2023-08-23T15:02:00Z"/>
                <w:sz w:val="16"/>
              </w:rPr>
            </w:pPr>
            <w:ins w:id="2988" w:author="Thomas Chapman" w:date="2023-05-05T10:11:00Z">
              <w:del w:id="2989" w:author="Huawei" w:date="2023-08-23T15:02:00Z">
                <w:r w:rsidDel="009C1FCE">
                  <w:rPr>
                    <w:sz w:val="16"/>
                  </w:rPr>
                  <w:delText>0 dB</w:delText>
                </w:r>
              </w:del>
            </w:ins>
          </w:p>
        </w:tc>
      </w:tr>
      <w:tr w:rsidR="009C1FCE" w:rsidDel="009C1FCE" w14:paraId="30D51C18" w14:textId="75066839" w:rsidTr="009C1FCE">
        <w:trPr>
          <w:trHeight w:val="170"/>
          <w:ins w:id="2990" w:author="Thomas Chapman" w:date="2023-05-05T08:59:00Z"/>
          <w:del w:id="2991" w:author="Huawei" w:date="2023-08-23T15:02:00Z"/>
        </w:trPr>
        <w:tc>
          <w:tcPr>
            <w:tcW w:w="0" w:type="auto"/>
            <w:vMerge/>
            <w:tcBorders>
              <w:top w:val="nil"/>
              <w:left w:val="single" w:sz="8" w:space="0" w:color="000000"/>
              <w:bottom w:val="single" w:sz="8" w:space="0" w:color="000000"/>
              <w:right w:val="single" w:sz="8" w:space="0" w:color="000000"/>
            </w:tcBorders>
            <w:vAlign w:val="center"/>
            <w:hideMark/>
          </w:tcPr>
          <w:p w14:paraId="7A5189EC" w14:textId="228FD329" w:rsidR="009C1FCE" w:rsidDel="009C1FCE" w:rsidRDefault="009C1FCE">
            <w:pPr>
              <w:spacing w:after="0"/>
              <w:rPr>
                <w:ins w:id="2992" w:author="Thomas Chapman" w:date="2023-05-05T08:59:00Z"/>
                <w:del w:id="2993" w:author="Huawei" w:date="2023-08-23T15:02:00Z"/>
                <w:rFonts w:ascii="Arial" w:eastAsiaTheme="minorHAnsi" w:hAnsi="Arial" w:cstheme="minorBidi"/>
                <w:sz w:val="16"/>
                <w:szCs w:val="22"/>
                <w:lang w:eastAsia="en-US"/>
              </w:rPr>
            </w:pPr>
          </w:p>
        </w:tc>
        <w:tc>
          <w:tcPr>
            <w:tcW w:w="1900"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5252E67" w14:textId="7DE4D817" w:rsidR="009C1FCE" w:rsidDel="009C1FCE" w:rsidRDefault="009C1FCE">
            <w:pPr>
              <w:spacing w:after="0"/>
              <w:rPr>
                <w:ins w:id="2994" w:author="Thomas Chapman" w:date="2023-05-05T08:59:00Z"/>
                <w:del w:id="2995" w:author="Huawei" w:date="2023-08-23T15:02:00Z"/>
                <w:sz w:val="16"/>
                <w:lang w:val="pl-PL"/>
              </w:rPr>
            </w:pPr>
            <w:ins w:id="2996" w:author="Thomas Chapman" w:date="2023-05-05T08:59:00Z">
              <w:del w:id="2997" w:author="Huawei" w:date="2023-08-23T15:02:00Z">
                <w:r w:rsidDel="009C1FCE">
                  <w:rPr>
                    <w:sz w:val="16"/>
                    <w:lang w:val="pl-PL"/>
                  </w:rPr>
                  <w:delText>Digital processing interference supression capability</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71EF13" w14:textId="5607CECB" w:rsidR="009C1FCE" w:rsidDel="009C1FCE" w:rsidRDefault="009C1FCE">
            <w:pPr>
              <w:spacing w:after="0"/>
              <w:jc w:val="center"/>
              <w:rPr>
                <w:ins w:id="2998" w:author="Thomas Chapman" w:date="2023-05-05T08:59:00Z"/>
                <w:del w:id="2999" w:author="Huawei" w:date="2023-08-23T15:02:00Z"/>
                <w:sz w:val="16"/>
                <w:lang w:val="en-US"/>
              </w:rPr>
            </w:pPr>
            <w:ins w:id="3000" w:author="Thomas Chapman" w:date="2023-05-05T10:11:00Z">
              <w:del w:id="3001" w:author="Huawei" w:date="2023-08-23T15:02:00Z">
                <w:r w:rsidDel="009C1FCE">
                  <w:rPr>
                    <w:sz w:val="16"/>
                  </w:rPr>
                  <w:delText>0 dB</w:delText>
                </w:r>
              </w:del>
            </w:ins>
          </w:p>
        </w:tc>
        <w:tc>
          <w:tcPr>
            <w:tcW w:w="835" w:type="pct"/>
            <w:tcBorders>
              <w:top w:val="single" w:sz="8" w:space="0" w:color="000000"/>
              <w:left w:val="single" w:sz="8" w:space="0" w:color="000000"/>
              <w:bottom w:val="single" w:sz="8" w:space="0" w:color="000000"/>
              <w:right w:val="single" w:sz="8" w:space="0" w:color="000000"/>
            </w:tcBorders>
            <w:vAlign w:val="center"/>
            <w:hideMark/>
          </w:tcPr>
          <w:p w14:paraId="13ED7496" w14:textId="6AB1543C" w:rsidR="009C1FCE" w:rsidDel="009C1FCE" w:rsidRDefault="009C1FCE">
            <w:pPr>
              <w:spacing w:after="0"/>
              <w:jc w:val="center"/>
              <w:rPr>
                <w:ins w:id="3002" w:author="Thomas Chapman" w:date="2023-05-05T09:47:00Z"/>
                <w:del w:id="3003" w:author="Huawei" w:date="2023-08-23T15:02:00Z"/>
                <w:sz w:val="16"/>
              </w:rPr>
            </w:pPr>
            <w:ins w:id="3004" w:author="Thomas Chapman" w:date="2023-05-05T10:11:00Z">
              <w:del w:id="3005" w:author="Huawei" w:date="2023-08-23T15:02:00Z">
                <w:r w:rsidDel="009C1FCE">
                  <w:rPr>
                    <w:sz w:val="16"/>
                  </w:rPr>
                  <w:delText>0 dB</w:delText>
                </w:r>
              </w:del>
            </w:ins>
          </w:p>
        </w:tc>
        <w:tc>
          <w:tcPr>
            <w:tcW w:w="834" w:type="pct"/>
            <w:tcBorders>
              <w:top w:val="single" w:sz="8" w:space="0" w:color="000000"/>
              <w:left w:val="single" w:sz="8" w:space="0" w:color="000000"/>
              <w:bottom w:val="single" w:sz="8" w:space="0" w:color="000000"/>
              <w:right w:val="single" w:sz="8" w:space="0" w:color="000000"/>
            </w:tcBorders>
            <w:vAlign w:val="center"/>
            <w:hideMark/>
          </w:tcPr>
          <w:p w14:paraId="179E5950" w14:textId="10004291" w:rsidR="009C1FCE" w:rsidDel="009C1FCE" w:rsidRDefault="009C1FCE">
            <w:pPr>
              <w:spacing w:after="0"/>
              <w:jc w:val="center"/>
              <w:rPr>
                <w:ins w:id="3006" w:author="Thomas Chapman" w:date="2023-05-05T09:55:00Z"/>
                <w:del w:id="3007" w:author="Huawei" w:date="2023-08-23T15:02:00Z"/>
                <w:sz w:val="16"/>
              </w:rPr>
            </w:pPr>
            <w:ins w:id="3008" w:author="Thomas Chapman" w:date="2023-05-05T10:11:00Z">
              <w:del w:id="3009" w:author="Huawei" w:date="2023-08-23T15:02:00Z">
                <w:r w:rsidDel="009C1FCE">
                  <w:rPr>
                    <w:sz w:val="16"/>
                  </w:rPr>
                  <w:delText>0 dB</w:delText>
                </w:r>
              </w:del>
            </w:ins>
          </w:p>
        </w:tc>
      </w:tr>
      <w:tr w:rsidR="009C1FCE" w:rsidDel="009C1FCE" w14:paraId="4D3BCC41" w14:textId="2A06A6CB" w:rsidTr="009C1FCE">
        <w:trPr>
          <w:trHeight w:val="170"/>
          <w:ins w:id="3010" w:author="Thomas Chapman" w:date="2023-05-05T08:59:00Z"/>
          <w:del w:id="3011"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AA389E0" w14:textId="59208876" w:rsidR="009C1FCE" w:rsidDel="009C1FCE" w:rsidRDefault="009C1FCE">
            <w:pPr>
              <w:spacing w:after="0"/>
              <w:rPr>
                <w:ins w:id="3012" w:author="Thomas Chapman" w:date="2023-05-05T08:59:00Z"/>
                <w:del w:id="3013" w:author="Huawei" w:date="2023-08-23T15:02:00Z"/>
                <w:sz w:val="16"/>
              </w:rPr>
            </w:pPr>
            <w:ins w:id="3014" w:author="Thomas Chapman" w:date="2023-05-05T08:59:00Z">
              <w:del w:id="3015" w:author="Huawei" w:date="2023-08-23T15:02:00Z">
                <w:r w:rsidDel="009C1FCE">
                  <w:rPr>
                    <w:sz w:val="16"/>
                  </w:rPr>
                  <w:lastRenderedPageBreak/>
                  <w:delText>Total interference in RX SB (dBm) (Note 2)</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EED4950" w14:textId="000B7B95" w:rsidR="009C1FCE" w:rsidDel="009C1FCE" w:rsidRDefault="009C1FCE">
            <w:pPr>
              <w:spacing w:after="0"/>
              <w:jc w:val="center"/>
              <w:rPr>
                <w:ins w:id="3016" w:author="Thomas Chapman" w:date="2023-05-05T08:59:00Z"/>
                <w:del w:id="3017" w:author="Huawei" w:date="2023-08-23T15:02:00Z"/>
                <w:sz w:val="16"/>
              </w:rPr>
            </w:pPr>
            <w:ins w:id="3018" w:author="Thomas Chapman" w:date="2023-05-05T09:46:00Z">
              <w:del w:id="3019" w:author="Huawei" w:date="2023-08-23T15:02:00Z">
                <w:r w:rsidDel="009C1FCE">
                  <w:rPr>
                    <w:sz w:val="16"/>
                  </w:rPr>
                  <w:delText>-9</w:delText>
                </w:r>
              </w:del>
            </w:ins>
            <w:ins w:id="3020" w:author="Thomas Chapman" w:date="2023-05-05T10:00:00Z">
              <w:del w:id="3021" w:author="Huawei" w:date="2023-08-23T15:02:00Z">
                <w:r w:rsidDel="009C1FCE">
                  <w:rPr>
                    <w:sz w:val="16"/>
                  </w:rPr>
                  <w:delText>3</w:delText>
                </w:r>
              </w:del>
            </w:ins>
            <w:ins w:id="3022" w:author="Thomas Chapman" w:date="2023-05-05T09:46:00Z">
              <w:del w:id="3023" w:author="Huawei" w:date="2023-08-23T15:02:00Z">
                <w:r w:rsidDel="009C1FCE">
                  <w:rPr>
                    <w:sz w:val="16"/>
                  </w:rPr>
                  <w:delText xml:space="preserve"> to -56 dBm</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2022747B" w14:textId="70F3D2E7" w:rsidR="009C1FCE" w:rsidDel="009C1FCE" w:rsidRDefault="009C1FCE">
            <w:pPr>
              <w:spacing w:after="0"/>
              <w:jc w:val="center"/>
              <w:rPr>
                <w:ins w:id="3024" w:author="Thomas Chapman" w:date="2023-05-05T09:47:00Z"/>
                <w:del w:id="3025" w:author="Huawei" w:date="2023-08-23T15:02:00Z"/>
                <w:sz w:val="16"/>
              </w:rPr>
            </w:pPr>
            <w:ins w:id="3026" w:author="Thomas Chapman" w:date="2023-05-05T09:53:00Z">
              <w:del w:id="3027" w:author="Huawei" w:date="2023-08-23T15:02:00Z">
                <w:r w:rsidDel="009C1FCE">
                  <w:rPr>
                    <w:sz w:val="16"/>
                  </w:rPr>
                  <w:delText>-87.5 to -41 dBm</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64DB543E" w14:textId="588CBB9F" w:rsidR="009C1FCE" w:rsidDel="009C1FCE" w:rsidRDefault="009C1FCE">
            <w:pPr>
              <w:spacing w:after="0"/>
              <w:jc w:val="center"/>
              <w:rPr>
                <w:ins w:id="3028" w:author="Thomas Chapman" w:date="2023-05-05T09:55:00Z"/>
                <w:del w:id="3029" w:author="Huawei" w:date="2023-08-23T15:02:00Z"/>
                <w:sz w:val="16"/>
              </w:rPr>
            </w:pPr>
            <w:ins w:id="3030" w:author="Thomas Chapman" w:date="2023-05-05T10:08:00Z">
              <w:del w:id="3031" w:author="Huawei" w:date="2023-08-23T15:02:00Z">
                <w:r w:rsidDel="009C1FCE">
                  <w:rPr>
                    <w:sz w:val="16"/>
                  </w:rPr>
                  <w:delText>-82 to -26</w:delText>
                </w:r>
              </w:del>
            </w:ins>
            <w:ins w:id="3032" w:author="Thomas Chapman" w:date="2023-05-05T10:09:00Z">
              <w:del w:id="3033" w:author="Huawei" w:date="2023-08-23T15:02:00Z">
                <w:r w:rsidDel="009C1FCE">
                  <w:rPr>
                    <w:sz w:val="16"/>
                  </w:rPr>
                  <w:delText xml:space="preserve"> dBm</w:delText>
                </w:r>
              </w:del>
            </w:ins>
          </w:p>
        </w:tc>
      </w:tr>
      <w:tr w:rsidR="009C1FCE" w:rsidDel="009C1FCE" w14:paraId="30C84F4A" w14:textId="4BDAFC92" w:rsidTr="009C1FCE">
        <w:trPr>
          <w:trHeight w:val="170"/>
          <w:ins w:id="3034" w:author="Thomas Chapman" w:date="2023-05-05T08:59:00Z"/>
          <w:del w:id="3035"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A17AB83" w14:textId="6E6E889B" w:rsidR="009C1FCE" w:rsidDel="009C1FCE" w:rsidRDefault="009C1FCE">
            <w:pPr>
              <w:spacing w:after="0"/>
              <w:rPr>
                <w:ins w:id="3036" w:author="Thomas Chapman" w:date="2023-05-05T08:59:00Z"/>
                <w:del w:id="3037" w:author="Huawei" w:date="2023-08-23T15:02:00Z"/>
                <w:sz w:val="16"/>
              </w:rPr>
            </w:pPr>
            <w:ins w:id="3038" w:author="Thomas Chapman" w:date="2023-05-05T08:59:00Z">
              <w:del w:id="3039" w:author="Huawei" w:date="2023-08-23T15:02:00Z">
                <w:r w:rsidDel="009C1FCE">
                  <w:rPr>
                    <w:sz w:val="16"/>
                  </w:rPr>
                  <w:delText xml:space="preserve">Noise floor </w:delText>
                </w:r>
                <w:r w:rsidDel="009C1FCE">
                  <w:rPr>
                    <w:rFonts w:ascii="Cambria Math" w:hAnsi="Cambria Math" w:cs="Cambria Math"/>
                    <w:sz w:val="16"/>
                  </w:rPr>
                  <w:delText>⑩</w:delText>
                </w:r>
                <w:r w:rsidDel="009C1FCE">
                  <w:rPr>
                    <w:sz w:val="16"/>
                  </w:rPr>
                  <w:delText>dBm</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91B8885" w14:textId="1CBD8871" w:rsidR="009C1FCE" w:rsidDel="009C1FCE" w:rsidRDefault="009C1FCE">
            <w:pPr>
              <w:spacing w:after="0"/>
              <w:jc w:val="center"/>
              <w:rPr>
                <w:ins w:id="3040" w:author="Thomas Chapman" w:date="2023-05-05T08:59:00Z"/>
                <w:del w:id="3041" w:author="Huawei" w:date="2023-08-23T15:02:00Z"/>
                <w:sz w:val="16"/>
              </w:rPr>
            </w:pPr>
            <w:ins w:id="3042" w:author="Thomas Chapman" w:date="2023-05-05T09:37:00Z">
              <w:del w:id="3043" w:author="Huawei" w:date="2023-08-23T15:02:00Z">
                <w:r w:rsidDel="009C1FCE">
                  <w:rPr>
                    <w:sz w:val="16"/>
                  </w:rPr>
                  <w:delText>-87 dBm</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40513E8B" w14:textId="55C61990" w:rsidR="009C1FCE" w:rsidDel="009C1FCE" w:rsidRDefault="009C1FCE">
            <w:pPr>
              <w:spacing w:after="0"/>
              <w:jc w:val="center"/>
              <w:rPr>
                <w:ins w:id="3044" w:author="Thomas Chapman" w:date="2023-05-05T09:47:00Z"/>
                <w:del w:id="3045" w:author="Huawei" w:date="2023-08-23T15:02:00Z"/>
                <w:sz w:val="16"/>
              </w:rPr>
            </w:pPr>
            <w:ins w:id="3046" w:author="Thomas Chapman" w:date="2023-05-05T09:53:00Z">
              <w:del w:id="3047" w:author="Huawei" w:date="2023-08-23T15:02:00Z">
                <w:r w:rsidDel="009C1FCE">
                  <w:rPr>
                    <w:sz w:val="16"/>
                  </w:rPr>
                  <w:delText>-87 dBm</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07D92760" w14:textId="51F8AB93" w:rsidR="009C1FCE" w:rsidDel="009C1FCE" w:rsidRDefault="009C1FCE">
            <w:pPr>
              <w:spacing w:after="0"/>
              <w:jc w:val="center"/>
              <w:rPr>
                <w:ins w:id="3048" w:author="Thomas Chapman" w:date="2023-05-05T09:55:00Z"/>
                <w:del w:id="3049" w:author="Huawei" w:date="2023-08-23T15:02:00Z"/>
                <w:sz w:val="16"/>
              </w:rPr>
            </w:pPr>
            <w:ins w:id="3050" w:author="Thomas Chapman" w:date="2023-05-05T10:09:00Z">
              <w:del w:id="3051" w:author="Huawei" w:date="2023-08-23T15:02:00Z">
                <w:r w:rsidDel="009C1FCE">
                  <w:rPr>
                    <w:sz w:val="16"/>
                  </w:rPr>
                  <w:delText>-87 dBm</w:delText>
                </w:r>
              </w:del>
            </w:ins>
          </w:p>
        </w:tc>
      </w:tr>
      <w:tr w:rsidR="009C1FCE" w:rsidDel="009C1FCE" w14:paraId="763729EC" w14:textId="3EF39EDB" w:rsidTr="009C1FCE">
        <w:trPr>
          <w:trHeight w:val="170"/>
          <w:ins w:id="3052" w:author="Thomas Chapman" w:date="2023-05-05T08:59:00Z"/>
          <w:del w:id="3053"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F969351" w14:textId="5CBD3EE9" w:rsidR="009C1FCE" w:rsidDel="009C1FCE" w:rsidRDefault="009C1FCE">
            <w:pPr>
              <w:spacing w:after="0"/>
              <w:rPr>
                <w:ins w:id="3054" w:author="Thomas Chapman" w:date="2023-05-05T08:59:00Z"/>
                <w:del w:id="3055" w:author="Huawei" w:date="2023-08-23T15:02:00Z"/>
                <w:sz w:val="16"/>
              </w:rPr>
            </w:pPr>
            <w:ins w:id="3056" w:author="Thomas Chapman" w:date="2023-05-05T08:59:00Z">
              <w:del w:id="3057" w:author="Huawei" w:date="2023-08-23T15:02:00Z">
                <w:r w:rsidDel="009C1FCE">
                  <w:rPr>
                    <w:sz w:val="16"/>
                  </w:rPr>
                  <w:delText>Calculated Desensitization (dB)</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9E3E34" w14:textId="77D9E7FC" w:rsidR="009C1FCE" w:rsidDel="009C1FCE" w:rsidRDefault="009C1FCE">
            <w:pPr>
              <w:spacing w:after="0"/>
              <w:jc w:val="center"/>
              <w:rPr>
                <w:ins w:id="3058" w:author="Thomas Chapman" w:date="2023-05-05T08:59:00Z"/>
                <w:del w:id="3059" w:author="Huawei" w:date="2023-08-23T15:02:00Z"/>
                <w:sz w:val="16"/>
              </w:rPr>
            </w:pPr>
            <w:ins w:id="3060" w:author="Thomas Chapman" w:date="2023-05-05T09:47:00Z">
              <w:del w:id="3061" w:author="Huawei" w:date="2023-08-23T15:02:00Z">
                <w:r w:rsidDel="009C1FCE">
                  <w:rPr>
                    <w:sz w:val="16"/>
                  </w:rPr>
                  <w:delText xml:space="preserve">1 to 31 dB </w:delText>
                </w:r>
              </w:del>
            </w:ins>
            <w:ins w:id="3062" w:author="Thomas Chapman" w:date="2023-05-05T09:38:00Z">
              <w:del w:id="3063" w:author="Huawei" w:date="2023-08-23T15:02:00Z">
                <w:r w:rsidDel="009C1FCE">
                  <w:rPr>
                    <w:sz w:val="16"/>
                  </w:rPr>
                  <w:delText>(depending on beam direction)</w:delText>
                </w:r>
              </w:del>
            </w:ins>
          </w:p>
        </w:tc>
        <w:tc>
          <w:tcPr>
            <w:tcW w:w="835" w:type="pct"/>
            <w:tcBorders>
              <w:top w:val="single" w:sz="8" w:space="0" w:color="000000"/>
              <w:left w:val="single" w:sz="8" w:space="0" w:color="000000"/>
              <w:bottom w:val="single" w:sz="8" w:space="0" w:color="000000"/>
              <w:right w:val="single" w:sz="8" w:space="0" w:color="000000"/>
            </w:tcBorders>
            <w:hideMark/>
          </w:tcPr>
          <w:p w14:paraId="37C51813" w14:textId="56FA3B42" w:rsidR="009C1FCE" w:rsidDel="009C1FCE" w:rsidRDefault="009C1FCE">
            <w:pPr>
              <w:spacing w:after="0"/>
              <w:jc w:val="center"/>
              <w:rPr>
                <w:ins w:id="3064" w:author="Thomas Chapman" w:date="2023-05-05T09:47:00Z"/>
                <w:del w:id="3065" w:author="Huawei" w:date="2023-08-23T15:02:00Z"/>
                <w:sz w:val="16"/>
              </w:rPr>
            </w:pPr>
            <w:ins w:id="3066" w:author="Thomas Chapman" w:date="2023-05-05T09:54:00Z">
              <w:del w:id="3067" w:author="Huawei" w:date="2023-08-23T15:02:00Z">
                <w:r w:rsidDel="009C1FCE">
                  <w:rPr>
                    <w:sz w:val="16"/>
                  </w:rPr>
                  <w:delText>2.8 to 46 dBm (Depending on beam direction)</w:delText>
                </w:r>
              </w:del>
            </w:ins>
          </w:p>
        </w:tc>
        <w:tc>
          <w:tcPr>
            <w:tcW w:w="834" w:type="pct"/>
            <w:tcBorders>
              <w:top w:val="single" w:sz="8" w:space="0" w:color="000000"/>
              <w:left w:val="single" w:sz="8" w:space="0" w:color="000000"/>
              <w:bottom w:val="single" w:sz="8" w:space="0" w:color="000000"/>
              <w:right w:val="single" w:sz="8" w:space="0" w:color="000000"/>
            </w:tcBorders>
            <w:hideMark/>
          </w:tcPr>
          <w:p w14:paraId="1F3959CF" w14:textId="624CFF86" w:rsidR="009C1FCE" w:rsidDel="009C1FCE" w:rsidRDefault="009C1FCE">
            <w:pPr>
              <w:spacing w:after="0"/>
              <w:jc w:val="center"/>
              <w:rPr>
                <w:ins w:id="3068" w:author="Thomas Chapman" w:date="2023-05-05T09:55:00Z"/>
                <w:del w:id="3069" w:author="Huawei" w:date="2023-08-23T15:02:00Z"/>
                <w:sz w:val="16"/>
              </w:rPr>
            </w:pPr>
            <w:ins w:id="3070" w:author="Thomas Chapman" w:date="2023-05-05T10:09:00Z">
              <w:del w:id="3071" w:author="Huawei" w:date="2023-08-23T15:02:00Z">
                <w:r w:rsidDel="009C1FCE">
                  <w:rPr>
                    <w:sz w:val="16"/>
                  </w:rPr>
                  <w:delText>6 to 61 dB (Depending on beam direction)</w:delText>
                </w:r>
              </w:del>
            </w:ins>
          </w:p>
        </w:tc>
      </w:tr>
      <w:tr w:rsidR="009C1FCE" w:rsidDel="009C1FCE" w14:paraId="64EBA44A" w14:textId="083D9E3A" w:rsidTr="009C1FCE">
        <w:trPr>
          <w:trHeight w:val="170"/>
          <w:ins w:id="3072" w:author="Thomas Chapman" w:date="2023-05-05T08:59:00Z"/>
          <w:del w:id="3073"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3D5026C4" w14:textId="6DB19FD6" w:rsidR="009C1FCE" w:rsidDel="009C1FCE" w:rsidRDefault="009C1FCE">
            <w:pPr>
              <w:spacing w:after="0"/>
              <w:rPr>
                <w:ins w:id="3074" w:author="Thomas Chapman" w:date="2023-05-05T08:59:00Z"/>
                <w:del w:id="3075" w:author="Huawei" w:date="2023-08-23T15:02:00Z"/>
                <w:sz w:val="16"/>
              </w:rPr>
            </w:pPr>
            <w:ins w:id="3076" w:author="Thomas Chapman" w:date="2023-05-05T08:59:00Z">
              <w:del w:id="3077" w:author="Huawei" w:date="2023-08-23T15:02:00Z">
                <w:r w:rsidDel="009C1FCE">
                  <w:rPr>
                    <w:sz w:val="18"/>
                  </w:rPr>
                  <w:delText>SBFD configuration</w:delText>
                </w:r>
              </w:del>
            </w:ins>
          </w:p>
        </w:tc>
        <w:tc>
          <w:tcPr>
            <w:tcW w:w="2502"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6EBF390" w14:textId="0BB05F1D" w:rsidR="009C1FCE" w:rsidDel="009C1FCE" w:rsidRDefault="009C1FCE">
            <w:pPr>
              <w:spacing w:after="0"/>
              <w:jc w:val="center"/>
              <w:rPr>
                <w:ins w:id="3078" w:author="Thomas Chapman" w:date="2023-05-05T09:55:00Z"/>
                <w:del w:id="3079" w:author="Huawei" w:date="2023-08-23T15:02:00Z"/>
                <w:sz w:val="16"/>
              </w:rPr>
            </w:pPr>
            <w:ins w:id="3080" w:author="Thomas Chapman" w:date="2023-05-05T10:10:00Z">
              <w:del w:id="3081" w:author="Huawei" w:date="2023-08-23T15:02:00Z">
                <w:r w:rsidDel="009C1FCE">
                  <w:rPr>
                    <w:sz w:val="16"/>
                  </w:rPr>
                  <w:delText>75-50-75</w:delText>
                </w:r>
              </w:del>
            </w:ins>
          </w:p>
        </w:tc>
      </w:tr>
      <w:tr w:rsidR="009C1FCE" w:rsidDel="009C1FCE" w14:paraId="3160BFBE" w14:textId="13837CAA" w:rsidTr="009C1FCE">
        <w:trPr>
          <w:trHeight w:val="170"/>
          <w:ins w:id="3082" w:author="Thomas Chapman" w:date="2023-05-05T08:59:00Z"/>
          <w:del w:id="3083"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3F0AA7F0" w14:textId="74D20508" w:rsidR="009C1FCE" w:rsidDel="009C1FCE" w:rsidRDefault="009C1FCE">
            <w:pPr>
              <w:spacing w:after="0"/>
              <w:rPr>
                <w:ins w:id="3084" w:author="Thomas Chapman" w:date="2023-05-05T08:59:00Z"/>
                <w:del w:id="3085" w:author="Huawei" w:date="2023-08-23T15:02:00Z"/>
                <w:sz w:val="16"/>
              </w:rPr>
            </w:pPr>
            <w:ins w:id="3086" w:author="Thomas Chapman" w:date="2023-05-05T08:59:00Z">
              <w:del w:id="3087" w:author="Huawei" w:date="2023-08-23T15:02:00Z">
                <w:r w:rsidDel="009C1FCE">
                  <w:rPr>
                    <w:sz w:val="18"/>
                  </w:rPr>
                  <w:delText>Guardband assumption (if exist)</w:delText>
                </w:r>
              </w:del>
            </w:ins>
          </w:p>
        </w:tc>
        <w:tc>
          <w:tcPr>
            <w:tcW w:w="2502"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6D98219" w14:textId="0A8B0D22" w:rsidR="009C1FCE" w:rsidDel="009C1FCE" w:rsidRDefault="009C1FCE">
            <w:pPr>
              <w:spacing w:after="0"/>
              <w:jc w:val="center"/>
              <w:rPr>
                <w:ins w:id="3088" w:author="Thomas Chapman" w:date="2023-05-05T09:55:00Z"/>
                <w:del w:id="3089" w:author="Huawei" w:date="2023-08-23T15:02:00Z"/>
                <w:sz w:val="16"/>
              </w:rPr>
            </w:pPr>
            <w:ins w:id="3090" w:author="Thomas Chapman" w:date="2023-05-05T10:10:00Z">
              <w:del w:id="3091" w:author="Huawei" w:date="2023-08-23T15:02:00Z">
                <w:r w:rsidDel="009C1FCE">
                  <w:rPr>
                    <w:sz w:val="16"/>
                  </w:rPr>
                  <w:delText>3 RB</w:delText>
                </w:r>
              </w:del>
            </w:ins>
          </w:p>
        </w:tc>
      </w:tr>
      <w:tr w:rsidR="009C1FCE" w:rsidDel="009C1FCE" w14:paraId="0E0D864E" w14:textId="4C37209E" w:rsidTr="009C1FCE">
        <w:trPr>
          <w:trHeight w:val="170"/>
          <w:ins w:id="3092" w:author="Thomas Chapman" w:date="2023-05-05T08:59:00Z"/>
          <w:del w:id="3093"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67A89A83" w14:textId="0B594540" w:rsidR="009C1FCE" w:rsidDel="009C1FCE" w:rsidRDefault="009C1FCE">
            <w:pPr>
              <w:spacing w:after="0"/>
              <w:rPr>
                <w:ins w:id="3094" w:author="Thomas Chapman" w:date="2023-05-05T08:59:00Z"/>
                <w:del w:id="3095" w:author="Huawei" w:date="2023-08-23T15:02:00Z"/>
                <w:sz w:val="16"/>
              </w:rPr>
            </w:pPr>
            <w:ins w:id="3096" w:author="Thomas Chapman" w:date="2023-05-05T08:59:00Z">
              <w:del w:id="3097" w:author="Huawei" w:date="2023-08-23T15:02:00Z">
                <w:r w:rsidDel="009C1FCE">
                  <w:rPr>
                    <w:sz w:val="18"/>
                  </w:rPr>
                  <w:delText>bandwidth over which suppression is achieved</w:delText>
                </w:r>
              </w:del>
            </w:ins>
          </w:p>
        </w:tc>
        <w:tc>
          <w:tcPr>
            <w:tcW w:w="2502"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A3C8029" w14:textId="0B29588F" w:rsidR="009C1FCE" w:rsidDel="009C1FCE" w:rsidRDefault="009C1FCE">
            <w:pPr>
              <w:spacing w:after="0"/>
              <w:jc w:val="center"/>
              <w:rPr>
                <w:ins w:id="3098" w:author="Thomas Chapman" w:date="2023-05-05T09:55:00Z"/>
                <w:del w:id="3099" w:author="Huawei" w:date="2023-08-23T15:02:00Z"/>
                <w:sz w:val="16"/>
              </w:rPr>
            </w:pPr>
            <w:ins w:id="3100" w:author="Thomas Chapman" w:date="2023-05-05T10:10:00Z">
              <w:del w:id="3101" w:author="Huawei" w:date="2023-08-23T15:02:00Z">
                <w:r w:rsidDel="009C1FCE">
                  <w:rPr>
                    <w:sz w:val="16"/>
                  </w:rPr>
                  <w:delText>Several GHz</w:delText>
                </w:r>
              </w:del>
            </w:ins>
          </w:p>
        </w:tc>
      </w:tr>
      <w:tr w:rsidR="009C1FCE" w:rsidDel="009C1FCE" w14:paraId="390CBE9A" w14:textId="1E9272EC" w:rsidTr="009C1FCE">
        <w:trPr>
          <w:trHeight w:val="170"/>
          <w:ins w:id="3102" w:author="Thomas Chapman" w:date="2023-05-05T08:59:00Z"/>
          <w:del w:id="3103" w:author="Huawei" w:date="2023-08-23T15:02:00Z"/>
        </w:trPr>
        <w:tc>
          <w:tcPr>
            <w:tcW w:w="2498"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37E616E8" w14:textId="4E97B1F5" w:rsidR="009C1FCE" w:rsidDel="009C1FCE" w:rsidRDefault="009C1FCE">
            <w:pPr>
              <w:spacing w:after="0"/>
              <w:rPr>
                <w:ins w:id="3104" w:author="Thomas Chapman" w:date="2023-05-05T08:59:00Z"/>
                <w:del w:id="3105" w:author="Huawei" w:date="2023-08-23T15:02:00Z"/>
                <w:sz w:val="16"/>
              </w:rPr>
            </w:pPr>
            <w:ins w:id="3106" w:author="Thomas Chapman" w:date="2023-05-05T08:59:00Z">
              <w:del w:id="3107" w:author="Huawei" w:date="2023-08-23T15:02:00Z">
                <w:r w:rsidDel="009C1FCE">
                  <w:rPr>
                    <w:sz w:val="18"/>
                  </w:rPr>
                  <w:delText>Others</w:delText>
                </w:r>
              </w:del>
            </w:ins>
          </w:p>
        </w:tc>
        <w:tc>
          <w:tcPr>
            <w:tcW w:w="833"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09A172" w14:textId="2C92F645" w:rsidR="009C1FCE" w:rsidDel="009C1FCE" w:rsidRDefault="009C1FCE">
            <w:pPr>
              <w:spacing w:after="0"/>
              <w:jc w:val="center"/>
              <w:rPr>
                <w:ins w:id="3108" w:author="Thomas Chapman" w:date="2023-05-05T08:59:00Z"/>
                <w:del w:id="3109" w:author="Huawei" w:date="2023-08-23T15:02:00Z"/>
                <w:sz w:val="16"/>
              </w:rPr>
            </w:pPr>
          </w:p>
        </w:tc>
        <w:tc>
          <w:tcPr>
            <w:tcW w:w="835" w:type="pct"/>
            <w:tcBorders>
              <w:top w:val="single" w:sz="8" w:space="0" w:color="000000"/>
              <w:left w:val="single" w:sz="8" w:space="0" w:color="000000"/>
              <w:bottom w:val="single" w:sz="8" w:space="0" w:color="000000"/>
              <w:right w:val="single" w:sz="8" w:space="0" w:color="000000"/>
            </w:tcBorders>
          </w:tcPr>
          <w:p w14:paraId="398339C1" w14:textId="1CFE8EFC" w:rsidR="009C1FCE" w:rsidDel="009C1FCE" w:rsidRDefault="009C1FCE">
            <w:pPr>
              <w:spacing w:after="0"/>
              <w:jc w:val="center"/>
              <w:rPr>
                <w:ins w:id="3110" w:author="Thomas Chapman" w:date="2023-05-05T09:47:00Z"/>
                <w:del w:id="3111" w:author="Huawei" w:date="2023-08-23T15:02:00Z"/>
                <w:sz w:val="16"/>
              </w:rPr>
            </w:pPr>
          </w:p>
        </w:tc>
        <w:tc>
          <w:tcPr>
            <w:tcW w:w="834" w:type="pct"/>
            <w:tcBorders>
              <w:top w:val="single" w:sz="8" w:space="0" w:color="000000"/>
              <w:left w:val="single" w:sz="8" w:space="0" w:color="000000"/>
              <w:bottom w:val="single" w:sz="8" w:space="0" w:color="000000"/>
              <w:right w:val="single" w:sz="8" w:space="0" w:color="000000"/>
            </w:tcBorders>
          </w:tcPr>
          <w:p w14:paraId="7A4B6273" w14:textId="6CC00BD2" w:rsidR="009C1FCE" w:rsidDel="009C1FCE" w:rsidRDefault="009C1FCE">
            <w:pPr>
              <w:spacing w:after="0"/>
              <w:jc w:val="center"/>
              <w:rPr>
                <w:ins w:id="3112" w:author="Thomas Chapman" w:date="2023-05-05T09:55:00Z"/>
                <w:del w:id="3113" w:author="Huawei" w:date="2023-08-23T15:02:00Z"/>
                <w:sz w:val="16"/>
              </w:rPr>
            </w:pPr>
          </w:p>
        </w:tc>
      </w:tr>
      <w:tr w:rsidR="009C1FCE" w:rsidDel="009C1FCE" w14:paraId="10FBAEF0" w14:textId="596AB5FD" w:rsidTr="009C1FCE">
        <w:trPr>
          <w:trHeight w:val="170"/>
          <w:ins w:id="3114" w:author="Thomas Chapman" w:date="2023-05-05T08:59:00Z"/>
          <w:del w:id="3115" w:author="Huawei" w:date="2023-08-23T15:02:00Z"/>
        </w:trPr>
        <w:tc>
          <w:tcPr>
            <w:tcW w:w="5000" w:type="pct"/>
            <w:gridSpan w:val="7"/>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38F8F848" w14:textId="549BB89F" w:rsidR="009C1FCE" w:rsidDel="009C1FCE" w:rsidRDefault="009C1FCE">
            <w:pPr>
              <w:spacing w:after="0"/>
              <w:rPr>
                <w:ins w:id="3116" w:author="Thomas Chapman" w:date="2023-05-05T08:59:00Z"/>
                <w:del w:id="3117" w:author="Huawei" w:date="2023-08-23T15:02:00Z"/>
                <w:sz w:val="16"/>
              </w:rPr>
            </w:pPr>
            <w:ins w:id="3118" w:author="Thomas Chapman" w:date="2023-05-05T08:59:00Z">
              <w:del w:id="3119" w:author="Huawei" w:date="2023-08-23T15:02:00Z">
                <w:r w:rsidDel="009C1FCE">
                  <w:rPr>
                    <w:sz w:val="16"/>
                  </w:rPr>
                  <w:delText xml:space="preserve">Note 1: Relevant metrics are derived from other parameters for checking purpose. </w:delText>
                </w:r>
              </w:del>
            </w:ins>
          </w:p>
          <w:p w14:paraId="4259AFEF" w14:textId="19C9ADE2" w:rsidR="009C1FCE" w:rsidDel="009C1FCE" w:rsidRDefault="009C1FCE">
            <w:pPr>
              <w:spacing w:after="0"/>
              <w:rPr>
                <w:ins w:id="3120" w:author="Thomas Chapman" w:date="2023-05-05T08:59:00Z"/>
                <w:del w:id="3121" w:author="Huawei" w:date="2023-08-23T15:02:00Z"/>
                <w:sz w:val="16"/>
              </w:rPr>
            </w:pPr>
            <w:ins w:id="3122" w:author="Thomas Chapman" w:date="2023-05-05T08:59:00Z">
              <w:del w:id="3123" w:author="Huawei" w:date="2023-08-23T15:02:00Z">
                <w:r w:rsidDel="009C1FCE">
                  <w:rPr>
                    <w:sz w:val="16"/>
                  </w:rPr>
                  <w:delText xml:space="preserve">Note 2: The relevant metric is gain-normalized, with reference point assumed to be at RX antenna. </w:delText>
                </w:r>
              </w:del>
            </w:ins>
          </w:p>
          <w:p w14:paraId="05BF2C22" w14:textId="002E7C50" w:rsidR="009C1FCE" w:rsidDel="009C1FCE" w:rsidRDefault="009C1FCE">
            <w:pPr>
              <w:spacing w:after="0"/>
              <w:rPr>
                <w:ins w:id="3124" w:author="Thomas Chapman" w:date="2023-05-05T08:59:00Z"/>
                <w:del w:id="3125" w:author="Huawei" w:date="2023-08-23T15:02:00Z"/>
                <w:sz w:val="16"/>
              </w:rPr>
            </w:pPr>
            <w:ins w:id="3126" w:author="Thomas Chapman" w:date="2023-05-05T08:59:00Z">
              <w:del w:id="3127" w:author="Huawei" w:date="2023-08-23T15:02:00Z">
                <w:r w:rsidDel="009C1FCE">
                  <w:rPr>
                    <w:sz w:val="16"/>
                  </w:rPr>
                  <w:delText xml:space="preserve">Note 3: The notations </w:delText>
                </w:r>
                <w:r w:rsidDel="009C1FCE">
                  <w:rPr>
                    <w:rFonts w:ascii="Cambria Math" w:hAnsi="Cambria Math" w:cs="Cambria Math"/>
                    <w:sz w:val="16"/>
                  </w:rPr>
                  <w:delText>①②③④⑤⑥⑦⑧⑨⑩⑪</w:delText>
                </w:r>
                <w:r w:rsidDel="009C1FCE">
                  <w:rPr>
                    <w:sz w:val="16"/>
                  </w:rPr>
                  <w:delText xml:space="preserve"> are used to indicate the decimal values of the corresponding metrics.</w:delText>
                </w:r>
              </w:del>
            </w:ins>
          </w:p>
          <w:p w14:paraId="120CD2B2" w14:textId="15CC4B20" w:rsidR="009C1FCE" w:rsidDel="009C1FCE" w:rsidRDefault="009C1FCE">
            <w:pPr>
              <w:spacing w:after="0"/>
              <w:rPr>
                <w:ins w:id="3128" w:author="Thomas Chapman" w:date="2023-05-05T09:55:00Z"/>
                <w:del w:id="3129" w:author="Huawei" w:date="2023-08-23T15:02:00Z"/>
                <w:sz w:val="16"/>
              </w:rPr>
            </w:pPr>
            <w:ins w:id="3130" w:author="Thomas Chapman" w:date="2023-05-05T08:59:00Z">
              <w:del w:id="3131" w:author="Huawei" w:date="2023-08-23T15:02:00Z">
                <w:r w:rsidDel="009C1FCE">
                  <w:rPr>
                    <w:sz w:val="16"/>
                  </w:rPr>
                  <w:delText>Note 4: The abbreviation CSSI refers to co-site co-channel inter-sector interference in this table</w:delText>
                </w:r>
              </w:del>
            </w:ins>
          </w:p>
        </w:tc>
      </w:tr>
    </w:tbl>
    <w:p w14:paraId="2272F07A" w14:textId="6DD4931D" w:rsidR="009C1FCE" w:rsidDel="009C1FCE" w:rsidRDefault="009C1FCE" w:rsidP="009C1FCE">
      <w:pPr>
        <w:rPr>
          <w:ins w:id="3132" w:author="Thomas Chapman" w:date="2023-05-05T10:16:00Z"/>
          <w:del w:id="3133" w:author="Huawei" w:date="2023-08-23T15:02:00Z"/>
          <w:rFonts w:ascii="Arial" w:eastAsiaTheme="minorHAnsi" w:hAnsi="Arial" w:cstheme="minorBidi"/>
          <w:szCs w:val="22"/>
          <w:lang w:eastAsia="ja-JP"/>
        </w:rPr>
      </w:pPr>
    </w:p>
    <w:p w14:paraId="2E803025" w14:textId="77777777" w:rsidR="009C1FCE" w:rsidRDefault="009C1FCE" w:rsidP="009C1FCE">
      <w:pPr>
        <w:rPr>
          <w:ins w:id="3134" w:author="Thomas Chapman" w:date="2023-05-05T10:16:00Z"/>
          <w:u w:val="single"/>
          <w:lang w:eastAsia="ja-JP"/>
        </w:rPr>
      </w:pPr>
      <w:ins w:id="3135" w:author="Thomas Chapman" w:date="2023-05-05T10:16:00Z">
        <w:r>
          <w:rPr>
            <w:u w:val="single"/>
            <w:lang w:eastAsia="ja-JP"/>
          </w:rPr>
          <w:t>Inter-sector isolation</w:t>
        </w:r>
      </w:ins>
    </w:p>
    <w:p w14:paraId="06C3BB49" w14:textId="1BCDF370" w:rsidR="009C1FCE" w:rsidRDefault="009C1FCE" w:rsidP="009C1FCE">
      <w:pPr>
        <w:rPr>
          <w:ins w:id="3136" w:author="Thomas Chapman" w:date="2023-07-19T12:38:00Z"/>
          <w:lang w:eastAsia="ja-JP"/>
        </w:rPr>
      </w:pPr>
      <w:ins w:id="3137" w:author="Thomas Chapman" w:date="2023-05-05T10:16:00Z">
        <w:r>
          <w:rPr>
            <w:lang w:eastAsia="ja-JP"/>
          </w:rPr>
          <w:t>Isolation between sectors has been simulated using electromagnetic simulations in</w:t>
        </w:r>
      </w:ins>
      <w:r>
        <w:rPr>
          <w:lang w:eastAsia="ja-JP"/>
        </w:rPr>
        <w:t xml:space="preserve"> </w:t>
      </w:r>
      <w:ins w:id="3138" w:author="Thomas Chapman" w:date="2023-05-05T11:20:00Z">
        <w:r>
          <w:rPr>
            <w:lang w:eastAsia="ja-JP"/>
          </w:rPr>
          <w:t>R4-2301885</w:t>
        </w:r>
      </w:ins>
      <w:ins w:id="3139" w:author="Thomas Chapman" w:date="2023-05-05T10:16:00Z">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ins>
      <w:ins w:id="3140" w:author="Thomas Chapman" w:date="2023-07-19T12:37:00Z">
        <w:r>
          <w:rPr>
            <w:lang w:eastAsia="ja-JP"/>
          </w:rPr>
          <w:t xml:space="preserve"> Figure 10.5.2.2.</w:t>
        </w:r>
      </w:ins>
      <w:ins w:id="3141" w:author="Huawei" w:date="2023-08-23T16:00:00Z">
        <w:r w:rsidR="0005226D">
          <w:rPr>
            <w:lang w:eastAsia="ja-JP"/>
          </w:rPr>
          <w:t>3</w:t>
        </w:r>
      </w:ins>
      <w:ins w:id="3142" w:author="Thomas Chapman" w:date="2023-07-19T12:37:00Z">
        <w:del w:id="3143" w:author="Huawei" w:date="2023-08-23T16:00:00Z">
          <w:r w:rsidDel="0005226D">
            <w:rPr>
              <w:lang w:eastAsia="ja-JP"/>
            </w:rPr>
            <w:delText>1</w:delText>
          </w:r>
        </w:del>
        <w:r>
          <w:rPr>
            <w:lang w:eastAsia="ja-JP"/>
          </w:rPr>
          <w:t xml:space="preserve">-1 depicts </w:t>
        </w:r>
      </w:ins>
      <w:ins w:id="3144" w:author="Thomas Chapman" w:date="2023-07-19T12:38:00Z">
        <w:r>
          <w:rPr>
            <w:lang w:eastAsia="ja-JP"/>
          </w:rPr>
          <w:t>the EM simulation setup.</w:t>
        </w:r>
      </w:ins>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4265"/>
      </w:tblGrid>
      <w:tr w:rsidR="009C1FCE" w14:paraId="0D9C9821" w14:textId="77777777" w:rsidTr="009C1FCE">
        <w:trPr>
          <w:ins w:id="3145" w:author="Thomas Chapman" w:date="2023-07-19T12:38:00Z"/>
        </w:trPr>
        <w:tc>
          <w:tcPr>
            <w:tcW w:w="5366" w:type="dxa"/>
          </w:tcPr>
          <w:p w14:paraId="1DF489B5" w14:textId="77777777" w:rsidR="009C1FCE" w:rsidRDefault="009C1FCE">
            <w:pPr>
              <w:jc w:val="center"/>
              <w:rPr>
                <w:ins w:id="3146" w:author="Thomas Chapman" w:date="2023-07-19T12:38:00Z"/>
                <w:lang w:eastAsia="ja-JP"/>
              </w:rPr>
            </w:pPr>
            <w:ins w:id="3147" w:author="Thomas Chapman" w:date="2023-07-19T12:38:00Z">
              <w:r>
                <w:rPr>
                  <w:rFonts w:ascii="Arial" w:eastAsiaTheme="minorHAnsi" w:hAnsi="Arial" w:cstheme="minorBidi"/>
                  <w:szCs w:val="22"/>
                  <w:lang w:val="en-US" w:eastAsia="en-US"/>
                </w:rPr>
                <w:object w:dxaOrig="5184" w:dyaOrig="3408" w14:anchorId="18629381">
                  <v:shape id="_x0000_i1025" type="#_x0000_t75" style="width:259.1pt;height:170.55pt" o:ole="">
                    <v:imagedata r:id="rId28" o:title=""/>
                  </v:shape>
                  <o:OLEObject Type="Embed" ProgID="PBrush" ShapeID="_x0000_i1025" DrawAspect="Content" ObjectID="_1754464011" r:id="rId29"/>
                </w:object>
              </w:r>
            </w:ins>
          </w:p>
          <w:p w14:paraId="4953A258" w14:textId="77777777" w:rsidR="009C1FCE" w:rsidRDefault="009C1FCE" w:rsidP="009C1FCE">
            <w:pPr>
              <w:pStyle w:val="af9"/>
              <w:numPr>
                <w:ilvl w:val="1"/>
                <w:numId w:val="46"/>
              </w:numPr>
              <w:overflowPunct/>
              <w:autoSpaceDE/>
              <w:autoSpaceDN/>
              <w:adjustRightInd/>
              <w:spacing w:after="0" w:line="254" w:lineRule="auto"/>
              <w:ind w:firstLineChars="0"/>
              <w:textAlignment w:val="auto"/>
              <w:rPr>
                <w:ins w:id="3148" w:author="Thomas Chapman" w:date="2023-07-19T12:38:00Z"/>
                <w:lang w:eastAsia="ja-JP"/>
              </w:rPr>
            </w:pPr>
          </w:p>
        </w:tc>
        <w:tc>
          <w:tcPr>
            <w:tcW w:w="4273" w:type="dxa"/>
          </w:tcPr>
          <w:p w14:paraId="2887EFA6" w14:textId="77777777" w:rsidR="009C1FCE" w:rsidRDefault="009C1FCE">
            <w:pPr>
              <w:jc w:val="center"/>
              <w:rPr>
                <w:ins w:id="3149" w:author="Thomas Chapman" w:date="2023-07-19T12:38:00Z"/>
                <w:lang w:eastAsia="ja-JP"/>
              </w:rPr>
            </w:pPr>
            <w:ins w:id="3150" w:author="Thomas Chapman" w:date="2023-07-19T12:38:00Z">
              <w:r>
                <w:rPr>
                  <w:rFonts w:ascii="Arial" w:eastAsiaTheme="minorHAnsi" w:hAnsi="Arial" w:cstheme="minorBidi"/>
                  <w:szCs w:val="22"/>
                  <w:lang w:val="en-US" w:eastAsia="en-US"/>
                </w:rPr>
                <w:object w:dxaOrig="4068" w:dyaOrig="3408" w14:anchorId="18C175EF">
                  <v:shape id="_x0000_i1026" type="#_x0000_t75" style="width:203.2pt;height:170.55pt" o:ole="">
                    <v:imagedata r:id="rId30" o:title=""/>
                  </v:shape>
                  <o:OLEObject Type="Embed" ProgID="PBrush" ShapeID="_x0000_i1026" DrawAspect="Content" ObjectID="_1754464012" r:id="rId31"/>
                </w:object>
              </w:r>
            </w:ins>
          </w:p>
          <w:p w14:paraId="02017971" w14:textId="77777777" w:rsidR="009C1FCE" w:rsidRDefault="009C1FCE" w:rsidP="009C1FCE">
            <w:pPr>
              <w:pStyle w:val="af9"/>
              <w:numPr>
                <w:ilvl w:val="1"/>
                <w:numId w:val="46"/>
              </w:numPr>
              <w:overflowPunct/>
              <w:autoSpaceDE/>
              <w:autoSpaceDN/>
              <w:adjustRightInd/>
              <w:spacing w:after="0" w:line="254" w:lineRule="auto"/>
              <w:ind w:firstLineChars="0"/>
              <w:textAlignment w:val="auto"/>
              <w:rPr>
                <w:ins w:id="3151" w:author="Thomas Chapman" w:date="2023-07-19T12:38:00Z"/>
                <w:lang w:eastAsia="ja-JP"/>
              </w:rPr>
            </w:pPr>
          </w:p>
        </w:tc>
      </w:tr>
    </w:tbl>
    <w:p w14:paraId="4B84E6AF" w14:textId="6CD29244" w:rsidR="009C1FCE" w:rsidRPr="009C1FCE" w:rsidRDefault="009C1FCE">
      <w:pPr>
        <w:jc w:val="center"/>
        <w:rPr>
          <w:ins w:id="3152" w:author="Thomas Chapman" w:date="2023-05-05T10:16:00Z"/>
          <w:rFonts w:ascii="Arial" w:eastAsiaTheme="minorHAnsi" w:hAnsi="Arial" w:cstheme="minorBidi"/>
          <w:b/>
          <w:bCs/>
          <w:szCs w:val="22"/>
          <w:lang w:val="en-US" w:eastAsia="ja-JP"/>
        </w:rPr>
        <w:pPrChange w:id="3153" w:author="Thomas Chapman" w:date="2023-07-19T12:38:00Z">
          <w:pPr/>
        </w:pPrChange>
      </w:pPr>
      <w:ins w:id="3154" w:author="Thomas Chapman" w:date="2023-07-19T12:38:00Z">
        <w:r>
          <w:rPr>
            <w:b/>
            <w:bCs/>
            <w:lang w:eastAsia="ja-JP"/>
          </w:rPr>
          <w:t>Figure 10.5.2.2.</w:t>
        </w:r>
      </w:ins>
      <w:ins w:id="3155" w:author="Huawei" w:date="2023-08-23T16:01:00Z">
        <w:r w:rsidR="0005226D">
          <w:rPr>
            <w:b/>
            <w:bCs/>
            <w:lang w:eastAsia="ja-JP"/>
          </w:rPr>
          <w:t>3</w:t>
        </w:r>
      </w:ins>
      <w:ins w:id="3156" w:author="Thomas Chapman" w:date="2023-07-19T12:38:00Z">
        <w:del w:id="3157" w:author="Huawei" w:date="2023-08-23T16:01:00Z">
          <w:r w:rsidDel="0005226D">
            <w:rPr>
              <w:b/>
              <w:bCs/>
              <w:lang w:eastAsia="ja-JP"/>
            </w:rPr>
            <w:delText>1</w:delText>
          </w:r>
        </w:del>
        <w:r>
          <w:rPr>
            <w:b/>
            <w:bCs/>
            <w:lang w:eastAsia="ja-JP"/>
          </w:rPr>
          <w:t>-1 Simulation setup for FR2 multi-sector EM modelling</w:t>
        </w:r>
      </w:ins>
    </w:p>
    <w:p w14:paraId="46B7A328" w14:textId="4700DBC7" w:rsidR="009C1FCE" w:rsidRDefault="009C1FCE" w:rsidP="009C1FCE">
      <w:pPr>
        <w:rPr>
          <w:ins w:id="3158" w:author="Thomas Chapman" w:date="2023-07-19T12:40:00Z"/>
          <w:lang w:eastAsia="ja-JP"/>
        </w:rPr>
      </w:pPr>
      <w:ins w:id="3159" w:author="Thomas Chapman" w:date="2023-07-19T12:40:00Z">
        <w:r>
          <w:rPr>
            <w:lang w:eastAsia="ja-JP"/>
          </w:rPr>
          <w:t>Figure 10.5.2.2.</w:t>
        </w:r>
      </w:ins>
      <w:ins w:id="3160" w:author="Huawei" w:date="2023-08-23T16:00:00Z">
        <w:r w:rsidR="0005226D">
          <w:rPr>
            <w:lang w:eastAsia="ja-JP"/>
          </w:rPr>
          <w:t>3</w:t>
        </w:r>
      </w:ins>
      <w:ins w:id="3161" w:author="Thomas Chapman" w:date="2023-07-19T12:40:00Z">
        <w:del w:id="3162" w:author="Huawei" w:date="2023-08-23T16:00:00Z">
          <w:r w:rsidDel="0005226D">
            <w:rPr>
              <w:lang w:eastAsia="ja-JP"/>
            </w:rPr>
            <w:delText>1</w:delText>
          </w:r>
        </w:del>
        <w:r>
          <w:rPr>
            <w:lang w:eastAsia="ja-JP"/>
          </w:rPr>
          <w:t xml:space="preserve">-2 depicts the achievable isolation. </w:t>
        </w:r>
      </w:ins>
      <w:ins w:id="3163" w:author="Thomas Chapman" w:date="2023-07-19T12:42:00Z">
        <w:r>
          <w:rPr>
            <w:lang w:eastAsia="ja-JP"/>
          </w:rPr>
          <w:t>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ins>
    </w:p>
    <w:p w14:paraId="0DFB0C4D" w14:textId="77777777" w:rsidR="009C1FCE" w:rsidRDefault="009C1FCE" w:rsidP="009C1FCE">
      <w:pPr>
        <w:rPr>
          <w:ins w:id="3164" w:author="Thomas Chapman" w:date="2023-07-19T12:40:00Z"/>
          <w:lang w:eastAsia="ja-JP"/>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C1FCE" w14:paraId="27443CCB" w14:textId="77777777" w:rsidTr="009C1FCE">
        <w:trPr>
          <w:ins w:id="3165" w:author="Thomas Chapman" w:date="2023-07-19T12:40:00Z"/>
        </w:trPr>
        <w:tc>
          <w:tcPr>
            <w:tcW w:w="4814" w:type="dxa"/>
            <w:hideMark/>
          </w:tcPr>
          <w:p w14:paraId="7313A67C" w14:textId="0996F9CC" w:rsidR="009C1FCE" w:rsidRDefault="009C1FCE">
            <w:pPr>
              <w:jc w:val="center"/>
              <w:rPr>
                <w:ins w:id="3166" w:author="Thomas Chapman" w:date="2023-07-19T12:40:00Z"/>
                <w:lang w:eastAsia="ja-JP"/>
              </w:rPr>
            </w:pPr>
            <w:ins w:id="3167" w:author="Thomas Chapman" w:date="2023-07-19T12:40:00Z">
              <w:r>
                <w:rPr>
                  <w:noProof/>
                  <w:lang w:val="en-US" w:eastAsia="zh-CN"/>
                </w:rPr>
                <w:drawing>
                  <wp:inline distT="0" distB="0" distL="0" distR="0" wp14:anchorId="50D622E5" wp14:editId="1075930C">
                    <wp:extent cx="2385695" cy="17983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85695" cy="1798320"/>
                            </a:xfrm>
                            <a:prstGeom prst="rect">
                              <a:avLst/>
                            </a:prstGeom>
                            <a:noFill/>
                            <a:ln>
                              <a:noFill/>
                            </a:ln>
                          </pic:spPr>
                        </pic:pic>
                      </a:graphicData>
                    </a:graphic>
                  </wp:inline>
                </w:drawing>
              </w:r>
            </w:ins>
          </w:p>
          <w:p w14:paraId="53E6CBF2" w14:textId="77777777" w:rsidR="009C1FCE" w:rsidRDefault="009C1FCE" w:rsidP="009C1FCE">
            <w:pPr>
              <w:pStyle w:val="af9"/>
              <w:numPr>
                <w:ilvl w:val="1"/>
                <w:numId w:val="47"/>
              </w:numPr>
              <w:overflowPunct/>
              <w:autoSpaceDE/>
              <w:autoSpaceDN/>
              <w:adjustRightInd/>
              <w:spacing w:after="0" w:line="254" w:lineRule="auto"/>
              <w:ind w:firstLineChars="0"/>
              <w:textAlignment w:val="auto"/>
              <w:rPr>
                <w:ins w:id="3168" w:author="Thomas Chapman" w:date="2023-07-19T12:40:00Z"/>
                <w:lang w:eastAsia="ja-JP"/>
              </w:rPr>
            </w:pPr>
            <w:ins w:id="3169" w:author="Thomas Chapman" w:date="2023-07-19T12:40:00Z">
              <w:r>
                <w:rPr>
                  <w:lang w:eastAsia="ja-JP"/>
                </w:rPr>
                <w:lastRenderedPageBreak/>
                <w:t>Azimuth beam steering with elevation at boresight</w:t>
              </w:r>
            </w:ins>
          </w:p>
        </w:tc>
        <w:tc>
          <w:tcPr>
            <w:tcW w:w="4815" w:type="dxa"/>
            <w:hideMark/>
          </w:tcPr>
          <w:p w14:paraId="582AE824" w14:textId="45E3C34D" w:rsidR="009C1FCE" w:rsidRDefault="009C1FCE">
            <w:pPr>
              <w:jc w:val="center"/>
              <w:rPr>
                <w:ins w:id="3170" w:author="Thomas Chapman" w:date="2023-07-19T12:40:00Z"/>
                <w:lang w:eastAsia="ja-JP"/>
              </w:rPr>
            </w:pPr>
            <w:ins w:id="3171" w:author="Thomas Chapman" w:date="2023-07-19T12:40:00Z">
              <w:r>
                <w:rPr>
                  <w:noProof/>
                  <w:lang w:val="en-US" w:eastAsia="zh-CN"/>
                </w:rPr>
                <w:lastRenderedPageBreak/>
                <w:drawing>
                  <wp:inline distT="0" distB="0" distL="0" distR="0" wp14:anchorId="42059990" wp14:editId="350CC4B9">
                    <wp:extent cx="2385695" cy="17983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5695" cy="1798320"/>
                            </a:xfrm>
                            <a:prstGeom prst="rect">
                              <a:avLst/>
                            </a:prstGeom>
                            <a:noFill/>
                            <a:ln>
                              <a:noFill/>
                            </a:ln>
                          </pic:spPr>
                        </pic:pic>
                      </a:graphicData>
                    </a:graphic>
                  </wp:inline>
                </w:drawing>
              </w:r>
            </w:ins>
          </w:p>
          <w:p w14:paraId="01189622" w14:textId="77777777" w:rsidR="009C1FCE" w:rsidRDefault="009C1FCE" w:rsidP="009C1FCE">
            <w:pPr>
              <w:pStyle w:val="af9"/>
              <w:numPr>
                <w:ilvl w:val="1"/>
                <w:numId w:val="47"/>
              </w:numPr>
              <w:overflowPunct/>
              <w:autoSpaceDE/>
              <w:autoSpaceDN/>
              <w:adjustRightInd/>
              <w:spacing w:after="0" w:line="254" w:lineRule="auto"/>
              <w:ind w:firstLineChars="0"/>
              <w:textAlignment w:val="auto"/>
              <w:rPr>
                <w:ins w:id="3172" w:author="Thomas Chapman" w:date="2023-07-19T12:40:00Z"/>
                <w:lang w:eastAsia="ja-JP"/>
              </w:rPr>
            </w:pPr>
            <w:ins w:id="3173" w:author="Thomas Chapman" w:date="2023-07-19T12:40:00Z">
              <w:r>
                <w:rPr>
                  <w:lang w:eastAsia="ja-JP"/>
                </w:rPr>
                <w:lastRenderedPageBreak/>
                <w:t>Downtilt elevation beam steering with azimuth at boresight</w:t>
              </w:r>
            </w:ins>
          </w:p>
        </w:tc>
      </w:tr>
    </w:tbl>
    <w:p w14:paraId="7FDCF230" w14:textId="58486835" w:rsidR="009C1FCE" w:rsidRDefault="009C1FCE">
      <w:pPr>
        <w:jc w:val="center"/>
        <w:rPr>
          <w:ins w:id="3174" w:author="Thomas Chapman" w:date="2023-07-19T12:40:00Z"/>
          <w:rFonts w:ascii="Arial" w:eastAsiaTheme="minorHAnsi" w:hAnsi="Arial" w:cstheme="minorBidi"/>
          <w:b/>
          <w:bCs/>
          <w:szCs w:val="22"/>
          <w:lang w:val="en-US" w:eastAsia="ja-JP"/>
        </w:rPr>
        <w:pPrChange w:id="3175" w:author="Huawei" w:date="2023-08-23T16:00:00Z">
          <w:pPr/>
        </w:pPrChange>
      </w:pPr>
      <w:ins w:id="3176" w:author="Thomas Chapman" w:date="2023-07-19T12:40:00Z">
        <w:r>
          <w:rPr>
            <w:b/>
            <w:bCs/>
            <w:lang w:eastAsia="ja-JP"/>
          </w:rPr>
          <w:lastRenderedPageBreak/>
          <w:t>Figure 10.5.2.2.</w:t>
        </w:r>
      </w:ins>
      <w:ins w:id="3177" w:author="Huawei" w:date="2023-08-23T16:01:00Z">
        <w:r w:rsidR="0005226D">
          <w:rPr>
            <w:b/>
            <w:bCs/>
            <w:lang w:eastAsia="ja-JP"/>
          </w:rPr>
          <w:t>3</w:t>
        </w:r>
      </w:ins>
      <w:ins w:id="3178" w:author="Thomas Chapman" w:date="2023-07-19T12:40:00Z">
        <w:del w:id="3179" w:author="Huawei" w:date="2023-08-23T16:01:00Z">
          <w:r w:rsidDel="0005226D">
            <w:rPr>
              <w:b/>
              <w:bCs/>
              <w:lang w:eastAsia="ja-JP"/>
            </w:rPr>
            <w:delText>1</w:delText>
          </w:r>
        </w:del>
      </w:ins>
      <w:ins w:id="3180" w:author="Thomas Chapman" w:date="2023-07-19T12:41:00Z">
        <w:r>
          <w:rPr>
            <w:b/>
            <w:bCs/>
            <w:lang w:eastAsia="ja-JP"/>
          </w:rPr>
          <w:t>-2</w:t>
        </w:r>
      </w:ins>
      <w:ins w:id="3181" w:author="Thomas Chapman" w:date="2023-07-19T12:40:00Z">
        <w:r>
          <w:rPr>
            <w:b/>
            <w:bCs/>
            <w:lang w:eastAsia="ja-JP"/>
          </w:rPr>
          <w:t xml:space="preserve"> FR2 antenna with 400 mm edge to edge coupling magnitude</w:t>
        </w:r>
      </w:ins>
    </w:p>
    <w:p w14:paraId="4B334C98" w14:textId="77777777" w:rsidR="009C1FCE" w:rsidRDefault="009C1FCE" w:rsidP="009C1FCE">
      <w:pPr>
        <w:rPr>
          <w:ins w:id="3182" w:author="Thomas Chapman" w:date="2023-05-05T10:16:00Z"/>
          <w:u w:val="single"/>
          <w:lang w:eastAsia="ja-JP"/>
        </w:rPr>
      </w:pPr>
      <w:ins w:id="3183" w:author="Thomas Chapman" w:date="2023-05-05T10:16:00Z">
        <w:r>
          <w:rPr>
            <w:u w:val="single"/>
            <w:lang w:eastAsia="ja-JP"/>
          </w:rPr>
          <w:t>Beam nulling</w:t>
        </w:r>
      </w:ins>
    </w:p>
    <w:p w14:paraId="0A0E3A84" w14:textId="77777777" w:rsidR="009C1FCE" w:rsidRPr="009C1FCE" w:rsidRDefault="009C1FCE" w:rsidP="009C1FCE">
      <w:pPr>
        <w:rPr>
          <w:lang w:eastAsia="ja-JP"/>
        </w:rPr>
      </w:pPr>
      <w:ins w:id="3184" w:author="Thomas Chapman" w:date="2023-05-05T10:16:00Z">
        <w:r>
          <w:rPr>
            <w:lang w:eastAsia="ja-JP"/>
          </w:rPr>
          <w:t>There may be some potential for beam nulling to mitigate interference between sectors. To achieve complete isolation between sectors, more than 30dB beam nulling would be needed.</w:t>
        </w:r>
      </w:ins>
    </w:p>
    <w:p w14:paraId="0500B77D" w14:textId="77777777"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r w:rsidRPr="00173FC0">
        <w:rPr>
          <w:rFonts w:ascii="Arial" w:hAnsi="Arial"/>
          <w:sz w:val="24"/>
          <w:szCs w:val="18"/>
          <w:lang w:eastAsia="zh-CN"/>
        </w:rPr>
        <w:t>10.5.2.3</w:t>
      </w:r>
      <w:r w:rsidRPr="00173FC0">
        <w:rPr>
          <w:rFonts w:ascii="Arial" w:hAnsi="Arial"/>
          <w:sz w:val="24"/>
          <w:szCs w:val="18"/>
          <w:lang w:eastAsia="en-US"/>
        </w:rPr>
        <w:tab/>
        <w:t>Conclusion</w:t>
      </w:r>
    </w:p>
    <w:p w14:paraId="078BFAAC" w14:textId="77777777" w:rsidR="00173FC0" w:rsidRPr="00173FC0" w:rsidRDefault="00173FC0" w:rsidP="00173FC0">
      <w:pPr>
        <w:overflowPunct/>
        <w:autoSpaceDE/>
        <w:autoSpaceDN/>
        <w:adjustRightInd/>
        <w:spacing w:after="160" w:line="256" w:lineRule="auto"/>
        <w:textAlignment w:val="auto"/>
        <w:rPr>
          <w:rFonts w:ascii="Arial" w:eastAsia="Calibri" w:hAnsi="Arial" w:cs="Arial"/>
          <w:sz w:val="28"/>
          <w:szCs w:val="22"/>
          <w:lang w:val="en-US" w:eastAsia="zh-CN"/>
        </w:rPr>
      </w:pPr>
      <w:r w:rsidRPr="00173FC0">
        <w:rPr>
          <w:i/>
          <w:lang w:eastAsia="en-US"/>
        </w:rPr>
        <w:t>Editor's note: This section captures the conclusion for feasibility study on co-channel inter-sub-band co-site inter-sector interference based on RAN4 agreement.</w:t>
      </w:r>
      <w:bookmarkEnd w:id="0"/>
      <w:bookmarkEnd w:id="1"/>
      <w:bookmarkEnd w:id="2"/>
      <w:bookmarkEnd w:id="3"/>
    </w:p>
    <w:sectPr w:rsidR="00173FC0" w:rsidRPr="00173FC0">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FC5853" w14:textId="77777777" w:rsidR="009A02AE" w:rsidRDefault="009A02AE">
      <w:r>
        <w:separator/>
      </w:r>
    </w:p>
  </w:endnote>
  <w:endnote w:type="continuationSeparator" w:id="0">
    <w:p w14:paraId="0A3FE8B4" w14:textId="77777777" w:rsidR="009A02AE" w:rsidRDefault="009A02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173FC0" w:rsidRDefault="00173FC0">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88EC51" w14:textId="77777777" w:rsidR="009A02AE" w:rsidRDefault="009A02AE">
      <w:r>
        <w:separator/>
      </w:r>
    </w:p>
  </w:footnote>
  <w:footnote w:type="continuationSeparator" w:id="0">
    <w:p w14:paraId="1434DF63" w14:textId="77777777" w:rsidR="009A02AE" w:rsidRDefault="009A02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E45319B"/>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02544B"/>
    <w:multiLevelType w:val="multilevel"/>
    <w:tmpl w:val="15D6FBFA"/>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FE0C3C"/>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 w15:restartNumberingAfterBreak="0">
    <w:nsid w:val="113974E2"/>
    <w:multiLevelType w:val="hybridMultilevel"/>
    <w:tmpl w:val="C0CA89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528561E"/>
    <w:multiLevelType w:val="hybridMultilevel"/>
    <w:tmpl w:val="14BE30C0"/>
    <w:lvl w:ilvl="0" w:tplc="04090001">
      <w:start w:val="1"/>
      <w:numFmt w:val="bullet"/>
      <w:lvlText w:val=""/>
      <w:lvlJc w:val="left"/>
      <w:pPr>
        <w:ind w:left="705" w:hanging="420"/>
      </w:pPr>
      <w:rPr>
        <w:rFonts w:ascii="Wingdings" w:hAnsi="Wingdings"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17FC493B"/>
    <w:multiLevelType w:val="hybridMultilevel"/>
    <w:tmpl w:val="DEA85D88"/>
    <w:lvl w:ilvl="0" w:tplc="CDAE03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307034"/>
    <w:multiLevelType w:val="hybridMultilevel"/>
    <w:tmpl w:val="99D4D8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2" w15:restartNumberingAfterBreak="0">
    <w:nsid w:val="1AFD1BB2"/>
    <w:multiLevelType w:val="hybridMultilevel"/>
    <w:tmpl w:val="144AE356"/>
    <w:lvl w:ilvl="0" w:tplc="041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1DF16832"/>
    <w:multiLevelType w:val="hybridMultilevel"/>
    <w:tmpl w:val="0FF23E58"/>
    <w:lvl w:ilvl="0" w:tplc="D662F664">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15:restartNumberingAfterBreak="0">
    <w:nsid w:val="1E560970"/>
    <w:multiLevelType w:val="hybridMultilevel"/>
    <w:tmpl w:val="7D6405B8"/>
    <w:lvl w:ilvl="0" w:tplc="04090003">
      <w:start w:val="1"/>
      <w:numFmt w:val="bullet"/>
      <w:lvlText w:val="o"/>
      <w:lvlJc w:val="left"/>
      <w:pPr>
        <w:ind w:left="360" w:hanging="360"/>
      </w:pPr>
      <w:rPr>
        <w:rFonts w:ascii="Courier New" w:hAnsi="Courier New" w:cs="Courier New"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E875EF8"/>
    <w:multiLevelType w:val="hybridMultilevel"/>
    <w:tmpl w:val="13B219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313E47DF"/>
    <w:multiLevelType w:val="hybridMultilevel"/>
    <w:tmpl w:val="8C40E04C"/>
    <w:lvl w:ilvl="0" w:tplc="ECF4F174">
      <w:start w:val="1"/>
      <w:numFmt w:val="decimal"/>
      <w:lvlText w:val="%1"/>
      <w:lvlJc w:val="left"/>
      <w:pPr>
        <w:ind w:left="1140" w:hanging="114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3C480D"/>
    <w:multiLevelType w:val="hybridMultilevel"/>
    <w:tmpl w:val="E2A222E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21" w15:restartNumberingAfterBreak="0">
    <w:nsid w:val="3BB301C3"/>
    <w:multiLevelType w:val="multilevel"/>
    <w:tmpl w:val="3BB301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EC8446A"/>
    <w:multiLevelType w:val="hybridMultilevel"/>
    <w:tmpl w:val="C98ED56A"/>
    <w:lvl w:ilvl="0" w:tplc="A18CECEC">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3F5841CF"/>
    <w:multiLevelType w:val="hybridMultilevel"/>
    <w:tmpl w:val="C0CA89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28100D0"/>
    <w:multiLevelType w:val="hybridMultilevel"/>
    <w:tmpl w:val="D750A746"/>
    <w:lvl w:ilvl="0" w:tplc="DAC8A69C">
      <w:start w:val="1"/>
      <w:numFmt w:val="bullet"/>
      <w:lvlText w:val="•"/>
      <w:lvlJc w:val="left"/>
      <w:pPr>
        <w:tabs>
          <w:tab w:val="num" w:pos="720"/>
        </w:tabs>
        <w:ind w:left="720" w:hanging="360"/>
      </w:pPr>
      <w:rPr>
        <w:rFonts w:ascii="Arial" w:hAnsi="Arial" w:hint="default"/>
      </w:rPr>
    </w:lvl>
    <w:lvl w:ilvl="1" w:tplc="2310899C">
      <w:start w:val="1"/>
      <w:numFmt w:val="bullet"/>
      <w:lvlText w:val="•"/>
      <w:lvlJc w:val="left"/>
      <w:pPr>
        <w:tabs>
          <w:tab w:val="num" w:pos="1440"/>
        </w:tabs>
        <w:ind w:left="1440" w:hanging="360"/>
      </w:pPr>
      <w:rPr>
        <w:rFonts w:ascii="Arial" w:hAnsi="Arial" w:hint="default"/>
      </w:rPr>
    </w:lvl>
    <w:lvl w:ilvl="2" w:tplc="D082AE26">
      <w:numFmt w:val="bullet"/>
      <w:lvlText w:val="•"/>
      <w:lvlJc w:val="left"/>
      <w:pPr>
        <w:tabs>
          <w:tab w:val="num" w:pos="2160"/>
        </w:tabs>
        <w:ind w:left="2160" w:hanging="360"/>
      </w:pPr>
      <w:rPr>
        <w:rFonts w:ascii="Arial" w:hAnsi="Arial" w:hint="default"/>
      </w:rPr>
    </w:lvl>
    <w:lvl w:ilvl="3" w:tplc="98186E6A" w:tentative="1">
      <w:start w:val="1"/>
      <w:numFmt w:val="bullet"/>
      <w:lvlText w:val="•"/>
      <w:lvlJc w:val="left"/>
      <w:pPr>
        <w:tabs>
          <w:tab w:val="num" w:pos="2880"/>
        </w:tabs>
        <w:ind w:left="2880" w:hanging="360"/>
      </w:pPr>
      <w:rPr>
        <w:rFonts w:ascii="Arial" w:hAnsi="Arial" w:hint="default"/>
      </w:rPr>
    </w:lvl>
    <w:lvl w:ilvl="4" w:tplc="45842670" w:tentative="1">
      <w:start w:val="1"/>
      <w:numFmt w:val="bullet"/>
      <w:lvlText w:val="•"/>
      <w:lvlJc w:val="left"/>
      <w:pPr>
        <w:tabs>
          <w:tab w:val="num" w:pos="3600"/>
        </w:tabs>
        <w:ind w:left="3600" w:hanging="360"/>
      </w:pPr>
      <w:rPr>
        <w:rFonts w:ascii="Arial" w:hAnsi="Arial" w:hint="default"/>
      </w:rPr>
    </w:lvl>
    <w:lvl w:ilvl="5" w:tplc="F6581C38" w:tentative="1">
      <w:start w:val="1"/>
      <w:numFmt w:val="bullet"/>
      <w:lvlText w:val="•"/>
      <w:lvlJc w:val="left"/>
      <w:pPr>
        <w:tabs>
          <w:tab w:val="num" w:pos="4320"/>
        </w:tabs>
        <w:ind w:left="4320" w:hanging="360"/>
      </w:pPr>
      <w:rPr>
        <w:rFonts w:ascii="Arial" w:hAnsi="Arial" w:hint="default"/>
      </w:rPr>
    </w:lvl>
    <w:lvl w:ilvl="6" w:tplc="F176DABA" w:tentative="1">
      <w:start w:val="1"/>
      <w:numFmt w:val="bullet"/>
      <w:lvlText w:val="•"/>
      <w:lvlJc w:val="left"/>
      <w:pPr>
        <w:tabs>
          <w:tab w:val="num" w:pos="5040"/>
        </w:tabs>
        <w:ind w:left="5040" w:hanging="360"/>
      </w:pPr>
      <w:rPr>
        <w:rFonts w:ascii="Arial" w:hAnsi="Arial" w:hint="default"/>
      </w:rPr>
    </w:lvl>
    <w:lvl w:ilvl="7" w:tplc="8EB64D3A" w:tentative="1">
      <w:start w:val="1"/>
      <w:numFmt w:val="bullet"/>
      <w:lvlText w:val="•"/>
      <w:lvlJc w:val="left"/>
      <w:pPr>
        <w:tabs>
          <w:tab w:val="num" w:pos="5760"/>
        </w:tabs>
        <w:ind w:left="5760" w:hanging="360"/>
      </w:pPr>
      <w:rPr>
        <w:rFonts w:ascii="Arial" w:hAnsi="Arial" w:hint="default"/>
      </w:rPr>
    </w:lvl>
    <w:lvl w:ilvl="8" w:tplc="F7F8989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3DC01FA"/>
    <w:multiLevelType w:val="hybridMultilevel"/>
    <w:tmpl w:val="0FF23E58"/>
    <w:lvl w:ilvl="0" w:tplc="D662F664">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7" w15:restartNumberingAfterBreak="0">
    <w:nsid w:val="4F0C388B"/>
    <w:multiLevelType w:val="hybridMultilevel"/>
    <w:tmpl w:val="F9D03D32"/>
    <w:lvl w:ilvl="0" w:tplc="70CCB8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7A4419"/>
    <w:multiLevelType w:val="multilevel"/>
    <w:tmpl w:val="79CAD0F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15:restartNumberingAfterBreak="0">
    <w:nsid w:val="503A115F"/>
    <w:multiLevelType w:val="hybridMultilevel"/>
    <w:tmpl w:val="A13858B2"/>
    <w:lvl w:ilvl="0" w:tplc="FB6CF6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宋体"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31" w15:restartNumberingAfterBreak="0">
    <w:nsid w:val="56110C87"/>
    <w:multiLevelType w:val="hybridMultilevel"/>
    <w:tmpl w:val="82D2567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5" w15:restartNumberingAfterBreak="0">
    <w:nsid w:val="5CC1154C"/>
    <w:multiLevelType w:val="multilevel"/>
    <w:tmpl w:val="5CC1154C"/>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36" w15:restartNumberingAfterBreak="0">
    <w:nsid w:val="5ECB4D7D"/>
    <w:multiLevelType w:val="hybridMultilevel"/>
    <w:tmpl w:val="F498FDD0"/>
    <w:lvl w:ilvl="0" w:tplc="D2409460">
      <w:start w:val="1"/>
      <w:numFmt w:val="bullet"/>
      <w:lvlText w:val="•"/>
      <w:lvlJc w:val="left"/>
      <w:pPr>
        <w:tabs>
          <w:tab w:val="num" w:pos="720"/>
        </w:tabs>
        <w:ind w:left="720" w:hanging="360"/>
      </w:pPr>
      <w:rPr>
        <w:rFonts w:ascii="Arial" w:hAnsi="Arial" w:hint="default"/>
      </w:rPr>
    </w:lvl>
    <w:lvl w:ilvl="1" w:tplc="B5587576">
      <w:start w:val="1"/>
      <w:numFmt w:val="bullet"/>
      <w:lvlText w:val="•"/>
      <w:lvlJc w:val="left"/>
      <w:pPr>
        <w:tabs>
          <w:tab w:val="num" w:pos="1440"/>
        </w:tabs>
        <w:ind w:left="1440" w:hanging="360"/>
      </w:pPr>
      <w:rPr>
        <w:rFonts w:ascii="Arial" w:hAnsi="Arial" w:hint="default"/>
      </w:rPr>
    </w:lvl>
    <w:lvl w:ilvl="2" w:tplc="C5329864">
      <w:numFmt w:val="bullet"/>
      <w:lvlText w:val="•"/>
      <w:lvlJc w:val="left"/>
      <w:pPr>
        <w:tabs>
          <w:tab w:val="num" w:pos="2160"/>
        </w:tabs>
        <w:ind w:left="2160" w:hanging="360"/>
      </w:pPr>
      <w:rPr>
        <w:rFonts w:ascii="Arial" w:hAnsi="Arial" w:hint="default"/>
      </w:rPr>
    </w:lvl>
    <w:lvl w:ilvl="3" w:tplc="DA8009CC">
      <w:numFmt w:val="bullet"/>
      <w:lvlText w:val="•"/>
      <w:lvlJc w:val="left"/>
      <w:pPr>
        <w:tabs>
          <w:tab w:val="num" w:pos="2880"/>
        </w:tabs>
        <w:ind w:left="2880" w:hanging="360"/>
      </w:pPr>
      <w:rPr>
        <w:rFonts w:ascii="Arial" w:hAnsi="Arial" w:hint="default"/>
      </w:rPr>
    </w:lvl>
    <w:lvl w:ilvl="4" w:tplc="1FE84840" w:tentative="1">
      <w:start w:val="1"/>
      <w:numFmt w:val="bullet"/>
      <w:lvlText w:val="•"/>
      <w:lvlJc w:val="left"/>
      <w:pPr>
        <w:tabs>
          <w:tab w:val="num" w:pos="3600"/>
        </w:tabs>
        <w:ind w:left="3600" w:hanging="360"/>
      </w:pPr>
      <w:rPr>
        <w:rFonts w:ascii="Arial" w:hAnsi="Arial" w:hint="default"/>
      </w:rPr>
    </w:lvl>
    <w:lvl w:ilvl="5" w:tplc="0D42DA06" w:tentative="1">
      <w:start w:val="1"/>
      <w:numFmt w:val="bullet"/>
      <w:lvlText w:val="•"/>
      <w:lvlJc w:val="left"/>
      <w:pPr>
        <w:tabs>
          <w:tab w:val="num" w:pos="4320"/>
        </w:tabs>
        <w:ind w:left="4320" w:hanging="360"/>
      </w:pPr>
      <w:rPr>
        <w:rFonts w:ascii="Arial" w:hAnsi="Arial" w:hint="default"/>
      </w:rPr>
    </w:lvl>
    <w:lvl w:ilvl="6" w:tplc="942858FE" w:tentative="1">
      <w:start w:val="1"/>
      <w:numFmt w:val="bullet"/>
      <w:lvlText w:val="•"/>
      <w:lvlJc w:val="left"/>
      <w:pPr>
        <w:tabs>
          <w:tab w:val="num" w:pos="5040"/>
        </w:tabs>
        <w:ind w:left="5040" w:hanging="360"/>
      </w:pPr>
      <w:rPr>
        <w:rFonts w:ascii="Arial" w:hAnsi="Arial" w:hint="default"/>
      </w:rPr>
    </w:lvl>
    <w:lvl w:ilvl="7" w:tplc="82E8790A" w:tentative="1">
      <w:start w:val="1"/>
      <w:numFmt w:val="bullet"/>
      <w:lvlText w:val="•"/>
      <w:lvlJc w:val="left"/>
      <w:pPr>
        <w:tabs>
          <w:tab w:val="num" w:pos="5760"/>
        </w:tabs>
        <w:ind w:left="5760" w:hanging="360"/>
      </w:pPr>
      <w:rPr>
        <w:rFonts w:ascii="Arial" w:hAnsi="Arial" w:hint="default"/>
      </w:rPr>
    </w:lvl>
    <w:lvl w:ilvl="8" w:tplc="D20A80C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7C0806"/>
    <w:multiLevelType w:val="hybridMultilevel"/>
    <w:tmpl w:val="DC6CA4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2185F72"/>
    <w:multiLevelType w:val="hybridMultilevel"/>
    <w:tmpl w:val="5270F3FE"/>
    <w:lvl w:ilvl="0" w:tplc="12DE2052">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9" w15:restartNumberingAfterBreak="0">
    <w:nsid w:val="72C130DF"/>
    <w:multiLevelType w:val="hybridMultilevel"/>
    <w:tmpl w:val="B87C04EC"/>
    <w:lvl w:ilvl="0" w:tplc="84A8B45C">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C26772"/>
    <w:multiLevelType w:val="hybridMultilevel"/>
    <w:tmpl w:val="8C6A519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775430A1"/>
    <w:multiLevelType w:val="hybridMultilevel"/>
    <w:tmpl w:val="8DF6907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F13C65"/>
    <w:multiLevelType w:val="hybridMultilevel"/>
    <w:tmpl w:val="47784B04"/>
    <w:lvl w:ilvl="0" w:tplc="6142B8D6">
      <w:start w:val="1"/>
      <w:numFmt w:val="bullet"/>
      <w:lvlText w:val="•"/>
      <w:lvlJc w:val="left"/>
      <w:pPr>
        <w:tabs>
          <w:tab w:val="num" w:pos="720"/>
        </w:tabs>
        <w:ind w:left="720" w:hanging="360"/>
      </w:pPr>
      <w:rPr>
        <w:rFonts w:ascii="Arial" w:hAnsi="Arial" w:hint="default"/>
      </w:rPr>
    </w:lvl>
    <w:lvl w:ilvl="1" w:tplc="5B78A1E6">
      <w:start w:val="1"/>
      <w:numFmt w:val="bullet"/>
      <w:lvlText w:val="•"/>
      <w:lvlJc w:val="left"/>
      <w:pPr>
        <w:tabs>
          <w:tab w:val="num" w:pos="1440"/>
        </w:tabs>
        <w:ind w:left="1440" w:hanging="360"/>
      </w:pPr>
      <w:rPr>
        <w:rFonts w:ascii="Arial" w:hAnsi="Arial" w:hint="default"/>
      </w:rPr>
    </w:lvl>
    <w:lvl w:ilvl="2" w:tplc="81563F8C">
      <w:numFmt w:val="bullet"/>
      <w:lvlText w:val="•"/>
      <w:lvlJc w:val="left"/>
      <w:pPr>
        <w:tabs>
          <w:tab w:val="num" w:pos="2160"/>
        </w:tabs>
        <w:ind w:left="2160" w:hanging="360"/>
      </w:pPr>
      <w:rPr>
        <w:rFonts w:ascii="Arial" w:hAnsi="Arial" w:hint="default"/>
      </w:rPr>
    </w:lvl>
    <w:lvl w:ilvl="3" w:tplc="2AD45B98" w:tentative="1">
      <w:start w:val="1"/>
      <w:numFmt w:val="bullet"/>
      <w:lvlText w:val="•"/>
      <w:lvlJc w:val="left"/>
      <w:pPr>
        <w:tabs>
          <w:tab w:val="num" w:pos="2880"/>
        </w:tabs>
        <w:ind w:left="2880" w:hanging="360"/>
      </w:pPr>
      <w:rPr>
        <w:rFonts w:ascii="Arial" w:hAnsi="Arial" w:hint="default"/>
      </w:rPr>
    </w:lvl>
    <w:lvl w:ilvl="4" w:tplc="545A5DE6" w:tentative="1">
      <w:start w:val="1"/>
      <w:numFmt w:val="bullet"/>
      <w:lvlText w:val="•"/>
      <w:lvlJc w:val="left"/>
      <w:pPr>
        <w:tabs>
          <w:tab w:val="num" w:pos="3600"/>
        </w:tabs>
        <w:ind w:left="3600" w:hanging="360"/>
      </w:pPr>
      <w:rPr>
        <w:rFonts w:ascii="Arial" w:hAnsi="Arial" w:hint="default"/>
      </w:rPr>
    </w:lvl>
    <w:lvl w:ilvl="5" w:tplc="B484ADFA" w:tentative="1">
      <w:start w:val="1"/>
      <w:numFmt w:val="bullet"/>
      <w:lvlText w:val="•"/>
      <w:lvlJc w:val="left"/>
      <w:pPr>
        <w:tabs>
          <w:tab w:val="num" w:pos="4320"/>
        </w:tabs>
        <w:ind w:left="4320" w:hanging="360"/>
      </w:pPr>
      <w:rPr>
        <w:rFonts w:ascii="Arial" w:hAnsi="Arial" w:hint="default"/>
      </w:rPr>
    </w:lvl>
    <w:lvl w:ilvl="6" w:tplc="D0A499B2" w:tentative="1">
      <w:start w:val="1"/>
      <w:numFmt w:val="bullet"/>
      <w:lvlText w:val="•"/>
      <w:lvlJc w:val="left"/>
      <w:pPr>
        <w:tabs>
          <w:tab w:val="num" w:pos="5040"/>
        </w:tabs>
        <w:ind w:left="5040" w:hanging="360"/>
      </w:pPr>
      <w:rPr>
        <w:rFonts w:ascii="Arial" w:hAnsi="Arial" w:hint="default"/>
      </w:rPr>
    </w:lvl>
    <w:lvl w:ilvl="7" w:tplc="C4C078C2" w:tentative="1">
      <w:start w:val="1"/>
      <w:numFmt w:val="bullet"/>
      <w:lvlText w:val="•"/>
      <w:lvlJc w:val="left"/>
      <w:pPr>
        <w:tabs>
          <w:tab w:val="num" w:pos="5760"/>
        </w:tabs>
        <w:ind w:left="5760" w:hanging="360"/>
      </w:pPr>
      <w:rPr>
        <w:rFonts w:ascii="Arial" w:hAnsi="Arial" w:hint="default"/>
      </w:rPr>
    </w:lvl>
    <w:lvl w:ilvl="8" w:tplc="2E70DA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9448E0"/>
    <w:multiLevelType w:val="hybridMultilevel"/>
    <w:tmpl w:val="0B40DA40"/>
    <w:lvl w:ilvl="0" w:tplc="0409000F">
      <w:start w:val="1"/>
      <w:numFmt w:val="decimal"/>
      <w:lvlText w:val="%1."/>
      <w:lvlJc w:val="left"/>
      <w:pPr>
        <w:ind w:left="1272" w:hanging="420"/>
      </w:pPr>
    </w:lvl>
    <w:lvl w:ilvl="1" w:tplc="04090019">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num w:numId="1">
    <w:abstractNumId w:val="30"/>
  </w:num>
  <w:num w:numId="2">
    <w:abstractNumId w:val="11"/>
  </w:num>
  <w:num w:numId="3">
    <w:abstractNumId w:val="34"/>
  </w:num>
  <w:num w:numId="4">
    <w:abstractNumId w:val="43"/>
  </w:num>
  <w:num w:numId="5">
    <w:abstractNumId w:val="26"/>
  </w:num>
  <w:num w:numId="6">
    <w:abstractNumId w:val="20"/>
  </w:num>
  <w:num w:numId="7">
    <w:abstractNumId w:val="3"/>
  </w:num>
  <w:num w:numId="8">
    <w:abstractNumId w:val="5"/>
  </w:num>
  <w:num w:numId="9">
    <w:abstractNumId w:val="15"/>
  </w:num>
  <w:num w:numId="10">
    <w:abstractNumId w:val="44"/>
  </w:num>
  <w:num w:numId="11">
    <w:abstractNumId w:val="27"/>
  </w:num>
  <w:num w:numId="12">
    <w:abstractNumId w:val="18"/>
  </w:num>
  <w:num w:numId="13">
    <w:abstractNumId w:val="39"/>
  </w:num>
  <w:num w:numId="14">
    <w:abstractNumId w:val="12"/>
  </w:num>
  <w:num w:numId="15">
    <w:abstractNumId w:val="29"/>
  </w:num>
  <w:num w:numId="16">
    <w:abstractNumId w:val="38"/>
  </w:num>
  <w:num w:numId="17">
    <w:abstractNumId w:val="8"/>
  </w:num>
  <w:num w:numId="18">
    <w:abstractNumId w:val="42"/>
  </w:num>
  <w:num w:numId="19">
    <w:abstractNumId w:val="36"/>
  </w:num>
  <w:num w:numId="20">
    <w:abstractNumId w:val="24"/>
  </w:num>
  <w:num w:numId="21">
    <w:abstractNumId w:val="14"/>
  </w:num>
  <w:num w:numId="22">
    <w:abstractNumId w:val="22"/>
  </w:num>
  <w:num w:numId="23">
    <w:abstractNumId w:val="41"/>
  </w:num>
  <w:num w:numId="24">
    <w:abstractNumId w:val="9"/>
  </w:num>
  <w:num w:numId="25">
    <w:abstractNumId w:val="37"/>
  </w:num>
  <w:num w:numId="26">
    <w:abstractNumId w:val="21"/>
  </w:num>
  <w:num w:numId="27">
    <w:abstractNumId w:val="32"/>
  </w:num>
  <w:num w:numId="28">
    <w:abstractNumId w:val="13"/>
  </w:num>
  <w:num w:numId="29">
    <w:abstractNumId w:val="25"/>
  </w:num>
  <w:num w:numId="30">
    <w:abstractNumId w:val="10"/>
  </w:num>
  <w:num w:numId="31">
    <w:abstractNumId w:val="19"/>
  </w:num>
  <w:num w:numId="32">
    <w:abstractNumId w:val="40"/>
  </w:num>
  <w:num w:numId="33">
    <w:abstractNumId w:val="16"/>
  </w:num>
  <w:num w:numId="34">
    <w:abstractNumId w:val="31"/>
  </w:num>
  <w:num w:numId="35">
    <w:abstractNumId w:val="32"/>
  </w:num>
  <w:num w:numId="36">
    <w:abstractNumId w:val="0"/>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7"/>
  </w:num>
  <w:num w:numId="40">
    <w:abstractNumId w:val="1"/>
  </w:num>
  <w:num w:numId="41">
    <w:abstractNumId w:val="35"/>
  </w:num>
  <w:num w:numId="42">
    <w:abstractNumId w:val="17"/>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Jackson Wang (Samsung)">
    <w15:presenceInfo w15:providerId="None" w15:userId="Jackson Wang (Samsung)"/>
  </w15:person>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59"/>
    <w:rsid w:val="00007F99"/>
    <w:rsid w:val="000121E8"/>
    <w:rsid w:val="00012D05"/>
    <w:rsid w:val="00012F4F"/>
    <w:rsid w:val="00013B8E"/>
    <w:rsid w:val="00014FCA"/>
    <w:rsid w:val="000165BC"/>
    <w:rsid w:val="000169FE"/>
    <w:rsid w:val="00022167"/>
    <w:rsid w:val="0002219E"/>
    <w:rsid w:val="00023BD6"/>
    <w:rsid w:val="000253E4"/>
    <w:rsid w:val="00030380"/>
    <w:rsid w:val="00033397"/>
    <w:rsid w:val="00033FEC"/>
    <w:rsid w:val="0003548F"/>
    <w:rsid w:val="00037748"/>
    <w:rsid w:val="00040095"/>
    <w:rsid w:val="00051834"/>
    <w:rsid w:val="000520EE"/>
    <w:rsid w:val="0005226D"/>
    <w:rsid w:val="00053A78"/>
    <w:rsid w:val="00053AA4"/>
    <w:rsid w:val="00053D4A"/>
    <w:rsid w:val="00054A22"/>
    <w:rsid w:val="00054F8C"/>
    <w:rsid w:val="00055B7D"/>
    <w:rsid w:val="00055CCA"/>
    <w:rsid w:val="00061319"/>
    <w:rsid w:val="00062023"/>
    <w:rsid w:val="00062227"/>
    <w:rsid w:val="00062CAB"/>
    <w:rsid w:val="00063D23"/>
    <w:rsid w:val="00064C81"/>
    <w:rsid w:val="000655A6"/>
    <w:rsid w:val="00065FA0"/>
    <w:rsid w:val="00067462"/>
    <w:rsid w:val="000676FC"/>
    <w:rsid w:val="0007014E"/>
    <w:rsid w:val="000709B0"/>
    <w:rsid w:val="000728ED"/>
    <w:rsid w:val="0007361F"/>
    <w:rsid w:val="0007442D"/>
    <w:rsid w:val="0008030B"/>
    <w:rsid w:val="00080512"/>
    <w:rsid w:val="00085B90"/>
    <w:rsid w:val="0008621E"/>
    <w:rsid w:val="00087AFF"/>
    <w:rsid w:val="00087D4F"/>
    <w:rsid w:val="00090174"/>
    <w:rsid w:val="00092400"/>
    <w:rsid w:val="000946DB"/>
    <w:rsid w:val="00094D06"/>
    <w:rsid w:val="000A5F6D"/>
    <w:rsid w:val="000B098D"/>
    <w:rsid w:val="000B2B77"/>
    <w:rsid w:val="000B386C"/>
    <w:rsid w:val="000B670F"/>
    <w:rsid w:val="000C0617"/>
    <w:rsid w:val="000C1020"/>
    <w:rsid w:val="000C45E3"/>
    <w:rsid w:val="000C47C3"/>
    <w:rsid w:val="000C4F59"/>
    <w:rsid w:val="000C4FC2"/>
    <w:rsid w:val="000C5861"/>
    <w:rsid w:val="000D164F"/>
    <w:rsid w:val="000D4F11"/>
    <w:rsid w:val="000D58AB"/>
    <w:rsid w:val="000D5E23"/>
    <w:rsid w:val="000E0745"/>
    <w:rsid w:val="000E27A3"/>
    <w:rsid w:val="000E3272"/>
    <w:rsid w:val="000E4442"/>
    <w:rsid w:val="000F03AA"/>
    <w:rsid w:val="000F097E"/>
    <w:rsid w:val="000F2726"/>
    <w:rsid w:val="000F3DF4"/>
    <w:rsid w:val="000F4A94"/>
    <w:rsid w:val="000F67B3"/>
    <w:rsid w:val="000F7301"/>
    <w:rsid w:val="001016A7"/>
    <w:rsid w:val="001025B4"/>
    <w:rsid w:val="00103EC9"/>
    <w:rsid w:val="00104106"/>
    <w:rsid w:val="00104EA2"/>
    <w:rsid w:val="00107069"/>
    <w:rsid w:val="00113977"/>
    <w:rsid w:val="00117B04"/>
    <w:rsid w:val="00121A94"/>
    <w:rsid w:val="001242E2"/>
    <w:rsid w:val="00124B49"/>
    <w:rsid w:val="00130C28"/>
    <w:rsid w:val="001318AC"/>
    <w:rsid w:val="00133525"/>
    <w:rsid w:val="00133842"/>
    <w:rsid w:val="0014339E"/>
    <w:rsid w:val="00146125"/>
    <w:rsid w:val="00150414"/>
    <w:rsid w:val="001521E2"/>
    <w:rsid w:val="001549AD"/>
    <w:rsid w:val="001562F3"/>
    <w:rsid w:val="00161CE3"/>
    <w:rsid w:val="00163D7C"/>
    <w:rsid w:val="00165721"/>
    <w:rsid w:val="001708E8"/>
    <w:rsid w:val="00173FC0"/>
    <w:rsid w:val="0017436F"/>
    <w:rsid w:val="001744A9"/>
    <w:rsid w:val="001749AF"/>
    <w:rsid w:val="00174F84"/>
    <w:rsid w:val="00175931"/>
    <w:rsid w:val="001855C6"/>
    <w:rsid w:val="00185D44"/>
    <w:rsid w:val="00187255"/>
    <w:rsid w:val="001917EB"/>
    <w:rsid w:val="00192677"/>
    <w:rsid w:val="001A053E"/>
    <w:rsid w:val="001A3299"/>
    <w:rsid w:val="001A438D"/>
    <w:rsid w:val="001A4C42"/>
    <w:rsid w:val="001A7420"/>
    <w:rsid w:val="001B1364"/>
    <w:rsid w:val="001B40A8"/>
    <w:rsid w:val="001B6637"/>
    <w:rsid w:val="001C185F"/>
    <w:rsid w:val="001C21C3"/>
    <w:rsid w:val="001C4C76"/>
    <w:rsid w:val="001C575A"/>
    <w:rsid w:val="001C6725"/>
    <w:rsid w:val="001C6E15"/>
    <w:rsid w:val="001D02C2"/>
    <w:rsid w:val="001D7E21"/>
    <w:rsid w:val="001E1040"/>
    <w:rsid w:val="001E2117"/>
    <w:rsid w:val="001E41EF"/>
    <w:rsid w:val="001E6671"/>
    <w:rsid w:val="001E73A5"/>
    <w:rsid w:val="001F0C1D"/>
    <w:rsid w:val="001F1132"/>
    <w:rsid w:val="001F168B"/>
    <w:rsid w:val="001F1932"/>
    <w:rsid w:val="001F5260"/>
    <w:rsid w:val="001F5FFE"/>
    <w:rsid w:val="00200102"/>
    <w:rsid w:val="0020237A"/>
    <w:rsid w:val="00203593"/>
    <w:rsid w:val="00207F85"/>
    <w:rsid w:val="00210C56"/>
    <w:rsid w:val="00211D83"/>
    <w:rsid w:val="00214F09"/>
    <w:rsid w:val="0021591F"/>
    <w:rsid w:val="00221982"/>
    <w:rsid w:val="00225AB4"/>
    <w:rsid w:val="002272BE"/>
    <w:rsid w:val="002331D7"/>
    <w:rsid w:val="002347A2"/>
    <w:rsid w:val="0023585D"/>
    <w:rsid w:val="002370E0"/>
    <w:rsid w:val="00242CAC"/>
    <w:rsid w:val="002431E2"/>
    <w:rsid w:val="00245174"/>
    <w:rsid w:val="0024583B"/>
    <w:rsid w:val="00245905"/>
    <w:rsid w:val="00246CB3"/>
    <w:rsid w:val="00251281"/>
    <w:rsid w:val="00254E2D"/>
    <w:rsid w:val="00260CE1"/>
    <w:rsid w:val="00261AE0"/>
    <w:rsid w:val="00261B39"/>
    <w:rsid w:val="00262AE6"/>
    <w:rsid w:val="00264D78"/>
    <w:rsid w:val="00266C86"/>
    <w:rsid w:val="00267082"/>
    <w:rsid w:val="002675F0"/>
    <w:rsid w:val="0027013E"/>
    <w:rsid w:val="002730C6"/>
    <w:rsid w:val="00273D30"/>
    <w:rsid w:val="00277A77"/>
    <w:rsid w:val="00282DE0"/>
    <w:rsid w:val="00284512"/>
    <w:rsid w:val="002852A0"/>
    <w:rsid w:val="002856C7"/>
    <w:rsid w:val="002913CD"/>
    <w:rsid w:val="002A49C5"/>
    <w:rsid w:val="002B127C"/>
    <w:rsid w:val="002B1AAD"/>
    <w:rsid w:val="002B2291"/>
    <w:rsid w:val="002B446B"/>
    <w:rsid w:val="002B570F"/>
    <w:rsid w:val="002B6339"/>
    <w:rsid w:val="002B653F"/>
    <w:rsid w:val="002D292F"/>
    <w:rsid w:val="002D4665"/>
    <w:rsid w:val="002D6306"/>
    <w:rsid w:val="002E00EE"/>
    <w:rsid w:val="002E0917"/>
    <w:rsid w:val="0030200F"/>
    <w:rsid w:val="00302806"/>
    <w:rsid w:val="0030736E"/>
    <w:rsid w:val="0031005D"/>
    <w:rsid w:val="00311F54"/>
    <w:rsid w:val="00313C86"/>
    <w:rsid w:val="00314051"/>
    <w:rsid w:val="00314BC1"/>
    <w:rsid w:val="003156A0"/>
    <w:rsid w:val="00316A11"/>
    <w:rsid w:val="003172DC"/>
    <w:rsid w:val="003175CD"/>
    <w:rsid w:val="003222A1"/>
    <w:rsid w:val="003225ED"/>
    <w:rsid w:val="003272C6"/>
    <w:rsid w:val="00331A24"/>
    <w:rsid w:val="00334B03"/>
    <w:rsid w:val="0033742A"/>
    <w:rsid w:val="00341F88"/>
    <w:rsid w:val="003436B9"/>
    <w:rsid w:val="00344318"/>
    <w:rsid w:val="00344B6F"/>
    <w:rsid w:val="00346396"/>
    <w:rsid w:val="00351F59"/>
    <w:rsid w:val="00352556"/>
    <w:rsid w:val="003532DA"/>
    <w:rsid w:val="00353BF0"/>
    <w:rsid w:val="0035462D"/>
    <w:rsid w:val="003554DE"/>
    <w:rsid w:val="00357113"/>
    <w:rsid w:val="00357FF7"/>
    <w:rsid w:val="00362714"/>
    <w:rsid w:val="00362A3E"/>
    <w:rsid w:val="003645B7"/>
    <w:rsid w:val="00364DFF"/>
    <w:rsid w:val="003660B5"/>
    <w:rsid w:val="003663F8"/>
    <w:rsid w:val="0036707F"/>
    <w:rsid w:val="00374D16"/>
    <w:rsid w:val="00376406"/>
    <w:rsid w:val="003765B8"/>
    <w:rsid w:val="00376EDB"/>
    <w:rsid w:val="0037754A"/>
    <w:rsid w:val="0037773B"/>
    <w:rsid w:val="003860F2"/>
    <w:rsid w:val="00386C8A"/>
    <w:rsid w:val="00386CF8"/>
    <w:rsid w:val="00387372"/>
    <w:rsid w:val="00390C39"/>
    <w:rsid w:val="00394014"/>
    <w:rsid w:val="003A0776"/>
    <w:rsid w:val="003A2B4E"/>
    <w:rsid w:val="003A2E60"/>
    <w:rsid w:val="003A34E6"/>
    <w:rsid w:val="003A5DE3"/>
    <w:rsid w:val="003A5ED7"/>
    <w:rsid w:val="003A66A9"/>
    <w:rsid w:val="003A6D93"/>
    <w:rsid w:val="003A76B3"/>
    <w:rsid w:val="003B264E"/>
    <w:rsid w:val="003B52C7"/>
    <w:rsid w:val="003B6E75"/>
    <w:rsid w:val="003C02F3"/>
    <w:rsid w:val="003C234C"/>
    <w:rsid w:val="003C3971"/>
    <w:rsid w:val="003D5242"/>
    <w:rsid w:val="003D52E3"/>
    <w:rsid w:val="003D548E"/>
    <w:rsid w:val="003D71F2"/>
    <w:rsid w:val="003D771D"/>
    <w:rsid w:val="003E0BDE"/>
    <w:rsid w:val="003E2797"/>
    <w:rsid w:val="003E3BB2"/>
    <w:rsid w:val="003E5B05"/>
    <w:rsid w:val="003F169C"/>
    <w:rsid w:val="003F3BF5"/>
    <w:rsid w:val="003F6088"/>
    <w:rsid w:val="003F7467"/>
    <w:rsid w:val="004012E1"/>
    <w:rsid w:val="00405692"/>
    <w:rsid w:val="004057B6"/>
    <w:rsid w:val="004110F5"/>
    <w:rsid w:val="004171A7"/>
    <w:rsid w:val="004228BD"/>
    <w:rsid w:val="00423334"/>
    <w:rsid w:val="00430239"/>
    <w:rsid w:val="00430478"/>
    <w:rsid w:val="00433396"/>
    <w:rsid w:val="004345EC"/>
    <w:rsid w:val="00434E3A"/>
    <w:rsid w:val="004365FF"/>
    <w:rsid w:val="004374BF"/>
    <w:rsid w:val="004406E3"/>
    <w:rsid w:val="004419F7"/>
    <w:rsid w:val="00443B5E"/>
    <w:rsid w:val="00446BA4"/>
    <w:rsid w:val="00452A5F"/>
    <w:rsid w:val="00457756"/>
    <w:rsid w:val="00460979"/>
    <w:rsid w:val="00461F17"/>
    <w:rsid w:val="00462117"/>
    <w:rsid w:val="00462FC1"/>
    <w:rsid w:val="00465515"/>
    <w:rsid w:val="00467A44"/>
    <w:rsid w:val="004730D9"/>
    <w:rsid w:val="00476A3B"/>
    <w:rsid w:val="00480C4D"/>
    <w:rsid w:val="004840C0"/>
    <w:rsid w:val="00484A2B"/>
    <w:rsid w:val="00485558"/>
    <w:rsid w:val="004874C6"/>
    <w:rsid w:val="0049145A"/>
    <w:rsid w:val="004918C5"/>
    <w:rsid w:val="0049209B"/>
    <w:rsid w:val="00495EBA"/>
    <w:rsid w:val="004962A3"/>
    <w:rsid w:val="00497FF8"/>
    <w:rsid w:val="004A0CC3"/>
    <w:rsid w:val="004A2E34"/>
    <w:rsid w:val="004A508A"/>
    <w:rsid w:val="004A56DF"/>
    <w:rsid w:val="004A6B8E"/>
    <w:rsid w:val="004B400C"/>
    <w:rsid w:val="004B4F52"/>
    <w:rsid w:val="004C2894"/>
    <w:rsid w:val="004C3347"/>
    <w:rsid w:val="004C5D74"/>
    <w:rsid w:val="004C6803"/>
    <w:rsid w:val="004C6BC0"/>
    <w:rsid w:val="004C6EC4"/>
    <w:rsid w:val="004D10D2"/>
    <w:rsid w:val="004D3578"/>
    <w:rsid w:val="004D415F"/>
    <w:rsid w:val="004D49FB"/>
    <w:rsid w:val="004D63C0"/>
    <w:rsid w:val="004E0F8A"/>
    <w:rsid w:val="004E1FAE"/>
    <w:rsid w:val="004E213A"/>
    <w:rsid w:val="004E5B1D"/>
    <w:rsid w:val="004E69AA"/>
    <w:rsid w:val="004F0988"/>
    <w:rsid w:val="004F2240"/>
    <w:rsid w:val="004F2EB1"/>
    <w:rsid w:val="004F3340"/>
    <w:rsid w:val="004F37F0"/>
    <w:rsid w:val="004F4FE9"/>
    <w:rsid w:val="004F501E"/>
    <w:rsid w:val="004F5179"/>
    <w:rsid w:val="00503595"/>
    <w:rsid w:val="00506705"/>
    <w:rsid w:val="00506D66"/>
    <w:rsid w:val="00514DFF"/>
    <w:rsid w:val="0051607E"/>
    <w:rsid w:val="0052056B"/>
    <w:rsid w:val="00521727"/>
    <w:rsid w:val="0052310C"/>
    <w:rsid w:val="00523BFB"/>
    <w:rsid w:val="00524AC9"/>
    <w:rsid w:val="00526030"/>
    <w:rsid w:val="005265E1"/>
    <w:rsid w:val="00526EB2"/>
    <w:rsid w:val="005276B3"/>
    <w:rsid w:val="0053035A"/>
    <w:rsid w:val="0053231C"/>
    <w:rsid w:val="005324CD"/>
    <w:rsid w:val="00532794"/>
    <w:rsid w:val="0053363A"/>
    <w:rsid w:val="0053388B"/>
    <w:rsid w:val="00535773"/>
    <w:rsid w:val="005408AC"/>
    <w:rsid w:val="00543E6C"/>
    <w:rsid w:val="00544255"/>
    <w:rsid w:val="00546EC8"/>
    <w:rsid w:val="00551386"/>
    <w:rsid w:val="00551551"/>
    <w:rsid w:val="00552307"/>
    <w:rsid w:val="005526A9"/>
    <w:rsid w:val="0055318C"/>
    <w:rsid w:val="00556A2E"/>
    <w:rsid w:val="00560E28"/>
    <w:rsid w:val="0056398B"/>
    <w:rsid w:val="00565087"/>
    <w:rsid w:val="00566FA1"/>
    <w:rsid w:val="00570400"/>
    <w:rsid w:val="0057451C"/>
    <w:rsid w:val="005749EE"/>
    <w:rsid w:val="00580CBD"/>
    <w:rsid w:val="005826D4"/>
    <w:rsid w:val="00583DE0"/>
    <w:rsid w:val="00586CA3"/>
    <w:rsid w:val="00591DA1"/>
    <w:rsid w:val="00597B11"/>
    <w:rsid w:val="005A2C0F"/>
    <w:rsid w:val="005A4B47"/>
    <w:rsid w:val="005B000A"/>
    <w:rsid w:val="005B1C71"/>
    <w:rsid w:val="005B22A0"/>
    <w:rsid w:val="005C4247"/>
    <w:rsid w:val="005C62BF"/>
    <w:rsid w:val="005C67FF"/>
    <w:rsid w:val="005C704F"/>
    <w:rsid w:val="005D008B"/>
    <w:rsid w:val="005D0D0B"/>
    <w:rsid w:val="005D0D92"/>
    <w:rsid w:val="005D2E01"/>
    <w:rsid w:val="005D33E2"/>
    <w:rsid w:val="005D6561"/>
    <w:rsid w:val="005D7156"/>
    <w:rsid w:val="005D7526"/>
    <w:rsid w:val="005E2E31"/>
    <w:rsid w:val="005E4962"/>
    <w:rsid w:val="005E4BB2"/>
    <w:rsid w:val="005E621D"/>
    <w:rsid w:val="005E7D45"/>
    <w:rsid w:val="005F1358"/>
    <w:rsid w:val="005F226B"/>
    <w:rsid w:val="005F295C"/>
    <w:rsid w:val="005F3925"/>
    <w:rsid w:val="005F62EB"/>
    <w:rsid w:val="005F6F83"/>
    <w:rsid w:val="00602384"/>
    <w:rsid w:val="00602AEA"/>
    <w:rsid w:val="006049D7"/>
    <w:rsid w:val="00604B6C"/>
    <w:rsid w:val="00607A0D"/>
    <w:rsid w:val="00611E6E"/>
    <w:rsid w:val="00613BB4"/>
    <w:rsid w:val="00614FDF"/>
    <w:rsid w:val="0061557F"/>
    <w:rsid w:val="006159E8"/>
    <w:rsid w:val="00617E29"/>
    <w:rsid w:val="006253B8"/>
    <w:rsid w:val="00625452"/>
    <w:rsid w:val="00627A0A"/>
    <w:rsid w:val="00632877"/>
    <w:rsid w:val="00632D9C"/>
    <w:rsid w:val="0063482C"/>
    <w:rsid w:val="0063543D"/>
    <w:rsid w:val="00644602"/>
    <w:rsid w:val="00646FD0"/>
    <w:rsid w:val="00647114"/>
    <w:rsid w:val="00647524"/>
    <w:rsid w:val="00650BB3"/>
    <w:rsid w:val="00651218"/>
    <w:rsid w:val="006559E0"/>
    <w:rsid w:val="0066569C"/>
    <w:rsid w:val="00667A54"/>
    <w:rsid w:val="0067013A"/>
    <w:rsid w:val="00675956"/>
    <w:rsid w:val="00676DF8"/>
    <w:rsid w:val="00682816"/>
    <w:rsid w:val="00683DED"/>
    <w:rsid w:val="006846A4"/>
    <w:rsid w:val="00687518"/>
    <w:rsid w:val="0069362B"/>
    <w:rsid w:val="00694F06"/>
    <w:rsid w:val="0069627A"/>
    <w:rsid w:val="00696741"/>
    <w:rsid w:val="00696AAC"/>
    <w:rsid w:val="006A02CC"/>
    <w:rsid w:val="006A164C"/>
    <w:rsid w:val="006A2C14"/>
    <w:rsid w:val="006A323F"/>
    <w:rsid w:val="006A4037"/>
    <w:rsid w:val="006A46B9"/>
    <w:rsid w:val="006A5597"/>
    <w:rsid w:val="006A738B"/>
    <w:rsid w:val="006A7EF2"/>
    <w:rsid w:val="006B1AFA"/>
    <w:rsid w:val="006B30D0"/>
    <w:rsid w:val="006B725F"/>
    <w:rsid w:val="006C21D5"/>
    <w:rsid w:val="006C3D95"/>
    <w:rsid w:val="006C5538"/>
    <w:rsid w:val="006C5BB6"/>
    <w:rsid w:val="006D0173"/>
    <w:rsid w:val="006D021C"/>
    <w:rsid w:val="006D02A7"/>
    <w:rsid w:val="006D180B"/>
    <w:rsid w:val="006D4E0E"/>
    <w:rsid w:val="006D6911"/>
    <w:rsid w:val="006E051B"/>
    <w:rsid w:val="006E4E57"/>
    <w:rsid w:val="006E5C86"/>
    <w:rsid w:val="006E60F3"/>
    <w:rsid w:val="006F2825"/>
    <w:rsid w:val="006F490D"/>
    <w:rsid w:val="006F5F7A"/>
    <w:rsid w:val="00700B79"/>
    <w:rsid w:val="00701116"/>
    <w:rsid w:val="007015FB"/>
    <w:rsid w:val="00701FE6"/>
    <w:rsid w:val="007040BE"/>
    <w:rsid w:val="00705720"/>
    <w:rsid w:val="007059EA"/>
    <w:rsid w:val="00706485"/>
    <w:rsid w:val="007074FD"/>
    <w:rsid w:val="00711A6A"/>
    <w:rsid w:val="00713C44"/>
    <w:rsid w:val="00714A55"/>
    <w:rsid w:val="00717D7A"/>
    <w:rsid w:val="00721B08"/>
    <w:rsid w:val="00724CA4"/>
    <w:rsid w:val="0073395A"/>
    <w:rsid w:val="00734A5B"/>
    <w:rsid w:val="00735C83"/>
    <w:rsid w:val="0074026F"/>
    <w:rsid w:val="00741727"/>
    <w:rsid w:val="007429F6"/>
    <w:rsid w:val="007448EB"/>
    <w:rsid w:val="00744E76"/>
    <w:rsid w:val="00745C28"/>
    <w:rsid w:val="0075350A"/>
    <w:rsid w:val="00763E13"/>
    <w:rsid w:val="00770F84"/>
    <w:rsid w:val="00774DA4"/>
    <w:rsid w:val="00776D8E"/>
    <w:rsid w:val="007803D4"/>
    <w:rsid w:val="00781F0F"/>
    <w:rsid w:val="00782147"/>
    <w:rsid w:val="007824E5"/>
    <w:rsid w:val="007846A7"/>
    <w:rsid w:val="00785676"/>
    <w:rsid w:val="00785FFF"/>
    <w:rsid w:val="007863B9"/>
    <w:rsid w:val="007875A5"/>
    <w:rsid w:val="00792DE0"/>
    <w:rsid w:val="007939F8"/>
    <w:rsid w:val="00793AF8"/>
    <w:rsid w:val="00796A2B"/>
    <w:rsid w:val="007A3C52"/>
    <w:rsid w:val="007A46B6"/>
    <w:rsid w:val="007A6295"/>
    <w:rsid w:val="007B2495"/>
    <w:rsid w:val="007B4D2C"/>
    <w:rsid w:val="007B5C71"/>
    <w:rsid w:val="007B600E"/>
    <w:rsid w:val="007B7E8F"/>
    <w:rsid w:val="007C0E0B"/>
    <w:rsid w:val="007D1D31"/>
    <w:rsid w:val="007D3979"/>
    <w:rsid w:val="007D5A65"/>
    <w:rsid w:val="007D6FA4"/>
    <w:rsid w:val="007D7CE3"/>
    <w:rsid w:val="007E120F"/>
    <w:rsid w:val="007E1CB8"/>
    <w:rsid w:val="007E24AF"/>
    <w:rsid w:val="007E38E2"/>
    <w:rsid w:val="007E4CA1"/>
    <w:rsid w:val="007E5F02"/>
    <w:rsid w:val="007E61D0"/>
    <w:rsid w:val="007E6F3D"/>
    <w:rsid w:val="007F060A"/>
    <w:rsid w:val="007F0F4A"/>
    <w:rsid w:val="007F1406"/>
    <w:rsid w:val="007F49AE"/>
    <w:rsid w:val="007F4CAD"/>
    <w:rsid w:val="007F5C32"/>
    <w:rsid w:val="007F6374"/>
    <w:rsid w:val="007F687A"/>
    <w:rsid w:val="00802731"/>
    <w:rsid w:val="008028A4"/>
    <w:rsid w:val="00805F74"/>
    <w:rsid w:val="00806C6D"/>
    <w:rsid w:val="008176F4"/>
    <w:rsid w:val="00821AF2"/>
    <w:rsid w:val="00822172"/>
    <w:rsid w:val="008240CD"/>
    <w:rsid w:val="008262E5"/>
    <w:rsid w:val="0083021D"/>
    <w:rsid w:val="00830747"/>
    <w:rsid w:val="0083100A"/>
    <w:rsid w:val="0083471D"/>
    <w:rsid w:val="00835354"/>
    <w:rsid w:val="00835E49"/>
    <w:rsid w:val="008362A6"/>
    <w:rsid w:val="00836731"/>
    <w:rsid w:val="00837533"/>
    <w:rsid w:val="008418D0"/>
    <w:rsid w:val="00847768"/>
    <w:rsid w:val="008528B7"/>
    <w:rsid w:val="00852EDF"/>
    <w:rsid w:val="0085446A"/>
    <w:rsid w:val="00855AB0"/>
    <w:rsid w:val="0086323A"/>
    <w:rsid w:val="008635DF"/>
    <w:rsid w:val="00864000"/>
    <w:rsid w:val="00864DD3"/>
    <w:rsid w:val="00864FA4"/>
    <w:rsid w:val="0086657A"/>
    <w:rsid w:val="00866EA8"/>
    <w:rsid w:val="00872A01"/>
    <w:rsid w:val="00873873"/>
    <w:rsid w:val="008740BA"/>
    <w:rsid w:val="008768CA"/>
    <w:rsid w:val="00880049"/>
    <w:rsid w:val="00881487"/>
    <w:rsid w:val="00882968"/>
    <w:rsid w:val="00883210"/>
    <w:rsid w:val="00883B04"/>
    <w:rsid w:val="00885334"/>
    <w:rsid w:val="00886EFF"/>
    <w:rsid w:val="008963F0"/>
    <w:rsid w:val="008A2C1B"/>
    <w:rsid w:val="008A2E42"/>
    <w:rsid w:val="008A38F7"/>
    <w:rsid w:val="008A3E58"/>
    <w:rsid w:val="008A3F70"/>
    <w:rsid w:val="008A6A51"/>
    <w:rsid w:val="008A6EC5"/>
    <w:rsid w:val="008B0DDA"/>
    <w:rsid w:val="008B2D49"/>
    <w:rsid w:val="008B3AE0"/>
    <w:rsid w:val="008B5666"/>
    <w:rsid w:val="008B6CE9"/>
    <w:rsid w:val="008C0B2C"/>
    <w:rsid w:val="008C2CFD"/>
    <w:rsid w:val="008C3188"/>
    <w:rsid w:val="008C384C"/>
    <w:rsid w:val="008D434B"/>
    <w:rsid w:val="008D7219"/>
    <w:rsid w:val="008E066E"/>
    <w:rsid w:val="008E121F"/>
    <w:rsid w:val="008E2A44"/>
    <w:rsid w:val="008E7741"/>
    <w:rsid w:val="008E7BE3"/>
    <w:rsid w:val="008F1ADA"/>
    <w:rsid w:val="008F32C7"/>
    <w:rsid w:val="008F346D"/>
    <w:rsid w:val="00901B28"/>
    <w:rsid w:val="0090271F"/>
    <w:rsid w:val="009028CD"/>
    <w:rsid w:val="00902E23"/>
    <w:rsid w:val="00903D6D"/>
    <w:rsid w:val="00903DE8"/>
    <w:rsid w:val="00903F2E"/>
    <w:rsid w:val="0091037E"/>
    <w:rsid w:val="009114D7"/>
    <w:rsid w:val="00912B72"/>
    <w:rsid w:val="0091348E"/>
    <w:rsid w:val="00917CCB"/>
    <w:rsid w:val="0092061D"/>
    <w:rsid w:val="00920F5E"/>
    <w:rsid w:val="0092327A"/>
    <w:rsid w:val="009232FB"/>
    <w:rsid w:val="00930C97"/>
    <w:rsid w:val="00934248"/>
    <w:rsid w:val="00934D2F"/>
    <w:rsid w:val="009352CE"/>
    <w:rsid w:val="00936771"/>
    <w:rsid w:val="00937280"/>
    <w:rsid w:val="009400AC"/>
    <w:rsid w:val="00942EC2"/>
    <w:rsid w:val="00943A14"/>
    <w:rsid w:val="0094555C"/>
    <w:rsid w:val="00945ED3"/>
    <w:rsid w:val="00946386"/>
    <w:rsid w:val="00952526"/>
    <w:rsid w:val="00953449"/>
    <w:rsid w:val="0095387D"/>
    <w:rsid w:val="00954CE5"/>
    <w:rsid w:val="009611D5"/>
    <w:rsid w:val="00964F1F"/>
    <w:rsid w:val="00966551"/>
    <w:rsid w:val="00970E1C"/>
    <w:rsid w:val="00975261"/>
    <w:rsid w:val="00975FB5"/>
    <w:rsid w:val="00976312"/>
    <w:rsid w:val="00976A99"/>
    <w:rsid w:val="00980727"/>
    <w:rsid w:val="00981062"/>
    <w:rsid w:val="0098140B"/>
    <w:rsid w:val="00982ED2"/>
    <w:rsid w:val="00985478"/>
    <w:rsid w:val="009854ED"/>
    <w:rsid w:val="0098575D"/>
    <w:rsid w:val="00986E7A"/>
    <w:rsid w:val="009904B6"/>
    <w:rsid w:val="0099150B"/>
    <w:rsid w:val="009937AE"/>
    <w:rsid w:val="00993846"/>
    <w:rsid w:val="00996A98"/>
    <w:rsid w:val="009A02AE"/>
    <w:rsid w:val="009A02B0"/>
    <w:rsid w:val="009A6C15"/>
    <w:rsid w:val="009B1EDA"/>
    <w:rsid w:val="009B2CB8"/>
    <w:rsid w:val="009B35FD"/>
    <w:rsid w:val="009B5CD2"/>
    <w:rsid w:val="009C1FCE"/>
    <w:rsid w:val="009D1E74"/>
    <w:rsid w:val="009D401A"/>
    <w:rsid w:val="009D631A"/>
    <w:rsid w:val="009D716E"/>
    <w:rsid w:val="009E213A"/>
    <w:rsid w:val="009E228F"/>
    <w:rsid w:val="009E3DD2"/>
    <w:rsid w:val="009F333D"/>
    <w:rsid w:val="009F37B7"/>
    <w:rsid w:val="00A00528"/>
    <w:rsid w:val="00A04D43"/>
    <w:rsid w:val="00A10F02"/>
    <w:rsid w:val="00A118FB"/>
    <w:rsid w:val="00A11B67"/>
    <w:rsid w:val="00A13074"/>
    <w:rsid w:val="00A13D70"/>
    <w:rsid w:val="00A164B4"/>
    <w:rsid w:val="00A20B26"/>
    <w:rsid w:val="00A21E84"/>
    <w:rsid w:val="00A245B2"/>
    <w:rsid w:val="00A25296"/>
    <w:rsid w:val="00A26927"/>
    <w:rsid w:val="00A26956"/>
    <w:rsid w:val="00A26EBA"/>
    <w:rsid w:val="00A27486"/>
    <w:rsid w:val="00A305BB"/>
    <w:rsid w:val="00A343D7"/>
    <w:rsid w:val="00A35F38"/>
    <w:rsid w:val="00A36519"/>
    <w:rsid w:val="00A37D7D"/>
    <w:rsid w:val="00A40126"/>
    <w:rsid w:val="00A4171F"/>
    <w:rsid w:val="00A42238"/>
    <w:rsid w:val="00A42E30"/>
    <w:rsid w:val="00A43B43"/>
    <w:rsid w:val="00A46E11"/>
    <w:rsid w:val="00A53724"/>
    <w:rsid w:val="00A53FB4"/>
    <w:rsid w:val="00A56066"/>
    <w:rsid w:val="00A57FE2"/>
    <w:rsid w:val="00A6418A"/>
    <w:rsid w:val="00A64756"/>
    <w:rsid w:val="00A667C0"/>
    <w:rsid w:val="00A711C2"/>
    <w:rsid w:val="00A72ACC"/>
    <w:rsid w:val="00A73129"/>
    <w:rsid w:val="00A75B68"/>
    <w:rsid w:val="00A76E1D"/>
    <w:rsid w:val="00A7707A"/>
    <w:rsid w:val="00A77836"/>
    <w:rsid w:val="00A82346"/>
    <w:rsid w:val="00A84E06"/>
    <w:rsid w:val="00A90641"/>
    <w:rsid w:val="00A92273"/>
    <w:rsid w:val="00A92BA1"/>
    <w:rsid w:val="00A940EF"/>
    <w:rsid w:val="00A9500C"/>
    <w:rsid w:val="00A97534"/>
    <w:rsid w:val="00AA15DA"/>
    <w:rsid w:val="00AA19B9"/>
    <w:rsid w:val="00AA1E39"/>
    <w:rsid w:val="00AA2DE8"/>
    <w:rsid w:val="00AA2F67"/>
    <w:rsid w:val="00AA2FE1"/>
    <w:rsid w:val="00AB31E2"/>
    <w:rsid w:val="00AC4CD8"/>
    <w:rsid w:val="00AC6BC6"/>
    <w:rsid w:val="00AC6DE1"/>
    <w:rsid w:val="00AD039F"/>
    <w:rsid w:val="00AD2276"/>
    <w:rsid w:val="00AD43C7"/>
    <w:rsid w:val="00AD58C1"/>
    <w:rsid w:val="00AD593B"/>
    <w:rsid w:val="00AD76C5"/>
    <w:rsid w:val="00AE0882"/>
    <w:rsid w:val="00AE2BBF"/>
    <w:rsid w:val="00AE4148"/>
    <w:rsid w:val="00AE65E2"/>
    <w:rsid w:val="00AF4D56"/>
    <w:rsid w:val="00AF7185"/>
    <w:rsid w:val="00AF7B19"/>
    <w:rsid w:val="00B01FB6"/>
    <w:rsid w:val="00B0281A"/>
    <w:rsid w:val="00B12F64"/>
    <w:rsid w:val="00B15449"/>
    <w:rsid w:val="00B203B0"/>
    <w:rsid w:val="00B24B03"/>
    <w:rsid w:val="00B271FA"/>
    <w:rsid w:val="00B3024F"/>
    <w:rsid w:val="00B332E7"/>
    <w:rsid w:val="00B339B8"/>
    <w:rsid w:val="00B413A1"/>
    <w:rsid w:val="00B4304E"/>
    <w:rsid w:val="00B47018"/>
    <w:rsid w:val="00B4799F"/>
    <w:rsid w:val="00B5702C"/>
    <w:rsid w:val="00B609D3"/>
    <w:rsid w:val="00B628A9"/>
    <w:rsid w:val="00B7151B"/>
    <w:rsid w:val="00B73A47"/>
    <w:rsid w:val="00B74CF7"/>
    <w:rsid w:val="00B767CD"/>
    <w:rsid w:val="00B7697F"/>
    <w:rsid w:val="00B81D4F"/>
    <w:rsid w:val="00B81D82"/>
    <w:rsid w:val="00B83424"/>
    <w:rsid w:val="00B84ACF"/>
    <w:rsid w:val="00B84BB4"/>
    <w:rsid w:val="00B85B6A"/>
    <w:rsid w:val="00B8660A"/>
    <w:rsid w:val="00B93086"/>
    <w:rsid w:val="00B9415A"/>
    <w:rsid w:val="00BA02BA"/>
    <w:rsid w:val="00BA113A"/>
    <w:rsid w:val="00BA192E"/>
    <w:rsid w:val="00BA19ED"/>
    <w:rsid w:val="00BA4719"/>
    <w:rsid w:val="00BA49C0"/>
    <w:rsid w:val="00BA4B8D"/>
    <w:rsid w:val="00BA5264"/>
    <w:rsid w:val="00BA6320"/>
    <w:rsid w:val="00BB1217"/>
    <w:rsid w:val="00BB1D7A"/>
    <w:rsid w:val="00BC0F7D"/>
    <w:rsid w:val="00BC3EA3"/>
    <w:rsid w:val="00BC55C8"/>
    <w:rsid w:val="00BC5C52"/>
    <w:rsid w:val="00BC698A"/>
    <w:rsid w:val="00BC7139"/>
    <w:rsid w:val="00BD1EF9"/>
    <w:rsid w:val="00BD7D31"/>
    <w:rsid w:val="00BE0236"/>
    <w:rsid w:val="00BE13ED"/>
    <w:rsid w:val="00BE247B"/>
    <w:rsid w:val="00BE3255"/>
    <w:rsid w:val="00BE3B52"/>
    <w:rsid w:val="00BE4729"/>
    <w:rsid w:val="00BE60F8"/>
    <w:rsid w:val="00BE6EF8"/>
    <w:rsid w:val="00BE7BDE"/>
    <w:rsid w:val="00BF095B"/>
    <w:rsid w:val="00BF128E"/>
    <w:rsid w:val="00BF13A6"/>
    <w:rsid w:val="00BF1AF3"/>
    <w:rsid w:val="00BF2097"/>
    <w:rsid w:val="00BF20ED"/>
    <w:rsid w:val="00BF3379"/>
    <w:rsid w:val="00BF58C0"/>
    <w:rsid w:val="00BF61DF"/>
    <w:rsid w:val="00BF62B9"/>
    <w:rsid w:val="00BF66D8"/>
    <w:rsid w:val="00C03235"/>
    <w:rsid w:val="00C034BE"/>
    <w:rsid w:val="00C06035"/>
    <w:rsid w:val="00C074DD"/>
    <w:rsid w:val="00C079EB"/>
    <w:rsid w:val="00C10D55"/>
    <w:rsid w:val="00C113D8"/>
    <w:rsid w:val="00C140AD"/>
    <w:rsid w:val="00C1496A"/>
    <w:rsid w:val="00C16A94"/>
    <w:rsid w:val="00C17830"/>
    <w:rsid w:val="00C23C36"/>
    <w:rsid w:val="00C27FB2"/>
    <w:rsid w:val="00C302B6"/>
    <w:rsid w:val="00C31963"/>
    <w:rsid w:val="00C32377"/>
    <w:rsid w:val="00C328A7"/>
    <w:rsid w:val="00C32C5E"/>
    <w:rsid w:val="00C33079"/>
    <w:rsid w:val="00C35E29"/>
    <w:rsid w:val="00C36137"/>
    <w:rsid w:val="00C37DD6"/>
    <w:rsid w:val="00C41BAC"/>
    <w:rsid w:val="00C42F8E"/>
    <w:rsid w:val="00C45231"/>
    <w:rsid w:val="00C45545"/>
    <w:rsid w:val="00C46B45"/>
    <w:rsid w:val="00C47692"/>
    <w:rsid w:val="00C51741"/>
    <w:rsid w:val="00C537C0"/>
    <w:rsid w:val="00C53AF5"/>
    <w:rsid w:val="00C54838"/>
    <w:rsid w:val="00C56B1E"/>
    <w:rsid w:val="00C60F3A"/>
    <w:rsid w:val="00C6116C"/>
    <w:rsid w:val="00C631A9"/>
    <w:rsid w:val="00C6339C"/>
    <w:rsid w:val="00C65B74"/>
    <w:rsid w:val="00C663A3"/>
    <w:rsid w:val="00C70485"/>
    <w:rsid w:val="00C7100C"/>
    <w:rsid w:val="00C71D00"/>
    <w:rsid w:val="00C71D3F"/>
    <w:rsid w:val="00C720F7"/>
    <w:rsid w:val="00C72833"/>
    <w:rsid w:val="00C72981"/>
    <w:rsid w:val="00C73FC1"/>
    <w:rsid w:val="00C7569C"/>
    <w:rsid w:val="00C80F1D"/>
    <w:rsid w:val="00C847A8"/>
    <w:rsid w:val="00C8577C"/>
    <w:rsid w:val="00C85ACB"/>
    <w:rsid w:val="00C86E59"/>
    <w:rsid w:val="00C93F40"/>
    <w:rsid w:val="00C94035"/>
    <w:rsid w:val="00C97F12"/>
    <w:rsid w:val="00CA3D0C"/>
    <w:rsid w:val="00CA5DA1"/>
    <w:rsid w:val="00CB1767"/>
    <w:rsid w:val="00CB534F"/>
    <w:rsid w:val="00CB5692"/>
    <w:rsid w:val="00CB7B43"/>
    <w:rsid w:val="00CC348C"/>
    <w:rsid w:val="00CC4121"/>
    <w:rsid w:val="00CC663B"/>
    <w:rsid w:val="00CD0B6C"/>
    <w:rsid w:val="00CD2E6A"/>
    <w:rsid w:val="00CD5C62"/>
    <w:rsid w:val="00CD7DED"/>
    <w:rsid w:val="00CE17F2"/>
    <w:rsid w:val="00CE3306"/>
    <w:rsid w:val="00CE7ECD"/>
    <w:rsid w:val="00CF0950"/>
    <w:rsid w:val="00CF2A0A"/>
    <w:rsid w:val="00CF4613"/>
    <w:rsid w:val="00CF662C"/>
    <w:rsid w:val="00D0320D"/>
    <w:rsid w:val="00D07682"/>
    <w:rsid w:val="00D16ACE"/>
    <w:rsid w:val="00D17838"/>
    <w:rsid w:val="00D2092F"/>
    <w:rsid w:val="00D2331B"/>
    <w:rsid w:val="00D237CC"/>
    <w:rsid w:val="00D24993"/>
    <w:rsid w:val="00D2570D"/>
    <w:rsid w:val="00D2656A"/>
    <w:rsid w:val="00D33A9D"/>
    <w:rsid w:val="00D33D26"/>
    <w:rsid w:val="00D354FC"/>
    <w:rsid w:val="00D355E6"/>
    <w:rsid w:val="00D35F6F"/>
    <w:rsid w:val="00D37210"/>
    <w:rsid w:val="00D40EB5"/>
    <w:rsid w:val="00D42ED2"/>
    <w:rsid w:val="00D45EA7"/>
    <w:rsid w:val="00D46B4A"/>
    <w:rsid w:val="00D46CD4"/>
    <w:rsid w:val="00D47056"/>
    <w:rsid w:val="00D47BBB"/>
    <w:rsid w:val="00D50BDF"/>
    <w:rsid w:val="00D53E8B"/>
    <w:rsid w:val="00D53FA6"/>
    <w:rsid w:val="00D55DCB"/>
    <w:rsid w:val="00D57972"/>
    <w:rsid w:val="00D622A7"/>
    <w:rsid w:val="00D62863"/>
    <w:rsid w:val="00D65092"/>
    <w:rsid w:val="00D675A9"/>
    <w:rsid w:val="00D721C2"/>
    <w:rsid w:val="00D73226"/>
    <w:rsid w:val="00D738D6"/>
    <w:rsid w:val="00D75049"/>
    <w:rsid w:val="00D750DD"/>
    <w:rsid w:val="00D75446"/>
    <w:rsid w:val="00D755EB"/>
    <w:rsid w:val="00D757D7"/>
    <w:rsid w:val="00D76048"/>
    <w:rsid w:val="00D762EB"/>
    <w:rsid w:val="00D770C1"/>
    <w:rsid w:val="00D775FF"/>
    <w:rsid w:val="00D80041"/>
    <w:rsid w:val="00D84DF3"/>
    <w:rsid w:val="00D87BF0"/>
    <w:rsid w:val="00D87E00"/>
    <w:rsid w:val="00D9134D"/>
    <w:rsid w:val="00D92565"/>
    <w:rsid w:val="00D935EE"/>
    <w:rsid w:val="00D95FCF"/>
    <w:rsid w:val="00D967A1"/>
    <w:rsid w:val="00D97181"/>
    <w:rsid w:val="00D97C26"/>
    <w:rsid w:val="00DA0403"/>
    <w:rsid w:val="00DA2545"/>
    <w:rsid w:val="00DA5D05"/>
    <w:rsid w:val="00DA6477"/>
    <w:rsid w:val="00DA6557"/>
    <w:rsid w:val="00DA7A03"/>
    <w:rsid w:val="00DB1818"/>
    <w:rsid w:val="00DB354C"/>
    <w:rsid w:val="00DB362E"/>
    <w:rsid w:val="00DB5210"/>
    <w:rsid w:val="00DB7899"/>
    <w:rsid w:val="00DC1B17"/>
    <w:rsid w:val="00DC309B"/>
    <w:rsid w:val="00DC42BE"/>
    <w:rsid w:val="00DC4DA2"/>
    <w:rsid w:val="00DC61F1"/>
    <w:rsid w:val="00DC76E0"/>
    <w:rsid w:val="00DD4C17"/>
    <w:rsid w:val="00DD4D71"/>
    <w:rsid w:val="00DD5AD3"/>
    <w:rsid w:val="00DD74A5"/>
    <w:rsid w:val="00DD7573"/>
    <w:rsid w:val="00DE13B7"/>
    <w:rsid w:val="00DF1837"/>
    <w:rsid w:val="00DF2B1F"/>
    <w:rsid w:val="00DF62CD"/>
    <w:rsid w:val="00DF769E"/>
    <w:rsid w:val="00E01EDF"/>
    <w:rsid w:val="00E04A4C"/>
    <w:rsid w:val="00E06B2D"/>
    <w:rsid w:val="00E10564"/>
    <w:rsid w:val="00E16509"/>
    <w:rsid w:val="00E21EC2"/>
    <w:rsid w:val="00E276FF"/>
    <w:rsid w:val="00E27B82"/>
    <w:rsid w:val="00E3391E"/>
    <w:rsid w:val="00E35ED1"/>
    <w:rsid w:val="00E37004"/>
    <w:rsid w:val="00E378FD"/>
    <w:rsid w:val="00E40FE5"/>
    <w:rsid w:val="00E44582"/>
    <w:rsid w:val="00E47839"/>
    <w:rsid w:val="00E626BD"/>
    <w:rsid w:val="00E62A95"/>
    <w:rsid w:val="00E6479E"/>
    <w:rsid w:val="00E77340"/>
    <w:rsid w:val="00E77345"/>
    <w:rsid w:val="00E77645"/>
    <w:rsid w:val="00E81DD9"/>
    <w:rsid w:val="00E82166"/>
    <w:rsid w:val="00E8219B"/>
    <w:rsid w:val="00E86CA9"/>
    <w:rsid w:val="00E870EB"/>
    <w:rsid w:val="00E946E1"/>
    <w:rsid w:val="00E96462"/>
    <w:rsid w:val="00E965D3"/>
    <w:rsid w:val="00E96AFE"/>
    <w:rsid w:val="00E974BF"/>
    <w:rsid w:val="00EA15B0"/>
    <w:rsid w:val="00EA35CE"/>
    <w:rsid w:val="00EA3F47"/>
    <w:rsid w:val="00EA4926"/>
    <w:rsid w:val="00EA5D33"/>
    <w:rsid w:val="00EA5EA7"/>
    <w:rsid w:val="00EA63DC"/>
    <w:rsid w:val="00EA673C"/>
    <w:rsid w:val="00EB07F3"/>
    <w:rsid w:val="00EB3DFA"/>
    <w:rsid w:val="00EB5310"/>
    <w:rsid w:val="00EC4A25"/>
    <w:rsid w:val="00ED3554"/>
    <w:rsid w:val="00ED3C85"/>
    <w:rsid w:val="00ED5D38"/>
    <w:rsid w:val="00EE03E3"/>
    <w:rsid w:val="00EE08D5"/>
    <w:rsid w:val="00EE57CF"/>
    <w:rsid w:val="00EE5E37"/>
    <w:rsid w:val="00EE6763"/>
    <w:rsid w:val="00EF0916"/>
    <w:rsid w:val="00EF1BD6"/>
    <w:rsid w:val="00F01584"/>
    <w:rsid w:val="00F025A2"/>
    <w:rsid w:val="00F02DAC"/>
    <w:rsid w:val="00F04712"/>
    <w:rsid w:val="00F13360"/>
    <w:rsid w:val="00F153BF"/>
    <w:rsid w:val="00F2066A"/>
    <w:rsid w:val="00F216E0"/>
    <w:rsid w:val="00F22EC7"/>
    <w:rsid w:val="00F231F2"/>
    <w:rsid w:val="00F30C5C"/>
    <w:rsid w:val="00F325C8"/>
    <w:rsid w:val="00F32D0A"/>
    <w:rsid w:val="00F32FB5"/>
    <w:rsid w:val="00F339AB"/>
    <w:rsid w:val="00F3557A"/>
    <w:rsid w:val="00F408E6"/>
    <w:rsid w:val="00F479E8"/>
    <w:rsid w:val="00F47A7F"/>
    <w:rsid w:val="00F500E3"/>
    <w:rsid w:val="00F51940"/>
    <w:rsid w:val="00F526EB"/>
    <w:rsid w:val="00F5285D"/>
    <w:rsid w:val="00F53E62"/>
    <w:rsid w:val="00F53EF8"/>
    <w:rsid w:val="00F570AB"/>
    <w:rsid w:val="00F62C82"/>
    <w:rsid w:val="00F64610"/>
    <w:rsid w:val="00F65319"/>
    <w:rsid w:val="00F653B8"/>
    <w:rsid w:val="00F66259"/>
    <w:rsid w:val="00F6735A"/>
    <w:rsid w:val="00F67809"/>
    <w:rsid w:val="00F71FE5"/>
    <w:rsid w:val="00F72C2A"/>
    <w:rsid w:val="00F759AD"/>
    <w:rsid w:val="00F75DFB"/>
    <w:rsid w:val="00F83302"/>
    <w:rsid w:val="00F8438A"/>
    <w:rsid w:val="00F9008D"/>
    <w:rsid w:val="00F92D89"/>
    <w:rsid w:val="00F93C96"/>
    <w:rsid w:val="00F97287"/>
    <w:rsid w:val="00FA1263"/>
    <w:rsid w:val="00FA1266"/>
    <w:rsid w:val="00FA1EDB"/>
    <w:rsid w:val="00FA1F46"/>
    <w:rsid w:val="00FA3932"/>
    <w:rsid w:val="00FB03AB"/>
    <w:rsid w:val="00FB4B0D"/>
    <w:rsid w:val="00FB4E42"/>
    <w:rsid w:val="00FC0B51"/>
    <w:rsid w:val="00FC1192"/>
    <w:rsid w:val="00FC3855"/>
    <w:rsid w:val="00FC701E"/>
    <w:rsid w:val="00FD7C63"/>
    <w:rsid w:val="00FD7E15"/>
    <w:rsid w:val="00FE4F62"/>
    <w:rsid w:val="00FE5955"/>
    <w:rsid w:val="00FE5CB5"/>
    <w:rsid w:val="00FF0ACB"/>
    <w:rsid w:val="00FF3BA2"/>
    <w:rsid w:val="00FF660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70E1C"/>
    <w:pPr>
      <w:overflowPunct w:val="0"/>
      <w:autoSpaceDE w:val="0"/>
      <w:autoSpaceDN w:val="0"/>
      <w:adjustRightInd w:val="0"/>
      <w:spacing w:after="180"/>
      <w:textAlignment w:val="baseline"/>
    </w:pPr>
    <w:rPr>
      <w:rFonts w:ascii="Times New Roman" w:eastAsia="宋体" w:hAnsi="Times New Roman"/>
    </w:rPr>
  </w:style>
  <w:style w:type="paragraph" w:styleId="1">
    <w:name w:val="heading 1"/>
    <w:aliases w:val="H1,Memo Heading 1,h1,h1 + 11 pt,Before:  6 pt,After:  0 pt,Char,NMP Heading 1,app heading 1,l1,h11,h12,h13,h14,h15,h16,h17,h111,h121,h131,h141,h151,h161,h18,h112,h122,h132,h142,h152,h162,h19,h113,h123,h133,h143,h153,h163,1,Section of paper"/>
    <w:next w:val="a0"/>
    <w:link w:val="1Char"/>
    <w:qFormat/>
    <w:rsid w:val="00970E1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eader&#10;2,22"/>
    <w:basedOn w:val="1"/>
    <w:next w:val="a0"/>
    <w:link w:val="2Char"/>
    <w:qFormat/>
    <w:rsid w:val="00970E1C"/>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Char"/>
    <w:qFormat/>
    <w:rsid w:val="00970E1C"/>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Char"/>
    <w:qFormat/>
    <w:rsid w:val="00970E1C"/>
    <w:pPr>
      <w:ind w:left="1418" w:hanging="1418"/>
      <w:outlineLvl w:val="3"/>
    </w:pPr>
    <w:rPr>
      <w:sz w:val="24"/>
    </w:rPr>
  </w:style>
  <w:style w:type="paragraph" w:styleId="5">
    <w:name w:val="heading 5"/>
    <w:basedOn w:val="4"/>
    <w:next w:val="a0"/>
    <w:link w:val="5Char"/>
    <w:qFormat/>
    <w:rsid w:val="00970E1C"/>
    <w:pPr>
      <w:ind w:left="1701" w:hanging="1701"/>
      <w:outlineLvl w:val="4"/>
    </w:pPr>
    <w:rPr>
      <w:sz w:val="22"/>
    </w:rPr>
  </w:style>
  <w:style w:type="paragraph" w:styleId="6">
    <w:name w:val="heading 6"/>
    <w:basedOn w:val="H6"/>
    <w:next w:val="a0"/>
    <w:link w:val="6Char"/>
    <w:qFormat/>
    <w:rsid w:val="00970E1C"/>
    <w:pPr>
      <w:outlineLvl w:val="5"/>
    </w:pPr>
  </w:style>
  <w:style w:type="paragraph" w:styleId="7">
    <w:name w:val="heading 7"/>
    <w:basedOn w:val="H6"/>
    <w:next w:val="a0"/>
    <w:qFormat/>
    <w:rsid w:val="00970E1C"/>
    <w:pPr>
      <w:outlineLvl w:val="6"/>
    </w:pPr>
  </w:style>
  <w:style w:type="paragraph" w:styleId="8">
    <w:name w:val="heading 8"/>
    <w:basedOn w:val="1"/>
    <w:next w:val="a0"/>
    <w:link w:val="8Char"/>
    <w:qFormat/>
    <w:rsid w:val="00970E1C"/>
    <w:pPr>
      <w:ind w:left="0" w:firstLine="0"/>
      <w:outlineLvl w:val="7"/>
    </w:pPr>
  </w:style>
  <w:style w:type="paragraph" w:styleId="9">
    <w:name w:val="heading 9"/>
    <w:basedOn w:val="8"/>
    <w:next w:val="a0"/>
    <w:link w:val="9Char"/>
    <w:qFormat/>
    <w:rsid w:val="00970E1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Memo Heading 1 Char,h1 Char,h1 + 11 pt Char,Before:  6 pt Char,After:  0 pt Char,Char Char,NMP Heading 1 Char,app heading 1 Char,l1 Char,h11 Char,h12 Char,h13 Char,h14 Char,h15 Char,h16 Char,h17 Char,h111 Char,h121 Char,h131 Char"/>
    <w:link w:val="1"/>
    <w:qFormat/>
    <w:rsid w:val="00262AE6"/>
    <w:rPr>
      <w:rFonts w:ascii="Arial" w:eastAsia="宋体" w:hAnsi="Arial"/>
      <w:sz w:val="36"/>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rsid w:val="00262AE6"/>
    <w:rPr>
      <w:rFonts w:ascii="Arial" w:eastAsia="宋体" w:hAnsi="Arial"/>
      <w:sz w:val="32"/>
    </w:rPr>
  </w:style>
  <w:style w:type="character" w:customStyle="1" w:styleId="3Char">
    <w:name w:val="标题 3 Char"/>
    <w:aliases w:val="Underrubrik2 Char,H3 Char,Memo Heading 3 Char,h3 Char,no break Char,Heading 3 Char1 Char Char,Heading 3 Char Char Char Char,Heading 3 Char1 Char Char Char Char,Heading 3 Char Char Char Char Char Char,Heading 3 Char Char1 Char Char,0H Char"/>
    <w:link w:val="3"/>
    <w:rsid w:val="00262AE6"/>
    <w:rPr>
      <w:rFonts w:ascii="Arial" w:eastAsia="宋体"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262AE6"/>
    <w:rPr>
      <w:rFonts w:ascii="Arial" w:eastAsia="宋体" w:hAnsi="Arial"/>
      <w:sz w:val="24"/>
    </w:rPr>
  </w:style>
  <w:style w:type="character" w:customStyle="1" w:styleId="5Char">
    <w:name w:val="标题 5 Char"/>
    <w:link w:val="5"/>
    <w:rsid w:val="00262AE6"/>
    <w:rPr>
      <w:rFonts w:ascii="Arial" w:eastAsia="宋体" w:hAnsi="Arial"/>
      <w:sz w:val="22"/>
    </w:rPr>
  </w:style>
  <w:style w:type="paragraph" w:customStyle="1" w:styleId="H6">
    <w:name w:val="H6"/>
    <w:basedOn w:val="5"/>
    <w:next w:val="a0"/>
    <w:link w:val="H6Char"/>
    <w:pPr>
      <w:ind w:left="1985" w:hanging="1985"/>
      <w:outlineLvl w:val="9"/>
    </w:pPr>
    <w:rPr>
      <w:sz w:val="20"/>
    </w:rPr>
  </w:style>
  <w:style w:type="character" w:customStyle="1" w:styleId="6Char">
    <w:name w:val="标题 6 Char"/>
    <w:link w:val="6"/>
    <w:rsid w:val="00262AE6"/>
    <w:rPr>
      <w:rFonts w:ascii="Arial" w:eastAsia="宋体" w:hAnsi="Arial"/>
    </w:rPr>
  </w:style>
  <w:style w:type="character" w:customStyle="1" w:styleId="8Char">
    <w:name w:val="标题 8 Char"/>
    <w:link w:val="8"/>
    <w:rsid w:val="00262AE6"/>
    <w:rPr>
      <w:rFonts w:ascii="Arial" w:eastAsia="宋体" w:hAnsi="Arial"/>
      <w:sz w:val="36"/>
    </w:rPr>
  </w:style>
  <w:style w:type="character" w:customStyle="1" w:styleId="9Char">
    <w:name w:val="标题 9 Char"/>
    <w:link w:val="9"/>
    <w:rsid w:val="00262AE6"/>
    <w:rPr>
      <w:rFonts w:ascii="Arial" w:eastAsia="宋体" w:hAnsi="Arial"/>
      <w:sz w:val="36"/>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262AE6"/>
    <w:rPr>
      <w:noProof/>
      <w:lang w:eastAsia="en-US"/>
    </w:rPr>
  </w:style>
  <w:style w:type="character" w:customStyle="1" w:styleId="ZGSM">
    <w:name w:val="ZGSM"/>
  </w:style>
  <w:style w:type="paragraph" w:styleId="a4">
    <w:name w:val="header"/>
    <w:aliases w:val="header odd,header odd1,header odd2,header odd3,header odd4,header odd5,header odd6,header"/>
    <w:link w:val="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Char">
    <w:name w:val="页眉 Char"/>
    <w:aliases w:val="header odd Char,header odd1 Char,header odd2 Char,header odd3 Char,header odd4 Char,header odd5 Char,header odd6 Char,header Char"/>
    <w:link w:val="a4"/>
    <w:rsid w:val="00262AE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link w:val="Char0"/>
    <w:qFormat/>
    <w:pPr>
      <w:jc w:val="center"/>
    </w:pPr>
    <w:rPr>
      <w:i/>
    </w:rPr>
  </w:style>
  <w:style w:type="character" w:customStyle="1" w:styleId="Char0">
    <w:name w:val="页脚 Char"/>
    <w:link w:val="a5"/>
    <w:qFormat/>
    <w:rsid w:val="00262AE6"/>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rsid w:val="004F5179"/>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character" w:customStyle="1" w:styleId="TALChar">
    <w:name w:val="TAL Char"/>
    <w:link w:val="TAL"/>
    <w:rsid w:val="00262AE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62AE6"/>
    <w:rPr>
      <w:rFonts w:ascii="Arial" w:hAnsi="Arial"/>
      <w:sz w:val="18"/>
      <w:lang w:eastAsia="en-US"/>
    </w:rPr>
  </w:style>
  <w:style w:type="character" w:customStyle="1" w:styleId="TAHCar">
    <w:name w:val="TAH Car"/>
    <w:link w:val="TAH"/>
    <w:rsid w:val="00262AE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har"/>
    <w:pPr>
      <w:keepLines/>
      <w:ind w:left="1702" w:hanging="1418"/>
    </w:pPr>
  </w:style>
  <w:style w:type="character" w:customStyle="1" w:styleId="EXChar">
    <w:name w:val="EX Char"/>
    <w:link w:val="EX"/>
    <w:qFormat/>
    <w:rsid w:val="005E621D"/>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character" w:customStyle="1" w:styleId="B1Char">
    <w:name w:val="B1 Char"/>
    <w:link w:val="B1"/>
    <w:rsid w:val="005E621D"/>
    <w:rPr>
      <w:lang w:eastAsia="en-US"/>
    </w:r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basedOn w:val="NO"/>
    <w:rPr>
      <w:color w:val="FF0000"/>
    </w:rPr>
  </w:style>
  <w:style w:type="paragraph" w:customStyle="1" w:styleId="TH">
    <w:name w:val="TH"/>
    <w:basedOn w:val="a0"/>
    <w:link w:val="THChar"/>
    <w:pPr>
      <w:keepNext/>
      <w:keepLines/>
      <w:spacing w:before="60"/>
      <w:jc w:val="center"/>
    </w:pPr>
    <w:rPr>
      <w:rFonts w:ascii="Arial" w:hAnsi="Arial"/>
      <w:b/>
    </w:rPr>
  </w:style>
  <w:style w:type="character" w:customStyle="1" w:styleId="THChar">
    <w:name w:val="TH Char"/>
    <w:link w:val="TH"/>
    <w:locked/>
    <w:rsid w:val="005E621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262AE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E62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character" w:customStyle="1" w:styleId="B2Char">
    <w:name w:val="B2 Char"/>
    <w:link w:val="B2"/>
    <w:rsid w:val="00262AE6"/>
    <w:rPr>
      <w:lang w:eastAsia="en-US"/>
    </w:rPr>
  </w:style>
  <w:style w:type="paragraph" w:customStyle="1" w:styleId="B30">
    <w:name w:val="B3"/>
    <w:basedOn w:val="a0"/>
    <w:link w:val="B3Char"/>
    <w:pPr>
      <w:ind w:left="1135" w:hanging="284"/>
    </w:pPr>
  </w:style>
  <w:style w:type="character" w:customStyle="1" w:styleId="B3Char">
    <w:name w:val="B3 Char"/>
    <w:link w:val="B30"/>
    <w:rsid w:val="00262AE6"/>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262AE6"/>
    <w:rPr>
      <w:i/>
      <w:color w:val="0000FF"/>
      <w:lang w:eastAsia="en-US"/>
    </w:rPr>
  </w:style>
  <w:style w:type="paragraph" w:styleId="a6">
    <w:name w:val="Balloon Text"/>
    <w:basedOn w:val="a0"/>
    <w:link w:val="Char1"/>
    <w:rsid w:val="004F0988"/>
    <w:pPr>
      <w:spacing w:after="0"/>
    </w:pPr>
    <w:rPr>
      <w:rFonts w:ascii="Segoe UI" w:hAnsi="Segoe UI" w:cs="Segoe UI"/>
      <w:sz w:val="18"/>
      <w:szCs w:val="18"/>
    </w:rPr>
  </w:style>
  <w:style w:type="character" w:customStyle="1" w:styleId="Char1">
    <w:name w:val="批注框文本 Char"/>
    <w:link w:val="a6"/>
    <w:rsid w:val="004F0988"/>
    <w:rPr>
      <w:rFonts w:ascii="Segoe UI" w:hAnsi="Segoe UI" w:cs="Segoe UI"/>
      <w:sz w:val="18"/>
      <w:szCs w:val="18"/>
      <w:lang w:eastAsia="en-US"/>
    </w:rPr>
  </w:style>
  <w:style w:type="table" w:styleId="a7">
    <w:name w:val="Table Grid"/>
    <w:aliases w:val="TableGrid"/>
    <w:basedOn w:val="a2"/>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1"/>
    <w:rsid w:val="0074026F"/>
    <w:rPr>
      <w:color w:val="0563C1" w:themeColor="hyperlink"/>
      <w:u w:val="single"/>
    </w:rPr>
  </w:style>
  <w:style w:type="character" w:customStyle="1" w:styleId="UnresolvedMention">
    <w:name w:val="Unresolved Mention"/>
    <w:basedOn w:val="a1"/>
    <w:uiPriority w:val="99"/>
    <w:semiHidden/>
    <w:unhideWhenUsed/>
    <w:rsid w:val="0074026F"/>
    <w:rPr>
      <w:color w:val="605E5C"/>
      <w:shd w:val="clear" w:color="auto" w:fill="E1DFDD"/>
    </w:rPr>
  </w:style>
  <w:style w:type="character" w:styleId="a9">
    <w:name w:val="FollowedHyperlink"/>
    <w:basedOn w:val="a1"/>
    <w:rsid w:val="00F13360"/>
    <w:rPr>
      <w:color w:val="954F72" w:themeColor="followedHyperlink"/>
      <w:u w:val="single"/>
    </w:rPr>
  </w:style>
  <w:style w:type="character" w:styleId="aa">
    <w:name w:val="annotation reference"/>
    <w:basedOn w:val="a1"/>
    <w:rsid w:val="00E96AFE"/>
    <w:rPr>
      <w:sz w:val="16"/>
      <w:szCs w:val="16"/>
    </w:rPr>
  </w:style>
  <w:style w:type="paragraph" w:styleId="ab">
    <w:name w:val="annotation text"/>
    <w:basedOn w:val="a0"/>
    <w:link w:val="Char2"/>
    <w:rsid w:val="00E96AFE"/>
  </w:style>
  <w:style w:type="character" w:customStyle="1" w:styleId="Char2">
    <w:name w:val="批注文字 Char"/>
    <w:basedOn w:val="a1"/>
    <w:link w:val="ab"/>
    <w:rsid w:val="00E96AFE"/>
    <w:rPr>
      <w:lang w:eastAsia="en-US"/>
    </w:rPr>
  </w:style>
  <w:style w:type="paragraph" w:styleId="ac">
    <w:name w:val="annotation subject"/>
    <w:basedOn w:val="ab"/>
    <w:next w:val="ab"/>
    <w:link w:val="Char3"/>
    <w:rsid w:val="00E96AFE"/>
    <w:rPr>
      <w:b/>
      <w:bCs/>
    </w:rPr>
  </w:style>
  <w:style w:type="character" w:customStyle="1" w:styleId="Char3">
    <w:name w:val="批注主题 Char"/>
    <w:basedOn w:val="Char2"/>
    <w:link w:val="ac"/>
    <w:rsid w:val="00E96AFE"/>
    <w:rPr>
      <w:b/>
      <w:bCs/>
      <w:lang w:eastAsia="en-US"/>
    </w:rPr>
  </w:style>
  <w:style w:type="paragraph" w:styleId="ad">
    <w:name w:val="Revision"/>
    <w:hidden/>
    <w:uiPriority w:val="99"/>
    <w:semiHidden/>
    <w:rsid w:val="00E96AFE"/>
    <w:rPr>
      <w:lang w:eastAsia="en-US"/>
    </w:rPr>
  </w:style>
  <w:style w:type="paragraph" w:styleId="11">
    <w:name w:val="index 1"/>
    <w:basedOn w:val="a0"/>
    <w:rsid w:val="00262AE6"/>
    <w:pPr>
      <w:keepLines/>
      <w:spacing w:after="0"/>
    </w:pPr>
  </w:style>
  <w:style w:type="paragraph" w:styleId="21">
    <w:name w:val="index 2"/>
    <w:basedOn w:val="11"/>
    <w:rsid w:val="00262AE6"/>
    <w:pPr>
      <w:ind w:left="284"/>
    </w:pPr>
  </w:style>
  <w:style w:type="character" w:styleId="ae">
    <w:name w:val="footnote reference"/>
    <w:aliases w:val="Appel note de bas de p,Footnote Reference/"/>
    <w:rsid w:val="00262AE6"/>
    <w:rPr>
      <w:b/>
      <w:position w:val="6"/>
      <w:sz w:val="16"/>
    </w:rPr>
  </w:style>
  <w:style w:type="paragraph" w:styleId="af">
    <w:name w:val="footnote text"/>
    <w:aliases w:val="footnote text,ALTS FOOTNOTE,Footnote Text Char1,Footnote Text Char Char1,Footnote Text Char4 Char Char,Footnote Text Char1 Char1 Char1 Char,Footnote Text Char Char1 Char1 Char Char,Footnote Text Char1 Char1 Char1 Char Char Char1,DNV-FT"/>
    <w:basedOn w:val="a0"/>
    <w:link w:val="Char4"/>
    <w:rsid w:val="00262AE6"/>
    <w:pPr>
      <w:keepLines/>
      <w:spacing w:after="0"/>
      <w:ind w:left="454" w:hanging="454"/>
    </w:pPr>
    <w:rPr>
      <w:sz w:val="16"/>
    </w:rPr>
  </w:style>
  <w:style w:type="character" w:customStyle="1" w:styleId="Char4">
    <w:name w:val="脚注文本 Char"/>
    <w:aliases w:val="footnote text Char,ALTS FOOTNOTE Char,Footnote Text Char1 Char,Footnote Text Char Char1 Char,Footnote Text Char4 Char Char Char,Footnote Text Char1 Char1 Char1 Char Char,Footnote Text Char Char1 Char1 Char Char Char,DNV-FT Char"/>
    <w:basedOn w:val="a1"/>
    <w:link w:val="af"/>
    <w:rsid w:val="00262AE6"/>
    <w:rPr>
      <w:rFonts w:eastAsia="宋体"/>
      <w:sz w:val="16"/>
      <w:lang w:eastAsia="en-US"/>
    </w:rPr>
  </w:style>
  <w:style w:type="paragraph" w:styleId="22">
    <w:name w:val="List Number 2"/>
    <w:basedOn w:val="af0"/>
    <w:rsid w:val="00262AE6"/>
    <w:pPr>
      <w:ind w:left="851"/>
    </w:pPr>
  </w:style>
  <w:style w:type="paragraph" w:styleId="af0">
    <w:name w:val="List Number"/>
    <w:basedOn w:val="af1"/>
    <w:rsid w:val="00262AE6"/>
  </w:style>
  <w:style w:type="paragraph" w:styleId="af1">
    <w:name w:val="List"/>
    <w:basedOn w:val="a0"/>
    <w:rsid w:val="00262AE6"/>
    <w:pPr>
      <w:ind w:left="568" w:hanging="284"/>
    </w:pPr>
  </w:style>
  <w:style w:type="paragraph" w:styleId="23">
    <w:name w:val="List Bullet 2"/>
    <w:basedOn w:val="af2"/>
    <w:rsid w:val="00262AE6"/>
    <w:pPr>
      <w:ind w:left="851"/>
    </w:pPr>
  </w:style>
  <w:style w:type="paragraph" w:styleId="af2">
    <w:name w:val="List Bullet"/>
    <w:basedOn w:val="af1"/>
    <w:rsid w:val="00262AE6"/>
  </w:style>
  <w:style w:type="paragraph" w:styleId="31">
    <w:name w:val="List Bullet 3"/>
    <w:basedOn w:val="23"/>
    <w:rsid w:val="00262AE6"/>
    <w:pPr>
      <w:ind w:left="1135"/>
    </w:pPr>
  </w:style>
  <w:style w:type="paragraph" w:styleId="24">
    <w:name w:val="List 2"/>
    <w:basedOn w:val="af1"/>
    <w:rsid w:val="00262AE6"/>
    <w:pPr>
      <w:ind w:left="851"/>
    </w:pPr>
  </w:style>
  <w:style w:type="paragraph" w:styleId="32">
    <w:name w:val="List 3"/>
    <w:basedOn w:val="24"/>
    <w:rsid w:val="00262AE6"/>
    <w:pPr>
      <w:ind w:left="1135"/>
    </w:pPr>
  </w:style>
  <w:style w:type="paragraph" w:styleId="41">
    <w:name w:val="List 4"/>
    <w:basedOn w:val="32"/>
    <w:rsid w:val="00262AE6"/>
    <w:pPr>
      <w:ind w:left="1418"/>
    </w:pPr>
  </w:style>
  <w:style w:type="paragraph" w:styleId="51">
    <w:name w:val="List 5"/>
    <w:basedOn w:val="41"/>
    <w:rsid w:val="00262AE6"/>
    <w:pPr>
      <w:ind w:left="1702"/>
    </w:pPr>
  </w:style>
  <w:style w:type="paragraph" w:styleId="42">
    <w:name w:val="List Bullet 4"/>
    <w:basedOn w:val="31"/>
    <w:rsid w:val="00262AE6"/>
    <w:pPr>
      <w:ind w:left="1418"/>
    </w:pPr>
  </w:style>
  <w:style w:type="paragraph" w:styleId="52">
    <w:name w:val="List Bullet 5"/>
    <w:basedOn w:val="42"/>
    <w:rsid w:val="00262AE6"/>
    <w:pPr>
      <w:ind w:left="1702"/>
    </w:pPr>
  </w:style>
  <w:style w:type="paragraph" w:styleId="af3">
    <w:name w:val="index heading"/>
    <w:basedOn w:val="a0"/>
    <w:next w:val="a0"/>
    <w:rsid w:val="00262AE6"/>
    <w:pPr>
      <w:pBdr>
        <w:top w:val="single" w:sz="12" w:space="0" w:color="auto"/>
      </w:pBdr>
      <w:spacing w:before="360" w:after="240"/>
    </w:pPr>
    <w:rPr>
      <w:b/>
      <w:i/>
      <w:sz w:val="26"/>
    </w:rPr>
  </w:style>
  <w:style w:type="paragraph" w:customStyle="1" w:styleId="INDENT1">
    <w:name w:val="INDENT1"/>
    <w:basedOn w:val="a0"/>
    <w:rsid w:val="00262AE6"/>
    <w:pPr>
      <w:ind w:left="851"/>
    </w:pPr>
  </w:style>
  <w:style w:type="paragraph" w:customStyle="1" w:styleId="INDENT2">
    <w:name w:val="INDENT2"/>
    <w:basedOn w:val="a0"/>
    <w:rsid w:val="00262AE6"/>
    <w:pPr>
      <w:ind w:left="1135" w:hanging="284"/>
    </w:pPr>
  </w:style>
  <w:style w:type="paragraph" w:customStyle="1" w:styleId="INDENT3">
    <w:name w:val="INDENT3"/>
    <w:basedOn w:val="a0"/>
    <w:rsid w:val="00262AE6"/>
    <w:pPr>
      <w:ind w:left="1701" w:hanging="567"/>
    </w:pPr>
  </w:style>
  <w:style w:type="paragraph" w:customStyle="1" w:styleId="FigureTitle">
    <w:name w:val="Figure_Title"/>
    <w:basedOn w:val="a0"/>
    <w:next w:val="a0"/>
    <w:rsid w:val="00262AE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0"/>
    <w:rsid w:val="00262AE6"/>
    <w:pPr>
      <w:keepNext/>
      <w:keepLines/>
    </w:pPr>
    <w:rPr>
      <w:b/>
    </w:rPr>
  </w:style>
  <w:style w:type="paragraph" w:customStyle="1" w:styleId="enumlev2">
    <w:name w:val="enumlev2"/>
    <w:basedOn w:val="a0"/>
    <w:rsid w:val="00262AE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rsid w:val="00262AE6"/>
    <w:pPr>
      <w:keepNext/>
      <w:keepLines/>
      <w:spacing w:before="240"/>
      <w:ind w:left="1418"/>
    </w:pPr>
    <w:rPr>
      <w:rFonts w:ascii="Arial" w:hAnsi="Arial"/>
      <w:b/>
      <w:sz w:val="36"/>
      <w:lang w:val="en-US"/>
    </w:rPr>
  </w:style>
  <w:style w:type="paragraph" w:styleId="af4">
    <w:name w:val="caption"/>
    <w:aliases w:val="cap,cap1,cap2,cap11,Caption Char,Légende-figure,Légende-figure Char,Beschrifubg,Beschriftung Char,label,cap11 Char,cap11 Char Char Char,captions,Légende-figure Char Char Char Char,Beschriftung Char Char,cap Char,Caption Char1,Caption Char1 Char,Ca"/>
    <w:basedOn w:val="a0"/>
    <w:next w:val="a0"/>
    <w:link w:val="Char5"/>
    <w:semiHidden/>
    <w:unhideWhenUsed/>
    <w:qFormat/>
    <w:rsid w:val="00262AE6"/>
    <w:rPr>
      <w:rFonts w:asciiTheme="majorHAnsi" w:eastAsia="黑体" w:hAnsiTheme="majorHAnsi" w:cstheme="majorBidi"/>
    </w:rPr>
  </w:style>
  <w:style w:type="character" w:customStyle="1" w:styleId="Char5">
    <w:name w:val="题注 Char"/>
    <w:aliases w:val="cap Char1,cap1 Char,cap2 Char,cap11 Char1,Caption Char Char,Légende-figure Char1,Légende-figure Char Char,Beschrifubg Char,Beschriftung Char Char1,label Char,cap11 Char Char,cap11 Char Char Char Char,captions Char,Beschriftung Char Char Char"/>
    <w:link w:val="af4"/>
    <w:semiHidden/>
    <w:rsid w:val="00262AE6"/>
    <w:rPr>
      <w:rFonts w:asciiTheme="majorHAnsi" w:eastAsia="黑体" w:hAnsiTheme="majorHAnsi" w:cstheme="majorBidi"/>
    </w:rPr>
  </w:style>
  <w:style w:type="paragraph" w:styleId="af5">
    <w:name w:val="Document Map"/>
    <w:basedOn w:val="a0"/>
    <w:link w:val="Char6"/>
    <w:rsid w:val="00262AE6"/>
    <w:pPr>
      <w:shd w:val="clear" w:color="auto" w:fill="000080"/>
    </w:pPr>
    <w:rPr>
      <w:rFonts w:ascii="Tahoma" w:hAnsi="Tahoma"/>
      <w:lang w:val="x-none"/>
    </w:rPr>
  </w:style>
  <w:style w:type="character" w:customStyle="1" w:styleId="Char6">
    <w:name w:val="文档结构图 Char"/>
    <w:basedOn w:val="a1"/>
    <w:link w:val="af5"/>
    <w:uiPriority w:val="99"/>
    <w:rsid w:val="00262AE6"/>
    <w:rPr>
      <w:rFonts w:ascii="Tahoma" w:eastAsia="宋体" w:hAnsi="Tahoma"/>
      <w:shd w:val="clear" w:color="auto" w:fill="000080"/>
      <w:lang w:val="x-none" w:eastAsia="en-US"/>
    </w:rPr>
  </w:style>
  <w:style w:type="paragraph" w:styleId="af6">
    <w:name w:val="Plain Text"/>
    <w:basedOn w:val="a0"/>
    <w:link w:val="Char7"/>
    <w:rsid w:val="00262AE6"/>
    <w:rPr>
      <w:rFonts w:ascii="Courier New" w:hAnsi="Courier New"/>
      <w:lang w:val="nb-NO"/>
    </w:rPr>
  </w:style>
  <w:style w:type="character" w:customStyle="1" w:styleId="Char7">
    <w:name w:val="纯文本 Char"/>
    <w:basedOn w:val="a1"/>
    <w:link w:val="af6"/>
    <w:uiPriority w:val="99"/>
    <w:rsid w:val="00262AE6"/>
    <w:rPr>
      <w:rFonts w:ascii="Courier New" w:eastAsia="宋体" w:hAnsi="Courier New"/>
      <w:lang w:val="nb-NO" w:eastAsia="en-US"/>
    </w:rPr>
  </w:style>
  <w:style w:type="paragraph" w:styleId="af7">
    <w:name w:val="Body Text"/>
    <w:aliases w:val="bt"/>
    <w:basedOn w:val="a0"/>
    <w:link w:val="Char8"/>
    <w:rsid w:val="00262AE6"/>
  </w:style>
  <w:style w:type="character" w:customStyle="1" w:styleId="Char8">
    <w:name w:val="正文文本 Char"/>
    <w:aliases w:val="bt Char"/>
    <w:basedOn w:val="a1"/>
    <w:link w:val="af7"/>
    <w:rsid w:val="00262AE6"/>
    <w:rPr>
      <w:rFonts w:eastAsia="宋体"/>
      <w:lang w:eastAsia="en-US"/>
    </w:rPr>
  </w:style>
  <w:style w:type="paragraph" w:customStyle="1" w:styleId="af8">
    <w:name w:val="样式 页眉"/>
    <w:basedOn w:val="a4"/>
    <w:link w:val="Char9"/>
    <w:rsid w:val="00262AE6"/>
    <w:rPr>
      <w:rFonts w:eastAsia="Arial"/>
      <w:bCs/>
      <w:sz w:val="22"/>
      <w:lang w:val="en-US" w:eastAsia="en-US"/>
    </w:rPr>
  </w:style>
  <w:style w:type="character" w:customStyle="1" w:styleId="Char9">
    <w:name w:val="样式 页眉 Char"/>
    <w:link w:val="af8"/>
    <w:rsid w:val="00262AE6"/>
    <w:rPr>
      <w:rFonts w:ascii="Arial" w:eastAsia="Arial" w:hAnsi="Arial"/>
      <w:b/>
      <w:bCs/>
      <w:noProof/>
      <w:sz w:val="22"/>
      <w:lang w:val="en-US" w:eastAsia="en-US"/>
    </w:rPr>
  </w:style>
  <w:style w:type="character" w:customStyle="1" w:styleId="TALCar">
    <w:name w:val="TAL Car"/>
    <w:rsid w:val="00262AE6"/>
    <w:rPr>
      <w:rFonts w:ascii="Arial" w:eastAsia="宋体" w:hAnsi="Arial" w:cs="Times New Roman"/>
      <w:kern w:val="0"/>
      <w:sz w:val="18"/>
      <w:szCs w:val="20"/>
      <w:lang w:val="en-GB" w:eastAsia="en-GB"/>
    </w:rPr>
  </w:style>
  <w:style w:type="paragraph" w:styleId="25">
    <w:name w:val="Body Text Indent 2"/>
    <w:basedOn w:val="a0"/>
    <w:link w:val="2Char0"/>
    <w:rsid w:val="00262AE6"/>
    <w:pPr>
      <w:spacing w:after="120" w:line="480" w:lineRule="auto"/>
      <w:ind w:leftChars="200" w:left="420"/>
    </w:pPr>
    <w:rPr>
      <w:rFonts w:eastAsia="MS Mincho"/>
    </w:rPr>
  </w:style>
  <w:style w:type="character" w:customStyle="1" w:styleId="2Char0">
    <w:name w:val="正文文本缩进 2 Char"/>
    <w:basedOn w:val="a1"/>
    <w:link w:val="25"/>
    <w:rsid w:val="00262AE6"/>
    <w:rPr>
      <w:rFonts w:eastAsia="MS Mincho"/>
      <w:lang w:eastAsia="en-US"/>
    </w:rPr>
  </w:style>
  <w:style w:type="paragraph" w:customStyle="1" w:styleId="12">
    <w:name w:val="正文1"/>
    <w:basedOn w:val="a0"/>
    <w:link w:val="1Char0"/>
    <w:rsid w:val="00262AE6"/>
    <w:pPr>
      <w:widowControl w:val="0"/>
      <w:jc w:val="both"/>
    </w:pPr>
    <w:rPr>
      <w:lang w:val="x-none" w:eastAsia="x-none"/>
    </w:rPr>
  </w:style>
  <w:style w:type="character" w:customStyle="1" w:styleId="1Char0">
    <w:name w:val="正文1 Char"/>
    <w:link w:val="12"/>
    <w:rsid w:val="00262AE6"/>
    <w:rPr>
      <w:rFonts w:eastAsia="宋体"/>
      <w:lang w:val="x-none" w:eastAsia="x-none"/>
    </w:rPr>
  </w:style>
  <w:style w:type="paragraph" w:customStyle="1" w:styleId="3GPP">
    <w:name w:val="3GPP 正文"/>
    <w:basedOn w:val="a0"/>
    <w:link w:val="3GPPChar"/>
    <w:rsid w:val="00262AE6"/>
    <w:rPr>
      <w:lang w:val="x-none" w:eastAsia="ja-JP"/>
    </w:rPr>
  </w:style>
  <w:style w:type="character" w:customStyle="1" w:styleId="3GPPChar">
    <w:name w:val="3GPP 正文 Char"/>
    <w:link w:val="3GPP"/>
    <w:rsid w:val="00262AE6"/>
    <w:rPr>
      <w:rFonts w:eastAsia="宋体"/>
      <w:lang w:val="x-none" w:eastAsia="ja-JP"/>
    </w:rPr>
  </w:style>
  <w:style w:type="paragraph" w:customStyle="1" w:styleId="3GPPlevel3">
    <w:name w:val="3GPP level 3"/>
    <w:basedOn w:val="3"/>
    <w:link w:val="3GPPlevel3Char"/>
    <w:rsid w:val="00262AE6"/>
  </w:style>
  <w:style w:type="character" w:customStyle="1" w:styleId="3GPPlevel3Char">
    <w:name w:val="3GPP level 3 Char"/>
    <w:link w:val="3GPPlevel3"/>
    <w:rsid w:val="00262AE6"/>
    <w:rPr>
      <w:rFonts w:ascii="Arial" w:eastAsia="宋体" w:hAnsi="Arial"/>
      <w:sz w:val="28"/>
      <w:lang w:eastAsia="en-US"/>
    </w:rPr>
  </w:style>
  <w:style w:type="paragraph" w:customStyle="1" w:styleId="equationArrayNum">
    <w:name w:val="equationArrayNum"/>
    <w:basedOn w:val="a0"/>
    <w:next w:val="a0"/>
    <w:uiPriority w:val="99"/>
    <w:rsid w:val="00262AE6"/>
    <w:pPr>
      <w:keepLines/>
      <w:spacing w:before="120" w:after="120"/>
    </w:pPr>
    <w:rPr>
      <w:noProof/>
      <w:sz w:val="24"/>
      <w:szCs w:val="24"/>
    </w:rPr>
  </w:style>
  <w:style w:type="paragraph" w:styleId="af9">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목록단락,列,列表段"/>
    <w:basedOn w:val="a0"/>
    <w:link w:val="Chara"/>
    <w:uiPriority w:val="34"/>
    <w:qFormat/>
    <w:rsid w:val="00262AE6"/>
    <w:pPr>
      <w:ind w:firstLineChars="200" w:firstLine="420"/>
    </w:pPr>
  </w:style>
  <w:style w:type="paragraph" w:customStyle="1" w:styleId="BodyBest">
    <w:name w:val="BodyBest"/>
    <w:basedOn w:val="a0"/>
    <w:link w:val="BodyBestChar"/>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a0"/>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afa">
    <w:name w:val="Normal (Web)"/>
    <w:basedOn w:val="a0"/>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a0"/>
    <w:link w:val="ListParagraphChar"/>
    <w:uiPriority w:val="34"/>
    <w:rsid w:val="00262AE6"/>
    <w:pPr>
      <w:spacing w:line="259" w:lineRule="auto"/>
      <w:ind w:left="720"/>
      <w:contextualSpacing/>
    </w:pPr>
    <w:rPr>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1"/>
    <w:locked/>
    <w:rsid w:val="00262AE6"/>
    <w:rPr>
      <w:lang w:val="x-none" w:eastAsia="en-US"/>
    </w:rPr>
  </w:style>
  <w:style w:type="paragraph" w:customStyle="1" w:styleId="NoSpacing1">
    <w:name w:val="No Spacing1"/>
    <w:uiPriority w:val="1"/>
    <w:rsid w:val="00262AE6"/>
    <w:pPr>
      <w:spacing w:after="160" w:line="259" w:lineRule="auto"/>
    </w:pPr>
    <w:rPr>
      <w:lang w:eastAsia="en-US"/>
    </w:rPr>
  </w:style>
  <w:style w:type="paragraph" w:customStyle="1" w:styleId="MTDisplayEquation">
    <w:name w:val="MTDisplayEquation"/>
    <w:basedOn w:val="a0"/>
    <w:next w:val="a0"/>
    <w:link w:val="MTDisplayEquationChar"/>
    <w:rsid w:val="00262AE6"/>
    <w:pPr>
      <w:tabs>
        <w:tab w:val="center" w:pos="4820"/>
        <w:tab w:val="right" w:pos="9640"/>
      </w:tabs>
    </w:pPr>
    <w:rPr>
      <w:noProof/>
    </w:rPr>
  </w:style>
  <w:style w:type="character" w:customStyle="1" w:styleId="MTDisplayEquationChar">
    <w:name w:val="MTDisplayEquation Char"/>
    <w:link w:val="MTDisplayEquation"/>
    <w:rsid w:val="00262AE6"/>
    <w:rPr>
      <w:rFonts w:eastAsia="宋体"/>
      <w:noProof/>
      <w:lang w:eastAsia="en-US"/>
    </w:rPr>
  </w:style>
  <w:style w:type="paragraph" w:customStyle="1" w:styleId="FL">
    <w:name w:val="FL"/>
    <w:basedOn w:val="a0"/>
    <w:rsid w:val="00F64610"/>
    <w:pPr>
      <w:keepNext/>
      <w:keepLines/>
      <w:spacing w:before="60"/>
      <w:jc w:val="center"/>
    </w:pPr>
    <w:rPr>
      <w:rFonts w:ascii="Arial" w:hAnsi="Arial"/>
      <w:b/>
    </w:rPr>
  </w:style>
  <w:style w:type="character" w:customStyle="1" w:styleId="B3Char2">
    <w:name w:val="B3 Char2"/>
    <w:rsid w:val="0083021D"/>
    <w:rPr>
      <w:lang w:val="en-GB"/>
    </w:rPr>
  </w:style>
  <w:style w:type="paragraph" w:customStyle="1" w:styleId="tdoc-header">
    <w:name w:val="tdoc-header"/>
    <w:rsid w:val="00FB4E42"/>
    <w:rPr>
      <w:rFonts w:ascii="Arial" w:eastAsia="宋体" w:hAnsi="Arial"/>
      <w:noProof/>
      <w:sz w:val="24"/>
      <w:lang w:eastAsia="en-US"/>
    </w:rPr>
  </w:style>
  <w:style w:type="character" w:styleId="afb">
    <w:name w:val="page number"/>
    <w:basedOn w:val="a1"/>
    <w:rsid w:val="00FB4E42"/>
  </w:style>
  <w:style w:type="paragraph" w:customStyle="1" w:styleId="Heading2Head2A2">
    <w:name w:val="Heading 2.Head2A.2"/>
    <w:basedOn w:val="1"/>
    <w:next w:val="a0"/>
    <w:rsid w:val="00FB4E42"/>
    <w:pPr>
      <w:pBdr>
        <w:top w:val="none" w:sz="0" w:space="0" w:color="auto"/>
      </w:pBdr>
      <w:tabs>
        <w:tab w:val="num" w:pos="432"/>
      </w:tabs>
      <w:spacing w:before="180"/>
      <w:ind w:left="432" w:hanging="432"/>
      <w:outlineLvl w:val="1"/>
    </w:pPr>
    <w:rPr>
      <w:sz w:val="32"/>
      <w:szCs w:val="28"/>
      <w:lang w:eastAsia="es-ES"/>
    </w:rPr>
  </w:style>
  <w:style w:type="paragraph" w:customStyle="1" w:styleId="Heading3Underrubrik2H3">
    <w:name w:val="Heading 3.Underrubrik2.H3"/>
    <w:basedOn w:val="Heading2Head2A2"/>
    <w:next w:val="a0"/>
    <w:rsid w:val="00FB4E42"/>
    <w:pPr>
      <w:spacing w:before="120"/>
      <w:outlineLvl w:val="2"/>
    </w:pPr>
    <w:rPr>
      <w:sz w:val="28"/>
    </w:rPr>
  </w:style>
  <w:style w:type="paragraph" w:customStyle="1" w:styleId="Reference">
    <w:name w:val="Reference"/>
    <w:basedOn w:val="a0"/>
    <w:rsid w:val="00FB4E42"/>
    <w:pPr>
      <w:keepLines/>
      <w:numPr>
        <w:ilvl w:val="1"/>
        <w:numId w:val="3"/>
      </w:numPr>
    </w:pPr>
    <w:rPr>
      <w:rFonts w:eastAsia="MS Mincho"/>
    </w:rPr>
  </w:style>
  <w:style w:type="paragraph" w:customStyle="1" w:styleId="ZchnZchn">
    <w:name w:val="Zchn Zchn"/>
    <w:semiHidden/>
    <w:rsid w:val="00FB4E42"/>
    <w:pPr>
      <w:keepNext/>
      <w:numPr>
        <w:numId w:val="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B1Char1">
    <w:name w:val="B1 Char1"/>
    <w:basedOn w:val="a1"/>
    <w:rsid w:val="00FB4E42"/>
    <w:rPr>
      <w:lang w:val="en-GB" w:eastAsia="ja-JP" w:bidi="ar-SA"/>
    </w:rPr>
  </w:style>
  <w:style w:type="paragraph" w:customStyle="1" w:styleId="bodytext4">
    <w:name w:val="bodytext4"/>
    <w:basedOn w:val="af7"/>
    <w:rsid w:val="00FB4E42"/>
    <w:pPr>
      <w:numPr>
        <w:numId w:val="5"/>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a1"/>
    <w:rsid w:val="00FB4E42"/>
    <w:rPr>
      <w:lang w:val="en-GB" w:eastAsia="ja-JP" w:bidi="ar-SA"/>
    </w:rPr>
  </w:style>
  <w:style w:type="character" w:customStyle="1" w:styleId="B1Zchn">
    <w:name w:val="B1 Zchn"/>
    <w:basedOn w:val="a1"/>
    <w:rsid w:val="00FB4E42"/>
    <w:rPr>
      <w:rFonts w:eastAsia="MS Mincho"/>
      <w:lang w:val="en-GB" w:eastAsia="en-US" w:bidi="ar-SA"/>
    </w:rPr>
  </w:style>
  <w:style w:type="character" w:styleId="afc">
    <w:name w:val="Emphasis"/>
    <w:basedOn w:val="a1"/>
    <w:uiPriority w:val="20"/>
    <w:qFormat/>
    <w:rsid w:val="00FB4E42"/>
    <w:rPr>
      <w:i/>
      <w:iCs/>
    </w:rPr>
  </w:style>
  <w:style w:type="character" w:styleId="afd">
    <w:name w:val="Intense Emphasis"/>
    <w:basedOn w:val="a1"/>
    <w:uiPriority w:val="21"/>
    <w:qFormat/>
    <w:rsid w:val="00FB4E42"/>
    <w:rPr>
      <w:i/>
      <w:iCs/>
      <w:color w:val="4472C4" w:themeColor="accent1"/>
    </w:rPr>
  </w:style>
  <w:style w:type="paragraph" w:customStyle="1" w:styleId="References">
    <w:name w:val="References"/>
    <w:basedOn w:val="a0"/>
    <w:next w:val="a0"/>
    <w:rsid w:val="00FB4E42"/>
    <w:pPr>
      <w:numPr>
        <w:numId w:val="6"/>
      </w:numPr>
      <w:snapToGrid w:val="0"/>
      <w:spacing w:after="60"/>
    </w:pPr>
    <w:rPr>
      <w:szCs w:val="16"/>
      <w:lang w:val="en-US"/>
    </w:rPr>
  </w:style>
  <w:style w:type="paragraph" w:customStyle="1" w:styleId="enumlev1">
    <w:name w:val="enumlev1"/>
    <w:basedOn w:val="a0"/>
    <w:rsid w:val="00FB4E4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fe"/>
    <w:rsid w:val="00FB4E42"/>
    <w:pPr>
      <w:keepNext/>
      <w:keepLines/>
      <w:spacing w:after="180"/>
      <w:ind w:left="0"/>
      <w:jc w:val="center"/>
    </w:pPr>
    <w:rPr>
      <w:rFonts w:eastAsia="Times New Roman"/>
      <w:snapToGrid w:val="0"/>
      <w:kern w:val="2"/>
    </w:rPr>
  </w:style>
  <w:style w:type="paragraph" w:styleId="afe">
    <w:name w:val="Body Text Indent"/>
    <w:basedOn w:val="a0"/>
    <w:link w:val="Charb"/>
    <w:rsid w:val="00FB4E42"/>
    <w:pPr>
      <w:spacing w:after="120"/>
      <w:ind w:left="360"/>
    </w:pPr>
  </w:style>
  <w:style w:type="character" w:customStyle="1" w:styleId="Charb">
    <w:name w:val="正文文本缩进 Char"/>
    <w:basedOn w:val="a1"/>
    <w:link w:val="afe"/>
    <w:rsid w:val="00FB4E42"/>
    <w:rPr>
      <w:rFonts w:eastAsia="宋体"/>
      <w:lang w:eastAsia="en-US"/>
    </w:rPr>
  </w:style>
  <w:style w:type="paragraph" w:customStyle="1" w:styleId="ECCBulletsLv1">
    <w:name w:val="ECC Bullets Lv1"/>
    <w:basedOn w:val="a0"/>
    <w:rsid w:val="00FB4E4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a1"/>
    <w:uiPriority w:val="1"/>
    <w:rsid w:val="00FB4E42"/>
    <w:rPr>
      <w:rFonts w:ascii="Arial" w:hAnsi="Arial"/>
      <w:noProof w:val="0"/>
      <w:sz w:val="20"/>
      <w:bdr w:val="none" w:sz="0" w:space="0" w:color="auto"/>
      <w:lang w:val="en-GB"/>
    </w:rPr>
  </w:style>
  <w:style w:type="paragraph" w:customStyle="1" w:styleId="ECCBulletsLv2">
    <w:name w:val="ECC Bullets Lv2"/>
    <w:basedOn w:val="ECCBulletsLv1"/>
    <w:rsid w:val="00FB4E42"/>
    <w:pPr>
      <w:numPr>
        <w:numId w:val="0"/>
      </w:numPr>
      <w:tabs>
        <w:tab w:val="num" w:pos="851"/>
      </w:tabs>
      <w:ind w:left="680" w:hanging="340"/>
    </w:pPr>
  </w:style>
  <w:style w:type="character" w:customStyle="1" w:styleId="ECCHLyellow">
    <w:name w:val="ECC HL yellow"/>
    <w:basedOn w:val="a1"/>
    <w:uiPriority w:val="1"/>
    <w:rsid w:val="00FB4E42"/>
    <w:rPr>
      <w:rFonts w:eastAsia="Calibri"/>
      <w:i w:val="0"/>
      <w:szCs w:val="22"/>
      <w:bdr w:val="none" w:sz="0" w:space="0" w:color="auto"/>
      <w:shd w:val="solid" w:color="FFFF00" w:fill="auto"/>
      <w:lang w:val="en-GB"/>
    </w:rPr>
  </w:style>
  <w:style w:type="character" w:customStyle="1" w:styleId="ECCHLbold">
    <w:name w:val="ECC HL bold"/>
    <w:basedOn w:val="a1"/>
    <w:uiPriority w:val="1"/>
    <w:rsid w:val="00FB4E42"/>
    <w:rPr>
      <w:b/>
      <w:bCs/>
    </w:rPr>
  </w:style>
  <w:style w:type="paragraph" w:customStyle="1" w:styleId="Restitle">
    <w:name w:val="Res_title"/>
    <w:basedOn w:val="a0"/>
    <w:next w:val="a0"/>
    <w:link w:val="RestitleChar"/>
    <w:rsid w:val="00FB4E42"/>
    <w:pPr>
      <w:keepNext/>
      <w:keepLines/>
      <w:tabs>
        <w:tab w:val="left" w:pos="567"/>
      </w:tabs>
      <w:spacing w:before="160" w:after="120"/>
      <w:jc w:val="center"/>
    </w:pPr>
    <w:rPr>
      <w:b/>
      <w:noProof/>
      <w:sz w:val="16"/>
      <w:szCs w:val="10"/>
    </w:rPr>
  </w:style>
  <w:style w:type="character" w:customStyle="1" w:styleId="RestitleChar">
    <w:name w:val="Res_title Char"/>
    <w:basedOn w:val="a1"/>
    <w:link w:val="Restitle"/>
    <w:rsid w:val="00FB4E42"/>
    <w:rPr>
      <w:b/>
      <w:noProof/>
      <w:sz w:val="16"/>
      <w:szCs w:val="10"/>
      <w:lang w:eastAsia="en-US"/>
    </w:rPr>
  </w:style>
  <w:style w:type="paragraph" w:customStyle="1" w:styleId="Normalaftertitle">
    <w:name w:val="Normal after title"/>
    <w:basedOn w:val="a0"/>
    <w:next w:val="a0"/>
    <w:link w:val="NormalaftertitleChar"/>
    <w:rsid w:val="00FB4E42"/>
    <w:pPr>
      <w:tabs>
        <w:tab w:val="left" w:pos="567"/>
      </w:tabs>
      <w:spacing w:before="360" w:after="0"/>
      <w:jc w:val="both"/>
    </w:pPr>
    <w:rPr>
      <w:noProof/>
      <w:color w:val="000000"/>
      <w:sz w:val="16"/>
      <w:szCs w:val="10"/>
    </w:rPr>
  </w:style>
  <w:style w:type="character" w:customStyle="1" w:styleId="NormalaftertitleChar">
    <w:name w:val="Normal after title Char"/>
    <w:basedOn w:val="a1"/>
    <w:link w:val="Normalaftertitle"/>
    <w:rsid w:val="00FB4E42"/>
    <w:rPr>
      <w:noProof/>
      <w:color w:val="000000"/>
      <w:sz w:val="16"/>
      <w:szCs w:val="10"/>
      <w:lang w:eastAsia="en-US"/>
    </w:rPr>
  </w:style>
  <w:style w:type="paragraph" w:customStyle="1" w:styleId="ResNo">
    <w:name w:val="Res_No"/>
    <w:basedOn w:val="a0"/>
    <w:next w:val="Restitle"/>
    <w:link w:val="ResNoChar"/>
    <w:rsid w:val="00FB4E42"/>
    <w:pPr>
      <w:keepNext/>
      <w:keepLines/>
      <w:tabs>
        <w:tab w:val="left" w:pos="567"/>
        <w:tab w:val="left" w:pos="1134"/>
      </w:tabs>
      <w:spacing w:before="100" w:after="0"/>
      <w:jc w:val="center"/>
    </w:pPr>
    <w:rPr>
      <w:sz w:val="16"/>
      <w:szCs w:val="10"/>
    </w:rPr>
  </w:style>
  <w:style w:type="character" w:customStyle="1" w:styleId="ResNoChar">
    <w:name w:val="Res_No Char"/>
    <w:basedOn w:val="a1"/>
    <w:link w:val="ResNo"/>
    <w:rsid w:val="00FB4E42"/>
    <w:rPr>
      <w:sz w:val="16"/>
      <w:szCs w:val="10"/>
      <w:lang w:eastAsia="en-US"/>
    </w:rPr>
  </w:style>
  <w:style w:type="character" w:customStyle="1" w:styleId="href">
    <w:name w:val="href"/>
    <w:basedOn w:val="a1"/>
    <w:rsid w:val="00FB4E42"/>
  </w:style>
  <w:style w:type="paragraph" w:customStyle="1" w:styleId="Call">
    <w:name w:val="Call"/>
    <w:basedOn w:val="a0"/>
    <w:next w:val="a0"/>
    <w:link w:val="CallChar"/>
    <w:rsid w:val="00FB4E42"/>
    <w:pPr>
      <w:keepNext/>
      <w:tabs>
        <w:tab w:val="left" w:pos="567"/>
      </w:tabs>
      <w:spacing w:before="160" w:after="0"/>
      <w:ind w:left="567"/>
      <w:jc w:val="both"/>
    </w:pPr>
    <w:rPr>
      <w:i/>
      <w:sz w:val="16"/>
      <w:szCs w:val="10"/>
    </w:rPr>
  </w:style>
  <w:style w:type="character" w:customStyle="1" w:styleId="CallChar">
    <w:name w:val="Call Char"/>
    <w:basedOn w:val="a1"/>
    <w:link w:val="Call"/>
    <w:locked/>
    <w:rsid w:val="00FB4E42"/>
    <w:rPr>
      <w:i/>
      <w:sz w:val="16"/>
      <w:szCs w:val="10"/>
      <w:lang w:eastAsia="en-US"/>
    </w:rPr>
  </w:style>
  <w:style w:type="character" w:customStyle="1" w:styleId="Artdef">
    <w:name w:val="Art_def"/>
    <w:basedOn w:val="a1"/>
    <w:rsid w:val="00FB4E4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B4E42"/>
    <w:rPr>
      <w:rFonts w:ascii="Arial" w:hAnsi="Arial"/>
      <w:sz w:val="24"/>
      <w:lang w:val="en-GB" w:eastAsia="en-GB" w:bidi="ar-SA"/>
    </w:rPr>
  </w:style>
  <w:style w:type="paragraph" w:customStyle="1" w:styleId="B3">
    <w:name w:val="B3+"/>
    <w:basedOn w:val="B30"/>
    <w:rsid w:val="00FB4E42"/>
    <w:pPr>
      <w:numPr>
        <w:numId w:val="8"/>
      </w:numPr>
      <w:tabs>
        <w:tab w:val="left" w:pos="1134"/>
      </w:tabs>
    </w:pPr>
  </w:style>
  <w:style w:type="character" w:customStyle="1" w:styleId="EXCar">
    <w:name w:val="EX Car"/>
    <w:rsid w:val="002D4665"/>
    <w:rPr>
      <w:lang w:val="en-GB"/>
    </w:rPr>
  </w:style>
  <w:style w:type="character" w:customStyle="1" w:styleId="H6Char">
    <w:name w:val="H6 Char"/>
    <w:link w:val="H6"/>
    <w:rsid w:val="003E0BDE"/>
    <w:rPr>
      <w:rFonts w:ascii="Arial" w:hAnsi="Arial"/>
      <w:lang w:eastAsia="en-US"/>
    </w:rPr>
  </w:style>
  <w:style w:type="character" w:customStyle="1" w:styleId="TF0">
    <w:name w:val="TF字符"/>
    <w:aliases w:val="left字符"/>
    <w:rsid w:val="003E0BDE"/>
    <w:rPr>
      <w:rFonts w:ascii="Arial" w:eastAsia="Times New Roman" w:hAnsi="Arial"/>
      <w:b/>
    </w:rPr>
  </w:style>
  <w:style w:type="character" w:customStyle="1" w:styleId="PLChar">
    <w:name w:val="PL Char"/>
    <w:link w:val="PL"/>
    <w:locked/>
    <w:rsid w:val="005F295C"/>
    <w:rPr>
      <w:rFonts w:ascii="Courier New" w:hAnsi="Courier New"/>
      <w:noProof/>
      <w:sz w:val="16"/>
      <w:lang w:eastAsia="en-US"/>
    </w:rPr>
  </w:style>
  <w:style w:type="character" w:customStyle="1" w:styleId="Chara">
    <w:name w:val="列出段落 Char"/>
    <w:aliases w:val="R4_bullets Char1,- Bullets Char1,?? ?? Char1,????? Char1,???? Char1,リスト段落 Char1,Lista1 Char1,列出段落1 Char1,中等深浅网格 1 - 着色 21 Char1,列表段落 Char1,列表段落1 Char1,—ño’i—Ž Char1,¥¡¡¡¡ì¬º¥¹¥È¶ÎÂä Char1,ÁÐ³ö¶ÎÂä Char1,¥ê¥¹¥È¶ÎÂä Char1,Paragrafo elenco Char"/>
    <w:link w:val="af9"/>
    <w:uiPriority w:val="34"/>
    <w:locked/>
    <w:rsid w:val="009C1FCE"/>
    <w:rPr>
      <w:rFonts w:ascii="Times New Roman" w:eastAsia="宋体"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94105">
      <w:bodyDiv w:val="1"/>
      <w:marLeft w:val="0"/>
      <w:marRight w:val="0"/>
      <w:marTop w:val="0"/>
      <w:marBottom w:val="0"/>
      <w:divBdr>
        <w:top w:val="none" w:sz="0" w:space="0" w:color="auto"/>
        <w:left w:val="none" w:sz="0" w:space="0" w:color="auto"/>
        <w:bottom w:val="none" w:sz="0" w:space="0" w:color="auto"/>
        <w:right w:val="none" w:sz="0" w:space="0" w:color="auto"/>
      </w:divBdr>
    </w:div>
    <w:div w:id="18312652">
      <w:bodyDiv w:val="1"/>
      <w:marLeft w:val="0"/>
      <w:marRight w:val="0"/>
      <w:marTop w:val="0"/>
      <w:marBottom w:val="0"/>
      <w:divBdr>
        <w:top w:val="none" w:sz="0" w:space="0" w:color="auto"/>
        <w:left w:val="none" w:sz="0" w:space="0" w:color="auto"/>
        <w:bottom w:val="none" w:sz="0" w:space="0" w:color="auto"/>
        <w:right w:val="none" w:sz="0" w:space="0" w:color="auto"/>
      </w:divBdr>
    </w:div>
    <w:div w:id="42532899">
      <w:bodyDiv w:val="1"/>
      <w:marLeft w:val="0"/>
      <w:marRight w:val="0"/>
      <w:marTop w:val="0"/>
      <w:marBottom w:val="0"/>
      <w:divBdr>
        <w:top w:val="none" w:sz="0" w:space="0" w:color="auto"/>
        <w:left w:val="none" w:sz="0" w:space="0" w:color="auto"/>
        <w:bottom w:val="none" w:sz="0" w:space="0" w:color="auto"/>
        <w:right w:val="none" w:sz="0" w:space="0" w:color="auto"/>
      </w:divBdr>
    </w:div>
    <w:div w:id="44302496">
      <w:bodyDiv w:val="1"/>
      <w:marLeft w:val="0"/>
      <w:marRight w:val="0"/>
      <w:marTop w:val="0"/>
      <w:marBottom w:val="0"/>
      <w:divBdr>
        <w:top w:val="none" w:sz="0" w:space="0" w:color="auto"/>
        <w:left w:val="none" w:sz="0" w:space="0" w:color="auto"/>
        <w:bottom w:val="none" w:sz="0" w:space="0" w:color="auto"/>
        <w:right w:val="none" w:sz="0" w:space="0" w:color="auto"/>
      </w:divBdr>
    </w:div>
    <w:div w:id="65228141">
      <w:bodyDiv w:val="1"/>
      <w:marLeft w:val="0"/>
      <w:marRight w:val="0"/>
      <w:marTop w:val="0"/>
      <w:marBottom w:val="0"/>
      <w:divBdr>
        <w:top w:val="none" w:sz="0" w:space="0" w:color="auto"/>
        <w:left w:val="none" w:sz="0" w:space="0" w:color="auto"/>
        <w:bottom w:val="none" w:sz="0" w:space="0" w:color="auto"/>
        <w:right w:val="none" w:sz="0" w:space="0" w:color="auto"/>
      </w:divBdr>
    </w:div>
    <w:div w:id="67043474">
      <w:bodyDiv w:val="1"/>
      <w:marLeft w:val="0"/>
      <w:marRight w:val="0"/>
      <w:marTop w:val="0"/>
      <w:marBottom w:val="0"/>
      <w:divBdr>
        <w:top w:val="none" w:sz="0" w:space="0" w:color="auto"/>
        <w:left w:val="none" w:sz="0" w:space="0" w:color="auto"/>
        <w:bottom w:val="none" w:sz="0" w:space="0" w:color="auto"/>
        <w:right w:val="none" w:sz="0" w:space="0" w:color="auto"/>
      </w:divBdr>
    </w:div>
    <w:div w:id="71050369">
      <w:bodyDiv w:val="1"/>
      <w:marLeft w:val="0"/>
      <w:marRight w:val="0"/>
      <w:marTop w:val="0"/>
      <w:marBottom w:val="0"/>
      <w:divBdr>
        <w:top w:val="none" w:sz="0" w:space="0" w:color="auto"/>
        <w:left w:val="none" w:sz="0" w:space="0" w:color="auto"/>
        <w:bottom w:val="none" w:sz="0" w:space="0" w:color="auto"/>
        <w:right w:val="none" w:sz="0" w:space="0" w:color="auto"/>
      </w:divBdr>
    </w:div>
    <w:div w:id="98333296">
      <w:bodyDiv w:val="1"/>
      <w:marLeft w:val="0"/>
      <w:marRight w:val="0"/>
      <w:marTop w:val="0"/>
      <w:marBottom w:val="0"/>
      <w:divBdr>
        <w:top w:val="none" w:sz="0" w:space="0" w:color="auto"/>
        <w:left w:val="none" w:sz="0" w:space="0" w:color="auto"/>
        <w:bottom w:val="none" w:sz="0" w:space="0" w:color="auto"/>
        <w:right w:val="none" w:sz="0" w:space="0" w:color="auto"/>
      </w:divBdr>
    </w:div>
    <w:div w:id="130565955">
      <w:bodyDiv w:val="1"/>
      <w:marLeft w:val="0"/>
      <w:marRight w:val="0"/>
      <w:marTop w:val="0"/>
      <w:marBottom w:val="0"/>
      <w:divBdr>
        <w:top w:val="none" w:sz="0" w:space="0" w:color="auto"/>
        <w:left w:val="none" w:sz="0" w:space="0" w:color="auto"/>
        <w:bottom w:val="none" w:sz="0" w:space="0" w:color="auto"/>
        <w:right w:val="none" w:sz="0" w:space="0" w:color="auto"/>
      </w:divBdr>
    </w:div>
    <w:div w:id="137964226">
      <w:bodyDiv w:val="1"/>
      <w:marLeft w:val="0"/>
      <w:marRight w:val="0"/>
      <w:marTop w:val="0"/>
      <w:marBottom w:val="0"/>
      <w:divBdr>
        <w:top w:val="none" w:sz="0" w:space="0" w:color="auto"/>
        <w:left w:val="none" w:sz="0" w:space="0" w:color="auto"/>
        <w:bottom w:val="none" w:sz="0" w:space="0" w:color="auto"/>
        <w:right w:val="none" w:sz="0" w:space="0" w:color="auto"/>
      </w:divBdr>
    </w:div>
    <w:div w:id="144975003">
      <w:bodyDiv w:val="1"/>
      <w:marLeft w:val="0"/>
      <w:marRight w:val="0"/>
      <w:marTop w:val="0"/>
      <w:marBottom w:val="0"/>
      <w:divBdr>
        <w:top w:val="none" w:sz="0" w:space="0" w:color="auto"/>
        <w:left w:val="none" w:sz="0" w:space="0" w:color="auto"/>
        <w:bottom w:val="none" w:sz="0" w:space="0" w:color="auto"/>
        <w:right w:val="none" w:sz="0" w:space="0" w:color="auto"/>
      </w:divBdr>
    </w:div>
    <w:div w:id="150605269">
      <w:bodyDiv w:val="1"/>
      <w:marLeft w:val="0"/>
      <w:marRight w:val="0"/>
      <w:marTop w:val="0"/>
      <w:marBottom w:val="0"/>
      <w:divBdr>
        <w:top w:val="none" w:sz="0" w:space="0" w:color="auto"/>
        <w:left w:val="none" w:sz="0" w:space="0" w:color="auto"/>
        <w:bottom w:val="none" w:sz="0" w:space="0" w:color="auto"/>
        <w:right w:val="none" w:sz="0" w:space="0" w:color="auto"/>
      </w:divBdr>
    </w:div>
    <w:div w:id="153759936">
      <w:bodyDiv w:val="1"/>
      <w:marLeft w:val="0"/>
      <w:marRight w:val="0"/>
      <w:marTop w:val="0"/>
      <w:marBottom w:val="0"/>
      <w:divBdr>
        <w:top w:val="none" w:sz="0" w:space="0" w:color="auto"/>
        <w:left w:val="none" w:sz="0" w:space="0" w:color="auto"/>
        <w:bottom w:val="none" w:sz="0" w:space="0" w:color="auto"/>
        <w:right w:val="none" w:sz="0" w:space="0" w:color="auto"/>
      </w:divBdr>
    </w:div>
    <w:div w:id="210269073">
      <w:bodyDiv w:val="1"/>
      <w:marLeft w:val="0"/>
      <w:marRight w:val="0"/>
      <w:marTop w:val="0"/>
      <w:marBottom w:val="0"/>
      <w:divBdr>
        <w:top w:val="none" w:sz="0" w:space="0" w:color="auto"/>
        <w:left w:val="none" w:sz="0" w:space="0" w:color="auto"/>
        <w:bottom w:val="none" w:sz="0" w:space="0" w:color="auto"/>
        <w:right w:val="none" w:sz="0" w:space="0" w:color="auto"/>
      </w:divBdr>
    </w:div>
    <w:div w:id="252470661">
      <w:bodyDiv w:val="1"/>
      <w:marLeft w:val="0"/>
      <w:marRight w:val="0"/>
      <w:marTop w:val="0"/>
      <w:marBottom w:val="0"/>
      <w:divBdr>
        <w:top w:val="none" w:sz="0" w:space="0" w:color="auto"/>
        <w:left w:val="none" w:sz="0" w:space="0" w:color="auto"/>
        <w:bottom w:val="none" w:sz="0" w:space="0" w:color="auto"/>
        <w:right w:val="none" w:sz="0" w:space="0" w:color="auto"/>
      </w:divBdr>
    </w:div>
    <w:div w:id="259677725">
      <w:bodyDiv w:val="1"/>
      <w:marLeft w:val="0"/>
      <w:marRight w:val="0"/>
      <w:marTop w:val="0"/>
      <w:marBottom w:val="0"/>
      <w:divBdr>
        <w:top w:val="none" w:sz="0" w:space="0" w:color="auto"/>
        <w:left w:val="none" w:sz="0" w:space="0" w:color="auto"/>
        <w:bottom w:val="none" w:sz="0" w:space="0" w:color="auto"/>
        <w:right w:val="none" w:sz="0" w:space="0" w:color="auto"/>
      </w:divBdr>
    </w:div>
    <w:div w:id="269437910">
      <w:bodyDiv w:val="1"/>
      <w:marLeft w:val="0"/>
      <w:marRight w:val="0"/>
      <w:marTop w:val="0"/>
      <w:marBottom w:val="0"/>
      <w:divBdr>
        <w:top w:val="none" w:sz="0" w:space="0" w:color="auto"/>
        <w:left w:val="none" w:sz="0" w:space="0" w:color="auto"/>
        <w:bottom w:val="none" w:sz="0" w:space="0" w:color="auto"/>
        <w:right w:val="none" w:sz="0" w:space="0" w:color="auto"/>
      </w:divBdr>
    </w:div>
    <w:div w:id="283467517">
      <w:bodyDiv w:val="1"/>
      <w:marLeft w:val="0"/>
      <w:marRight w:val="0"/>
      <w:marTop w:val="0"/>
      <w:marBottom w:val="0"/>
      <w:divBdr>
        <w:top w:val="none" w:sz="0" w:space="0" w:color="auto"/>
        <w:left w:val="none" w:sz="0" w:space="0" w:color="auto"/>
        <w:bottom w:val="none" w:sz="0" w:space="0" w:color="auto"/>
        <w:right w:val="none" w:sz="0" w:space="0" w:color="auto"/>
      </w:divBdr>
    </w:div>
    <w:div w:id="285085361">
      <w:bodyDiv w:val="1"/>
      <w:marLeft w:val="0"/>
      <w:marRight w:val="0"/>
      <w:marTop w:val="0"/>
      <w:marBottom w:val="0"/>
      <w:divBdr>
        <w:top w:val="none" w:sz="0" w:space="0" w:color="auto"/>
        <w:left w:val="none" w:sz="0" w:space="0" w:color="auto"/>
        <w:bottom w:val="none" w:sz="0" w:space="0" w:color="auto"/>
        <w:right w:val="none" w:sz="0" w:space="0" w:color="auto"/>
      </w:divBdr>
    </w:div>
    <w:div w:id="340591216">
      <w:bodyDiv w:val="1"/>
      <w:marLeft w:val="0"/>
      <w:marRight w:val="0"/>
      <w:marTop w:val="0"/>
      <w:marBottom w:val="0"/>
      <w:divBdr>
        <w:top w:val="none" w:sz="0" w:space="0" w:color="auto"/>
        <w:left w:val="none" w:sz="0" w:space="0" w:color="auto"/>
        <w:bottom w:val="none" w:sz="0" w:space="0" w:color="auto"/>
        <w:right w:val="none" w:sz="0" w:space="0" w:color="auto"/>
      </w:divBdr>
    </w:div>
    <w:div w:id="341008409">
      <w:bodyDiv w:val="1"/>
      <w:marLeft w:val="0"/>
      <w:marRight w:val="0"/>
      <w:marTop w:val="0"/>
      <w:marBottom w:val="0"/>
      <w:divBdr>
        <w:top w:val="none" w:sz="0" w:space="0" w:color="auto"/>
        <w:left w:val="none" w:sz="0" w:space="0" w:color="auto"/>
        <w:bottom w:val="none" w:sz="0" w:space="0" w:color="auto"/>
        <w:right w:val="none" w:sz="0" w:space="0" w:color="auto"/>
      </w:divBdr>
    </w:div>
    <w:div w:id="396323107">
      <w:bodyDiv w:val="1"/>
      <w:marLeft w:val="0"/>
      <w:marRight w:val="0"/>
      <w:marTop w:val="0"/>
      <w:marBottom w:val="0"/>
      <w:divBdr>
        <w:top w:val="none" w:sz="0" w:space="0" w:color="auto"/>
        <w:left w:val="none" w:sz="0" w:space="0" w:color="auto"/>
        <w:bottom w:val="none" w:sz="0" w:space="0" w:color="auto"/>
        <w:right w:val="none" w:sz="0" w:space="0" w:color="auto"/>
      </w:divBdr>
    </w:div>
    <w:div w:id="400063513">
      <w:bodyDiv w:val="1"/>
      <w:marLeft w:val="0"/>
      <w:marRight w:val="0"/>
      <w:marTop w:val="0"/>
      <w:marBottom w:val="0"/>
      <w:divBdr>
        <w:top w:val="none" w:sz="0" w:space="0" w:color="auto"/>
        <w:left w:val="none" w:sz="0" w:space="0" w:color="auto"/>
        <w:bottom w:val="none" w:sz="0" w:space="0" w:color="auto"/>
        <w:right w:val="none" w:sz="0" w:space="0" w:color="auto"/>
      </w:divBdr>
    </w:div>
    <w:div w:id="409279961">
      <w:bodyDiv w:val="1"/>
      <w:marLeft w:val="0"/>
      <w:marRight w:val="0"/>
      <w:marTop w:val="0"/>
      <w:marBottom w:val="0"/>
      <w:divBdr>
        <w:top w:val="none" w:sz="0" w:space="0" w:color="auto"/>
        <w:left w:val="none" w:sz="0" w:space="0" w:color="auto"/>
        <w:bottom w:val="none" w:sz="0" w:space="0" w:color="auto"/>
        <w:right w:val="none" w:sz="0" w:space="0" w:color="auto"/>
      </w:divBdr>
    </w:div>
    <w:div w:id="444811380">
      <w:bodyDiv w:val="1"/>
      <w:marLeft w:val="0"/>
      <w:marRight w:val="0"/>
      <w:marTop w:val="0"/>
      <w:marBottom w:val="0"/>
      <w:divBdr>
        <w:top w:val="none" w:sz="0" w:space="0" w:color="auto"/>
        <w:left w:val="none" w:sz="0" w:space="0" w:color="auto"/>
        <w:bottom w:val="none" w:sz="0" w:space="0" w:color="auto"/>
        <w:right w:val="none" w:sz="0" w:space="0" w:color="auto"/>
      </w:divBdr>
    </w:div>
    <w:div w:id="466553128">
      <w:bodyDiv w:val="1"/>
      <w:marLeft w:val="0"/>
      <w:marRight w:val="0"/>
      <w:marTop w:val="0"/>
      <w:marBottom w:val="0"/>
      <w:divBdr>
        <w:top w:val="none" w:sz="0" w:space="0" w:color="auto"/>
        <w:left w:val="none" w:sz="0" w:space="0" w:color="auto"/>
        <w:bottom w:val="none" w:sz="0" w:space="0" w:color="auto"/>
        <w:right w:val="none" w:sz="0" w:space="0" w:color="auto"/>
      </w:divBdr>
    </w:div>
    <w:div w:id="518197585">
      <w:bodyDiv w:val="1"/>
      <w:marLeft w:val="0"/>
      <w:marRight w:val="0"/>
      <w:marTop w:val="0"/>
      <w:marBottom w:val="0"/>
      <w:divBdr>
        <w:top w:val="none" w:sz="0" w:space="0" w:color="auto"/>
        <w:left w:val="none" w:sz="0" w:space="0" w:color="auto"/>
        <w:bottom w:val="none" w:sz="0" w:space="0" w:color="auto"/>
        <w:right w:val="none" w:sz="0" w:space="0" w:color="auto"/>
      </w:divBdr>
    </w:div>
    <w:div w:id="528221619">
      <w:bodyDiv w:val="1"/>
      <w:marLeft w:val="0"/>
      <w:marRight w:val="0"/>
      <w:marTop w:val="0"/>
      <w:marBottom w:val="0"/>
      <w:divBdr>
        <w:top w:val="none" w:sz="0" w:space="0" w:color="auto"/>
        <w:left w:val="none" w:sz="0" w:space="0" w:color="auto"/>
        <w:bottom w:val="none" w:sz="0" w:space="0" w:color="auto"/>
        <w:right w:val="none" w:sz="0" w:space="0" w:color="auto"/>
      </w:divBdr>
    </w:div>
    <w:div w:id="528296770">
      <w:bodyDiv w:val="1"/>
      <w:marLeft w:val="0"/>
      <w:marRight w:val="0"/>
      <w:marTop w:val="0"/>
      <w:marBottom w:val="0"/>
      <w:divBdr>
        <w:top w:val="none" w:sz="0" w:space="0" w:color="auto"/>
        <w:left w:val="none" w:sz="0" w:space="0" w:color="auto"/>
        <w:bottom w:val="none" w:sz="0" w:space="0" w:color="auto"/>
        <w:right w:val="none" w:sz="0" w:space="0" w:color="auto"/>
      </w:divBdr>
    </w:div>
    <w:div w:id="538133140">
      <w:bodyDiv w:val="1"/>
      <w:marLeft w:val="0"/>
      <w:marRight w:val="0"/>
      <w:marTop w:val="0"/>
      <w:marBottom w:val="0"/>
      <w:divBdr>
        <w:top w:val="none" w:sz="0" w:space="0" w:color="auto"/>
        <w:left w:val="none" w:sz="0" w:space="0" w:color="auto"/>
        <w:bottom w:val="none" w:sz="0" w:space="0" w:color="auto"/>
        <w:right w:val="none" w:sz="0" w:space="0" w:color="auto"/>
      </w:divBdr>
    </w:div>
    <w:div w:id="541603004">
      <w:bodyDiv w:val="1"/>
      <w:marLeft w:val="0"/>
      <w:marRight w:val="0"/>
      <w:marTop w:val="0"/>
      <w:marBottom w:val="0"/>
      <w:divBdr>
        <w:top w:val="none" w:sz="0" w:space="0" w:color="auto"/>
        <w:left w:val="none" w:sz="0" w:space="0" w:color="auto"/>
        <w:bottom w:val="none" w:sz="0" w:space="0" w:color="auto"/>
        <w:right w:val="none" w:sz="0" w:space="0" w:color="auto"/>
      </w:divBdr>
    </w:div>
    <w:div w:id="544290732">
      <w:bodyDiv w:val="1"/>
      <w:marLeft w:val="0"/>
      <w:marRight w:val="0"/>
      <w:marTop w:val="0"/>
      <w:marBottom w:val="0"/>
      <w:divBdr>
        <w:top w:val="none" w:sz="0" w:space="0" w:color="auto"/>
        <w:left w:val="none" w:sz="0" w:space="0" w:color="auto"/>
        <w:bottom w:val="none" w:sz="0" w:space="0" w:color="auto"/>
        <w:right w:val="none" w:sz="0" w:space="0" w:color="auto"/>
      </w:divBdr>
    </w:div>
    <w:div w:id="545143114">
      <w:bodyDiv w:val="1"/>
      <w:marLeft w:val="0"/>
      <w:marRight w:val="0"/>
      <w:marTop w:val="0"/>
      <w:marBottom w:val="0"/>
      <w:divBdr>
        <w:top w:val="none" w:sz="0" w:space="0" w:color="auto"/>
        <w:left w:val="none" w:sz="0" w:space="0" w:color="auto"/>
        <w:bottom w:val="none" w:sz="0" w:space="0" w:color="auto"/>
        <w:right w:val="none" w:sz="0" w:space="0" w:color="auto"/>
      </w:divBdr>
    </w:div>
    <w:div w:id="572159290">
      <w:bodyDiv w:val="1"/>
      <w:marLeft w:val="0"/>
      <w:marRight w:val="0"/>
      <w:marTop w:val="0"/>
      <w:marBottom w:val="0"/>
      <w:divBdr>
        <w:top w:val="none" w:sz="0" w:space="0" w:color="auto"/>
        <w:left w:val="none" w:sz="0" w:space="0" w:color="auto"/>
        <w:bottom w:val="none" w:sz="0" w:space="0" w:color="auto"/>
        <w:right w:val="none" w:sz="0" w:space="0" w:color="auto"/>
      </w:divBdr>
    </w:div>
    <w:div w:id="664362354">
      <w:bodyDiv w:val="1"/>
      <w:marLeft w:val="0"/>
      <w:marRight w:val="0"/>
      <w:marTop w:val="0"/>
      <w:marBottom w:val="0"/>
      <w:divBdr>
        <w:top w:val="none" w:sz="0" w:space="0" w:color="auto"/>
        <w:left w:val="none" w:sz="0" w:space="0" w:color="auto"/>
        <w:bottom w:val="none" w:sz="0" w:space="0" w:color="auto"/>
        <w:right w:val="none" w:sz="0" w:space="0" w:color="auto"/>
      </w:divBdr>
    </w:div>
    <w:div w:id="695736306">
      <w:bodyDiv w:val="1"/>
      <w:marLeft w:val="0"/>
      <w:marRight w:val="0"/>
      <w:marTop w:val="0"/>
      <w:marBottom w:val="0"/>
      <w:divBdr>
        <w:top w:val="none" w:sz="0" w:space="0" w:color="auto"/>
        <w:left w:val="none" w:sz="0" w:space="0" w:color="auto"/>
        <w:bottom w:val="none" w:sz="0" w:space="0" w:color="auto"/>
        <w:right w:val="none" w:sz="0" w:space="0" w:color="auto"/>
      </w:divBdr>
    </w:div>
    <w:div w:id="722604959">
      <w:bodyDiv w:val="1"/>
      <w:marLeft w:val="0"/>
      <w:marRight w:val="0"/>
      <w:marTop w:val="0"/>
      <w:marBottom w:val="0"/>
      <w:divBdr>
        <w:top w:val="none" w:sz="0" w:space="0" w:color="auto"/>
        <w:left w:val="none" w:sz="0" w:space="0" w:color="auto"/>
        <w:bottom w:val="none" w:sz="0" w:space="0" w:color="auto"/>
        <w:right w:val="none" w:sz="0" w:space="0" w:color="auto"/>
      </w:divBdr>
    </w:div>
    <w:div w:id="727075736">
      <w:bodyDiv w:val="1"/>
      <w:marLeft w:val="0"/>
      <w:marRight w:val="0"/>
      <w:marTop w:val="0"/>
      <w:marBottom w:val="0"/>
      <w:divBdr>
        <w:top w:val="none" w:sz="0" w:space="0" w:color="auto"/>
        <w:left w:val="none" w:sz="0" w:space="0" w:color="auto"/>
        <w:bottom w:val="none" w:sz="0" w:space="0" w:color="auto"/>
        <w:right w:val="none" w:sz="0" w:space="0" w:color="auto"/>
      </w:divBdr>
    </w:div>
    <w:div w:id="728305174">
      <w:bodyDiv w:val="1"/>
      <w:marLeft w:val="0"/>
      <w:marRight w:val="0"/>
      <w:marTop w:val="0"/>
      <w:marBottom w:val="0"/>
      <w:divBdr>
        <w:top w:val="none" w:sz="0" w:space="0" w:color="auto"/>
        <w:left w:val="none" w:sz="0" w:space="0" w:color="auto"/>
        <w:bottom w:val="none" w:sz="0" w:space="0" w:color="auto"/>
        <w:right w:val="none" w:sz="0" w:space="0" w:color="auto"/>
      </w:divBdr>
    </w:div>
    <w:div w:id="735860833">
      <w:bodyDiv w:val="1"/>
      <w:marLeft w:val="0"/>
      <w:marRight w:val="0"/>
      <w:marTop w:val="0"/>
      <w:marBottom w:val="0"/>
      <w:divBdr>
        <w:top w:val="none" w:sz="0" w:space="0" w:color="auto"/>
        <w:left w:val="none" w:sz="0" w:space="0" w:color="auto"/>
        <w:bottom w:val="none" w:sz="0" w:space="0" w:color="auto"/>
        <w:right w:val="none" w:sz="0" w:space="0" w:color="auto"/>
      </w:divBdr>
    </w:div>
    <w:div w:id="756487578">
      <w:bodyDiv w:val="1"/>
      <w:marLeft w:val="0"/>
      <w:marRight w:val="0"/>
      <w:marTop w:val="0"/>
      <w:marBottom w:val="0"/>
      <w:divBdr>
        <w:top w:val="none" w:sz="0" w:space="0" w:color="auto"/>
        <w:left w:val="none" w:sz="0" w:space="0" w:color="auto"/>
        <w:bottom w:val="none" w:sz="0" w:space="0" w:color="auto"/>
        <w:right w:val="none" w:sz="0" w:space="0" w:color="auto"/>
      </w:divBdr>
    </w:div>
    <w:div w:id="785851607">
      <w:bodyDiv w:val="1"/>
      <w:marLeft w:val="0"/>
      <w:marRight w:val="0"/>
      <w:marTop w:val="0"/>
      <w:marBottom w:val="0"/>
      <w:divBdr>
        <w:top w:val="none" w:sz="0" w:space="0" w:color="auto"/>
        <w:left w:val="none" w:sz="0" w:space="0" w:color="auto"/>
        <w:bottom w:val="none" w:sz="0" w:space="0" w:color="auto"/>
        <w:right w:val="none" w:sz="0" w:space="0" w:color="auto"/>
      </w:divBdr>
    </w:div>
    <w:div w:id="797719776">
      <w:bodyDiv w:val="1"/>
      <w:marLeft w:val="0"/>
      <w:marRight w:val="0"/>
      <w:marTop w:val="0"/>
      <w:marBottom w:val="0"/>
      <w:divBdr>
        <w:top w:val="none" w:sz="0" w:space="0" w:color="auto"/>
        <w:left w:val="none" w:sz="0" w:space="0" w:color="auto"/>
        <w:bottom w:val="none" w:sz="0" w:space="0" w:color="auto"/>
        <w:right w:val="none" w:sz="0" w:space="0" w:color="auto"/>
      </w:divBdr>
    </w:div>
    <w:div w:id="823349857">
      <w:bodyDiv w:val="1"/>
      <w:marLeft w:val="0"/>
      <w:marRight w:val="0"/>
      <w:marTop w:val="0"/>
      <w:marBottom w:val="0"/>
      <w:divBdr>
        <w:top w:val="none" w:sz="0" w:space="0" w:color="auto"/>
        <w:left w:val="none" w:sz="0" w:space="0" w:color="auto"/>
        <w:bottom w:val="none" w:sz="0" w:space="0" w:color="auto"/>
        <w:right w:val="none" w:sz="0" w:space="0" w:color="auto"/>
      </w:divBdr>
    </w:div>
    <w:div w:id="857350641">
      <w:bodyDiv w:val="1"/>
      <w:marLeft w:val="0"/>
      <w:marRight w:val="0"/>
      <w:marTop w:val="0"/>
      <w:marBottom w:val="0"/>
      <w:divBdr>
        <w:top w:val="none" w:sz="0" w:space="0" w:color="auto"/>
        <w:left w:val="none" w:sz="0" w:space="0" w:color="auto"/>
        <w:bottom w:val="none" w:sz="0" w:space="0" w:color="auto"/>
        <w:right w:val="none" w:sz="0" w:space="0" w:color="auto"/>
      </w:divBdr>
      <w:divsChild>
        <w:div w:id="1792673857">
          <w:marLeft w:val="0"/>
          <w:marRight w:val="0"/>
          <w:marTop w:val="0"/>
          <w:marBottom w:val="0"/>
          <w:divBdr>
            <w:top w:val="none" w:sz="0" w:space="0" w:color="auto"/>
            <w:left w:val="none" w:sz="0" w:space="0" w:color="auto"/>
            <w:bottom w:val="none" w:sz="0" w:space="0" w:color="auto"/>
            <w:right w:val="none" w:sz="0" w:space="0" w:color="auto"/>
          </w:divBdr>
          <w:divsChild>
            <w:div w:id="201472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619584">
      <w:bodyDiv w:val="1"/>
      <w:marLeft w:val="0"/>
      <w:marRight w:val="0"/>
      <w:marTop w:val="0"/>
      <w:marBottom w:val="0"/>
      <w:divBdr>
        <w:top w:val="none" w:sz="0" w:space="0" w:color="auto"/>
        <w:left w:val="none" w:sz="0" w:space="0" w:color="auto"/>
        <w:bottom w:val="none" w:sz="0" w:space="0" w:color="auto"/>
        <w:right w:val="none" w:sz="0" w:space="0" w:color="auto"/>
      </w:divBdr>
    </w:div>
    <w:div w:id="874077293">
      <w:bodyDiv w:val="1"/>
      <w:marLeft w:val="0"/>
      <w:marRight w:val="0"/>
      <w:marTop w:val="0"/>
      <w:marBottom w:val="0"/>
      <w:divBdr>
        <w:top w:val="none" w:sz="0" w:space="0" w:color="auto"/>
        <w:left w:val="none" w:sz="0" w:space="0" w:color="auto"/>
        <w:bottom w:val="none" w:sz="0" w:space="0" w:color="auto"/>
        <w:right w:val="none" w:sz="0" w:space="0" w:color="auto"/>
      </w:divBdr>
    </w:div>
    <w:div w:id="879978672">
      <w:bodyDiv w:val="1"/>
      <w:marLeft w:val="0"/>
      <w:marRight w:val="0"/>
      <w:marTop w:val="0"/>
      <w:marBottom w:val="0"/>
      <w:divBdr>
        <w:top w:val="none" w:sz="0" w:space="0" w:color="auto"/>
        <w:left w:val="none" w:sz="0" w:space="0" w:color="auto"/>
        <w:bottom w:val="none" w:sz="0" w:space="0" w:color="auto"/>
        <w:right w:val="none" w:sz="0" w:space="0" w:color="auto"/>
      </w:divBdr>
    </w:div>
    <w:div w:id="906575641">
      <w:bodyDiv w:val="1"/>
      <w:marLeft w:val="0"/>
      <w:marRight w:val="0"/>
      <w:marTop w:val="0"/>
      <w:marBottom w:val="0"/>
      <w:divBdr>
        <w:top w:val="none" w:sz="0" w:space="0" w:color="auto"/>
        <w:left w:val="none" w:sz="0" w:space="0" w:color="auto"/>
        <w:bottom w:val="none" w:sz="0" w:space="0" w:color="auto"/>
        <w:right w:val="none" w:sz="0" w:space="0" w:color="auto"/>
      </w:divBdr>
    </w:div>
    <w:div w:id="933778654">
      <w:bodyDiv w:val="1"/>
      <w:marLeft w:val="0"/>
      <w:marRight w:val="0"/>
      <w:marTop w:val="0"/>
      <w:marBottom w:val="0"/>
      <w:divBdr>
        <w:top w:val="none" w:sz="0" w:space="0" w:color="auto"/>
        <w:left w:val="none" w:sz="0" w:space="0" w:color="auto"/>
        <w:bottom w:val="none" w:sz="0" w:space="0" w:color="auto"/>
        <w:right w:val="none" w:sz="0" w:space="0" w:color="auto"/>
      </w:divBdr>
    </w:div>
    <w:div w:id="938440729">
      <w:bodyDiv w:val="1"/>
      <w:marLeft w:val="0"/>
      <w:marRight w:val="0"/>
      <w:marTop w:val="0"/>
      <w:marBottom w:val="0"/>
      <w:divBdr>
        <w:top w:val="none" w:sz="0" w:space="0" w:color="auto"/>
        <w:left w:val="none" w:sz="0" w:space="0" w:color="auto"/>
        <w:bottom w:val="none" w:sz="0" w:space="0" w:color="auto"/>
        <w:right w:val="none" w:sz="0" w:space="0" w:color="auto"/>
      </w:divBdr>
    </w:div>
    <w:div w:id="996610786">
      <w:bodyDiv w:val="1"/>
      <w:marLeft w:val="0"/>
      <w:marRight w:val="0"/>
      <w:marTop w:val="0"/>
      <w:marBottom w:val="0"/>
      <w:divBdr>
        <w:top w:val="none" w:sz="0" w:space="0" w:color="auto"/>
        <w:left w:val="none" w:sz="0" w:space="0" w:color="auto"/>
        <w:bottom w:val="none" w:sz="0" w:space="0" w:color="auto"/>
        <w:right w:val="none" w:sz="0" w:space="0" w:color="auto"/>
      </w:divBdr>
    </w:div>
    <w:div w:id="1009598294">
      <w:bodyDiv w:val="1"/>
      <w:marLeft w:val="0"/>
      <w:marRight w:val="0"/>
      <w:marTop w:val="0"/>
      <w:marBottom w:val="0"/>
      <w:divBdr>
        <w:top w:val="none" w:sz="0" w:space="0" w:color="auto"/>
        <w:left w:val="none" w:sz="0" w:space="0" w:color="auto"/>
        <w:bottom w:val="none" w:sz="0" w:space="0" w:color="auto"/>
        <w:right w:val="none" w:sz="0" w:space="0" w:color="auto"/>
      </w:divBdr>
    </w:div>
    <w:div w:id="1014920330">
      <w:bodyDiv w:val="1"/>
      <w:marLeft w:val="0"/>
      <w:marRight w:val="0"/>
      <w:marTop w:val="0"/>
      <w:marBottom w:val="0"/>
      <w:divBdr>
        <w:top w:val="none" w:sz="0" w:space="0" w:color="auto"/>
        <w:left w:val="none" w:sz="0" w:space="0" w:color="auto"/>
        <w:bottom w:val="none" w:sz="0" w:space="0" w:color="auto"/>
        <w:right w:val="none" w:sz="0" w:space="0" w:color="auto"/>
      </w:divBdr>
    </w:div>
    <w:div w:id="1021586900">
      <w:bodyDiv w:val="1"/>
      <w:marLeft w:val="0"/>
      <w:marRight w:val="0"/>
      <w:marTop w:val="0"/>
      <w:marBottom w:val="0"/>
      <w:divBdr>
        <w:top w:val="none" w:sz="0" w:space="0" w:color="auto"/>
        <w:left w:val="none" w:sz="0" w:space="0" w:color="auto"/>
        <w:bottom w:val="none" w:sz="0" w:space="0" w:color="auto"/>
        <w:right w:val="none" w:sz="0" w:space="0" w:color="auto"/>
      </w:divBdr>
    </w:div>
    <w:div w:id="1038043786">
      <w:bodyDiv w:val="1"/>
      <w:marLeft w:val="0"/>
      <w:marRight w:val="0"/>
      <w:marTop w:val="0"/>
      <w:marBottom w:val="0"/>
      <w:divBdr>
        <w:top w:val="none" w:sz="0" w:space="0" w:color="auto"/>
        <w:left w:val="none" w:sz="0" w:space="0" w:color="auto"/>
        <w:bottom w:val="none" w:sz="0" w:space="0" w:color="auto"/>
        <w:right w:val="none" w:sz="0" w:space="0" w:color="auto"/>
      </w:divBdr>
    </w:div>
    <w:div w:id="1045790689">
      <w:bodyDiv w:val="1"/>
      <w:marLeft w:val="0"/>
      <w:marRight w:val="0"/>
      <w:marTop w:val="0"/>
      <w:marBottom w:val="0"/>
      <w:divBdr>
        <w:top w:val="none" w:sz="0" w:space="0" w:color="auto"/>
        <w:left w:val="none" w:sz="0" w:space="0" w:color="auto"/>
        <w:bottom w:val="none" w:sz="0" w:space="0" w:color="auto"/>
        <w:right w:val="none" w:sz="0" w:space="0" w:color="auto"/>
      </w:divBdr>
    </w:div>
    <w:div w:id="1059598069">
      <w:bodyDiv w:val="1"/>
      <w:marLeft w:val="0"/>
      <w:marRight w:val="0"/>
      <w:marTop w:val="0"/>
      <w:marBottom w:val="0"/>
      <w:divBdr>
        <w:top w:val="none" w:sz="0" w:space="0" w:color="auto"/>
        <w:left w:val="none" w:sz="0" w:space="0" w:color="auto"/>
        <w:bottom w:val="none" w:sz="0" w:space="0" w:color="auto"/>
        <w:right w:val="none" w:sz="0" w:space="0" w:color="auto"/>
      </w:divBdr>
    </w:div>
    <w:div w:id="1121803587">
      <w:bodyDiv w:val="1"/>
      <w:marLeft w:val="0"/>
      <w:marRight w:val="0"/>
      <w:marTop w:val="0"/>
      <w:marBottom w:val="0"/>
      <w:divBdr>
        <w:top w:val="none" w:sz="0" w:space="0" w:color="auto"/>
        <w:left w:val="none" w:sz="0" w:space="0" w:color="auto"/>
        <w:bottom w:val="none" w:sz="0" w:space="0" w:color="auto"/>
        <w:right w:val="none" w:sz="0" w:space="0" w:color="auto"/>
      </w:divBdr>
    </w:div>
    <w:div w:id="1136608694">
      <w:bodyDiv w:val="1"/>
      <w:marLeft w:val="0"/>
      <w:marRight w:val="0"/>
      <w:marTop w:val="0"/>
      <w:marBottom w:val="0"/>
      <w:divBdr>
        <w:top w:val="none" w:sz="0" w:space="0" w:color="auto"/>
        <w:left w:val="none" w:sz="0" w:space="0" w:color="auto"/>
        <w:bottom w:val="none" w:sz="0" w:space="0" w:color="auto"/>
        <w:right w:val="none" w:sz="0" w:space="0" w:color="auto"/>
      </w:divBdr>
    </w:div>
    <w:div w:id="1145852773">
      <w:bodyDiv w:val="1"/>
      <w:marLeft w:val="0"/>
      <w:marRight w:val="0"/>
      <w:marTop w:val="0"/>
      <w:marBottom w:val="0"/>
      <w:divBdr>
        <w:top w:val="none" w:sz="0" w:space="0" w:color="auto"/>
        <w:left w:val="none" w:sz="0" w:space="0" w:color="auto"/>
        <w:bottom w:val="none" w:sz="0" w:space="0" w:color="auto"/>
        <w:right w:val="none" w:sz="0" w:space="0" w:color="auto"/>
      </w:divBdr>
    </w:div>
    <w:div w:id="1197234556">
      <w:bodyDiv w:val="1"/>
      <w:marLeft w:val="0"/>
      <w:marRight w:val="0"/>
      <w:marTop w:val="0"/>
      <w:marBottom w:val="0"/>
      <w:divBdr>
        <w:top w:val="none" w:sz="0" w:space="0" w:color="auto"/>
        <w:left w:val="none" w:sz="0" w:space="0" w:color="auto"/>
        <w:bottom w:val="none" w:sz="0" w:space="0" w:color="auto"/>
        <w:right w:val="none" w:sz="0" w:space="0" w:color="auto"/>
      </w:divBdr>
    </w:div>
    <w:div w:id="1203131698">
      <w:bodyDiv w:val="1"/>
      <w:marLeft w:val="0"/>
      <w:marRight w:val="0"/>
      <w:marTop w:val="0"/>
      <w:marBottom w:val="0"/>
      <w:divBdr>
        <w:top w:val="none" w:sz="0" w:space="0" w:color="auto"/>
        <w:left w:val="none" w:sz="0" w:space="0" w:color="auto"/>
        <w:bottom w:val="none" w:sz="0" w:space="0" w:color="auto"/>
        <w:right w:val="none" w:sz="0" w:space="0" w:color="auto"/>
      </w:divBdr>
    </w:div>
    <w:div w:id="1206481686">
      <w:bodyDiv w:val="1"/>
      <w:marLeft w:val="0"/>
      <w:marRight w:val="0"/>
      <w:marTop w:val="0"/>
      <w:marBottom w:val="0"/>
      <w:divBdr>
        <w:top w:val="none" w:sz="0" w:space="0" w:color="auto"/>
        <w:left w:val="none" w:sz="0" w:space="0" w:color="auto"/>
        <w:bottom w:val="none" w:sz="0" w:space="0" w:color="auto"/>
        <w:right w:val="none" w:sz="0" w:space="0" w:color="auto"/>
      </w:divBdr>
    </w:div>
    <w:div w:id="1260672539">
      <w:bodyDiv w:val="1"/>
      <w:marLeft w:val="0"/>
      <w:marRight w:val="0"/>
      <w:marTop w:val="0"/>
      <w:marBottom w:val="0"/>
      <w:divBdr>
        <w:top w:val="none" w:sz="0" w:space="0" w:color="auto"/>
        <w:left w:val="none" w:sz="0" w:space="0" w:color="auto"/>
        <w:bottom w:val="none" w:sz="0" w:space="0" w:color="auto"/>
        <w:right w:val="none" w:sz="0" w:space="0" w:color="auto"/>
      </w:divBdr>
    </w:div>
    <w:div w:id="1303848261">
      <w:bodyDiv w:val="1"/>
      <w:marLeft w:val="0"/>
      <w:marRight w:val="0"/>
      <w:marTop w:val="0"/>
      <w:marBottom w:val="0"/>
      <w:divBdr>
        <w:top w:val="none" w:sz="0" w:space="0" w:color="auto"/>
        <w:left w:val="none" w:sz="0" w:space="0" w:color="auto"/>
        <w:bottom w:val="none" w:sz="0" w:space="0" w:color="auto"/>
        <w:right w:val="none" w:sz="0" w:space="0" w:color="auto"/>
      </w:divBdr>
    </w:div>
    <w:div w:id="1334409621">
      <w:bodyDiv w:val="1"/>
      <w:marLeft w:val="0"/>
      <w:marRight w:val="0"/>
      <w:marTop w:val="0"/>
      <w:marBottom w:val="0"/>
      <w:divBdr>
        <w:top w:val="none" w:sz="0" w:space="0" w:color="auto"/>
        <w:left w:val="none" w:sz="0" w:space="0" w:color="auto"/>
        <w:bottom w:val="none" w:sz="0" w:space="0" w:color="auto"/>
        <w:right w:val="none" w:sz="0" w:space="0" w:color="auto"/>
      </w:divBdr>
    </w:div>
    <w:div w:id="1373071348">
      <w:bodyDiv w:val="1"/>
      <w:marLeft w:val="0"/>
      <w:marRight w:val="0"/>
      <w:marTop w:val="0"/>
      <w:marBottom w:val="0"/>
      <w:divBdr>
        <w:top w:val="none" w:sz="0" w:space="0" w:color="auto"/>
        <w:left w:val="none" w:sz="0" w:space="0" w:color="auto"/>
        <w:bottom w:val="none" w:sz="0" w:space="0" w:color="auto"/>
        <w:right w:val="none" w:sz="0" w:space="0" w:color="auto"/>
      </w:divBdr>
    </w:div>
    <w:div w:id="1394086446">
      <w:bodyDiv w:val="1"/>
      <w:marLeft w:val="0"/>
      <w:marRight w:val="0"/>
      <w:marTop w:val="0"/>
      <w:marBottom w:val="0"/>
      <w:divBdr>
        <w:top w:val="none" w:sz="0" w:space="0" w:color="auto"/>
        <w:left w:val="none" w:sz="0" w:space="0" w:color="auto"/>
        <w:bottom w:val="none" w:sz="0" w:space="0" w:color="auto"/>
        <w:right w:val="none" w:sz="0" w:space="0" w:color="auto"/>
      </w:divBdr>
    </w:div>
    <w:div w:id="1399665560">
      <w:bodyDiv w:val="1"/>
      <w:marLeft w:val="0"/>
      <w:marRight w:val="0"/>
      <w:marTop w:val="0"/>
      <w:marBottom w:val="0"/>
      <w:divBdr>
        <w:top w:val="none" w:sz="0" w:space="0" w:color="auto"/>
        <w:left w:val="none" w:sz="0" w:space="0" w:color="auto"/>
        <w:bottom w:val="none" w:sz="0" w:space="0" w:color="auto"/>
        <w:right w:val="none" w:sz="0" w:space="0" w:color="auto"/>
      </w:divBdr>
    </w:div>
    <w:div w:id="1419137595">
      <w:bodyDiv w:val="1"/>
      <w:marLeft w:val="0"/>
      <w:marRight w:val="0"/>
      <w:marTop w:val="0"/>
      <w:marBottom w:val="0"/>
      <w:divBdr>
        <w:top w:val="none" w:sz="0" w:space="0" w:color="auto"/>
        <w:left w:val="none" w:sz="0" w:space="0" w:color="auto"/>
        <w:bottom w:val="none" w:sz="0" w:space="0" w:color="auto"/>
        <w:right w:val="none" w:sz="0" w:space="0" w:color="auto"/>
      </w:divBdr>
    </w:div>
    <w:div w:id="1422483171">
      <w:bodyDiv w:val="1"/>
      <w:marLeft w:val="0"/>
      <w:marRight w:val="0"/>
      <w:marTop w:val="0"/>
      <w:marBottom w:val="0"/>
      <w:divBdr>
        <w:top w:val="none" w:sz="0" w:space="0" w:color="auto"/>
        <w:left w:val="none" w:sz="0" w:space="0" w:color="auto"/>
        <w:bottom w:val="none" w:sz="0" w:space="0" w:color="auto"/>
        <w:right w:val="none" w:sz="0" w:space="0" w:color="auto"/>
      </w:divBdr>
    </w:div>
    <w:div w:id="1475831619">
      <w:bodyDiv w:val="1"/>
      <w:marLeft w:val="0"/>
      <w:marRight w:val="0"/>
      <w:marTop w:val="0"/>
      <w:marBottom w:val="0"/>
      <w:divBdr>
        <w:top w:val="none" w:sz="0" w:space="0" w:color="auto"/>
        <w:left w:val="none" w:sz="0" w:space="0" w:color="auto"/>
        <w:bottom w:val="none" w:sz="0" w:space="0" w:color="auto"/>
        <w:right w:val="none" w:sz="0" w:space="0" w:color="auto"/>
      </w:divBdr>
    </w:div>
    <w:div w:id="1482386890">
      <w:bodyDiv w:val="1"/>
      <w:marLeft w:val="0"/>
      <w:marRight w:val="0"/>
      <w:marTop w:val="0"/>
      <w:marBottom w:val="0"/>
      <w:divBdr>
        <w:top w:val="none" w:sz="0" w:space="0" w:color="auto"/>
        <w:left w:val="none" w:sz="0" w:space="0" w:color="auto"/>
        <w:bottom w:val="none" w:sz="0" w:space="0" w:color="auto"/>
        <w:right w:val="none" w:sz="0" w:space="0" w:color="auto"/>
      </w:divBdr>
    </w:div>
    <w:div w:id="1505582661">
      <w:bodyDiv w:val="1"/>
      <w:marLeft w:val="0"/>
      <w:marRight w:val="0"/>
      <w:marTop w:val="0"/>
      <w:marBottom w:val="0"/>
      <w:divBdr>
        <w:top w:val="none" w:sz="0" w:space="0" w:color="auto"/>
        <w:left w:val="none" w:sz="0" w:space="0" w:color="auto"/>
        <w:bottom w:val="none" w:sz="0" w:space="0" w:color="auto"/>
        <w:right w:val="none" w:sz="0" w:space="0" w:color="auto"/>
      </w:divBdr>
      <w:divsChild>
        <w:div w:id="268397328">
          <w:marLeft w:val="1080"/>
          <w:marRight w:val="0"/>
          <w:marTop w:val="100"/>
          <w:marBottom w:val="0"/>
          <w:divBdr>
            <w:top w:val="none" w:sz="0" w:space="0" w:color="auto"/>
            <w:left w:val="none" w:sz="0" w:space="0" w:color="auto"/>
            <w:bottom w:val="none" w:sz="0" w:space="0" w:color="auto"/>
            <w:right w:val="none" w:sz="0" w:space="0" w:color="auto"/>
          </w:divBdr>
        </w:div>
        <w:div w:id="1413432314">
          <w:marLeft w:val="1080"/>
          <w:marRight w:val="0"/>
          <w:marTop w:val="100"/>
          <w:marBottom w:val="0"/>
          <w:divBdr>
            <w:top w:val="none" w:sz="0" w:space="0" w:color="auto"/>
            <w:left w:val="none" w:sz="0" w:space="0" w:color="auto"/>
            <w:bottom w:val="none" w:sz="0" w:space="0" w:color="auto"/>
            <w:right w:val="none" w:sz="0" w:space="0" w:color="auto"/>
          </w:divBdr>
        </w:div>
        <w:div w:id="821846795">
          <w:marLeft w:val="1800"/>
          <w:marRight w:val="0"/>
          <w:marTop w:val="100"/>
          <w:marBottom w:val="0"/>
          <w:divBdr>
            <w:top w:val="none" w:sz="0" w:space="0" w:color="auto"/>
            <w:left w:val="none" w:sz="0" w:space="0" w:color="auto"/>
            <w:bottom w:val="none" w:sz="0" w:space="0" w:color="auto"/>
            <w:right w:val="none" w:sz="0" w:space="0" w:color="auto"/>
          </w:divBdr>
        </w:div>
        <w:div w:id="979723709">
          <w:marLeft w:val="1800"/>
          <w:marRight w:val="0"/>
          <w:marTop w:val="100"/>
          <w:marBottom w:val="0"/>
          <w:divBdr>
            <w:top w:val="none" w:sz="0" w:space="0" w:color="auto"/>
            <w:left w:val="none" w:sz="0" w:space="0" w:color="auto"/>
            <w:bottom w:val="none" w:sz="0" w:space="0" w:color="auto"/>
            <w:right w:val="none" w:sz="0" w:space="0" w:color="auto"/>
          </w:divBdr>
        </w:div>
        <w:div w:id="1638147516">
          <w:marLeft w:val="1080"/>
          <w:marRight w:val="0"/>
          <w:marTop w:val="100"/>
          <w:marBottom w:val="0"/>
          <w:divBdr>
            <w:top w:val="none" w:sz="0" w:space="0" w:color="auto"/>
            <w:left w:val="none" w:sz="0" w:space="0" w:color="auto"/>
            <w:bottom w:val="none" w:sz="0" w:space="0" w:color="auto"/>
            <w:right w:val="none" w:sz="0" w:space="0" w:color="auto"/>
          </w:divBdr>
        </w:div>
        <w:div w:id="30305586">
          <w:marLeft w:val="1800"/>
          <w:marRight w:val="0"/>
          <w:marTop w:val="100"/>
          <w:marBottom w:val="0"/>
          <w:divBdr>
            <w:top w:val="none" w:sz="0" w:space="0" w:color="auto"/>
            <w:left w:val="none" w:sz="0" w:space="0" w:color="auto"/>
            <w:bottom w:val="none" w:sz="0" w:space="0" w:color="auto"/>
            <w:right w:val="none" w:sz="0" w:space="0" w:color="auto"/>
          </w:divBdr>
        </w:div>
        <w:div w:id="158080241">
          <w:marLeft w:val="1800"/>
          <w:marRight w:val="0"/>
          <w:marTop w:val="100"/>
          <w:marBottom w:val="0"/>
          <w:divBdr>
            <w:top w:val="none" w:sz="0" w:space="0" w:color="auto"/>
            <w:left w:val="none" w:sz="0" w:space="0" w:color="auto"/>
            <w:bottom w:val="none" w:sz="0" w:space="0" w:color="auto"/>
            <w:right w:val="none" w:sz="0" w:space="0" w:color="auto"/>
          </w:divBdr>
        </w:div>
        <w:div w:id="496925166">
          <w:marLeft w:val="1800"/>
          <w:marRight w:val="0"/>
          <w:marTop w:val="100"/>
          <w:marBottom w:val="0"/>
          <w:divBdr>
            <w:top w:val="none" w:sz="0" w:space="0" w:color="auto"/>
            <w:left w:val="none" w:sz="0" w:space="0" w:color="auto"/>
            <w:bottom w:val="none" w:sz="0" w:space="0" w:color="auto"/>
            <w:right w:val="none" w:sz="0" w:space="0" w:color="auto"/>
          </w:divBdr>
        </w:div>
      </w:divsChild>
    </w:div>
    <w:div w:id="1508903017">
      <w:bodyDiv w:val="1"/>
      <w:marLeft w:val="0"/>
      <w:marRight w:val="0"/>
      <w:marTop w:val="0"/>
      <w:marBottom w:val="0"/>
      <w:divBdr>
        <w:top w:val="none" w:sz="0" w:space="0" w:color="auto"/>
        <w:left w:val="none" w:sz="0" w:space="0" w:color="auto"/>
        <w:bottom w:val="none" w:sz="0" w:space="0" w:color="auto"/>
        <w:right w:val="none" w:sz="0" w:space="0" w:color="auto"/>
      </w:divBdr>
    </w:div>
    <w:div w:id="1511094803">
      <w:bodyDiv w:val="1"/>
      <w:marLeft w:val="0"/>
      <w:marRight w:val="0"/>
      <w:marTop w:val="0"/>
      <w:marBottom w:val="0"/>
      <w:divBdr>
        <w:top w:val="none" w:sz="0" w:space="0" w:color="auto"/>
        <w:left w:val="none" w:sz="0" w:space="0" w:color="auto"/>
        <w:bottom w:val="none" w:sz="0" w:space="0" w:color="auto"/>
        <w:right w:val="none" w:sz="0" w:space="0" w:color="auto"/>
      </w:divBdr>
    </w:div>
    <w:div w:id="1532038305">
      <w:bodyDiv w:val="1"/>
      <w:marLeft w:val="0"/>
      <w:marRight w:val="0"/>
      <w:marTop w:val="0"/>
      <w:marBottom w:val="0"/>
      <w:divBdr>
        <w:top w:val="none" w:sz="0" w:space="0" w:color="auto"/>
        <w:left w:val="none" w:sz="0" w:space="0" w:color="auto"/>
        <w:bottom w:val="none" w:sz="0" w:space="0" w:color="auto"/>
        <w:right w:val="none" w:sz="0" w:space="0" w:color="auto"/>
      </w:divBdr>
    </w:div>
    <w:div w:id="1532305780">
      <w:bodyDiv w:val="1"/>
      <w:marLeft w:val="0"/>
      <w:marRight w:val="0"/>
      <w:marTop w:val="0"/>
      <w:marBottom w:val="0"/>
      <w:divBdr>
        <w:top w:val="none" w:sz="0" w:space="0" w:color="auto"/>
        <w:left w:val="none" w:sz="0" w:space="0" w:color="auto"/>
        <w:bottom w:val="none" w:sz="0" w:space="0" w:color="auto"/>
        <w:right w:val="none" w:sz="0" w:space="0" w:color="auto"/>
      </w:divBdr>
    </w:div>
    <w:div w:id="1560751600">
      <w:bodyDiv w:val="1"/>
      <w:marLeft w:val="0"/>
      <w:marRight w:val="0"/>
      <w:marTop w:val="0"/>
      <w:marBottom w:val="0"/>
      <w:divBdr>
        <w:top w:val="none" w:sz="0" w:space="0" w:color="auto"/>
        <w:left w:val="none" w:sz="0" w:space="0" w:color="auto"/>
        <w:bottom w:val="none" w:sz="0" w:space="0" w:color="auto"/>
        <w:right w:val="none" w:sz="0" w:space="0" w:color="auto"/>
      </w:divBdr>
    </w:div>
    <w:div w:id="1564756064">
      <w:bodyDiv w:val="1"/>
      <w:marLeft w:val="0"/>
      <w:marRight w:val="0"/>
      <w:marTop w:val="0"/>
      <w:marBottom w:val="0"/>
      <w:divBdr>
        <w:top w:val="none" w:sz="0" w:space="0" w:color="auto"/>
        <w:left w:val="none" w:sz="0" w:space="0" w:color="auto"/>
        <w:bottom w:val="none" w:sz="0" w:space="0" w:color="auto"/>
        <w:right w:val="none" w:sz="0" w:space="0" w:color="auto"/>
      </w:divBdr>
      <w:divsChild>
        <w:div w:id="1678381676">
          <w:marLeft w:val="1080"/>
          <w:marRight w:val="0"/>
          <w:marTop w:val="100"/>
          <w:marBottom w:val="0"/>
          <w:divBdr>
            <w:top w:val="none" w:sz="0" w:space="0" w:color="auto"/>
            <w:left w:val="none" w:sz="0" w:space="0" w:color="auto"/>
            <w:bottom w:val="none" w:sz="0" w:space="0" w:color="auto"/>
            <w:right w:val="none" w:sz="0" w:space="0" w:color="auto"/>
          </w:divBdr>
        </w:div>
        <w:div w:id="1295909321">
          <w:marLeft w:val="1080"/>
          <w:marRight w:val="0"/>
          <w:marTop w:val="100"/>
          <w:marBottom w:val="0"/>
          <w:divBdr>
            <w:top w:val="none" w:sz="0" w:space="0" w:color="auto"/>
            <w:left w:val="none" w:sz="0" w:space="0" w:color="auto"/>
            <w:bottom w:val="none" w:sz="0" w:space="0" w:color="auto"/>
            <w:right w:val="none" w:sz="0" w:space="0" w:color="auto"/>
          </w:divBdr>
        </w:div>
        <w:div w:id="81026875">
          <w:marLeft w:val="1800"/>
          <w:marRight w:val="0"/>
          <w:marTop w:val="100"/>
          <w:marBottom w:val="0"/>
          <w:divBdr>
            <w:top w:val="none" w:sz="0" w:space="0" w:color="auto"/>
            <w:left w:val="none" w:sz="0" w:space="0" w:color="auto"/>
            <w:bottom w:val="none" w:sz="0" w:space="0" w:color="auto"/>
            <w:right w:val="none" w:sz="0" w:space="0" w:color="auto"/>
          </w:divBdr>
        </w:div>
        <w:div w:id="1304776244">
          <w:marLeft w:val="1800"/>
          <w:marRight w:val="0"/>
          <w:marTop w:val="100"/>
          <w:marBottom w:val="0"/>
          <w:divBdr>
            <w:top w:val="none" w:sz="0" w:space="0" w:color="auto"/>
            <w:left w:val="none" w:sz="0" w:space="0" w:color="auto"/>
            <w:bottom w:val="none" w:sz="0" w:space="0" w:color="auto"/>
            <w:right w:val="none" w:sz="0" w:space="0" w:color="auto"/>
          </w:divBdr>
        </w:div>
        <w:div w:id="1123814089">
          <w:marLeft w:val="2520"/>
          <w:marRight w:val="0"/>
          <w:marTop w:val="100"/>
          <w:marBottom w:val="0"/>
          <w:divBdr>
            <w:top w:val="none" w:sz="0" w:space="0" w:color="auto"/>
            <w:left w:val="none" w:sz="0" w:space="0" w:color="auto"/>
            <w:bottom w:val="none" w:sz="0" w:space="0" w:color="auto"/>
            <w:right w:val="none" w:sz="0" w:space="0" w:color="auto"/>
          </w:divBdr>
        </w:div>
        <w:div w:id="433987347">
          <w:marLeft w:val="1800"/>
          <w:marRight w:val="0"/>
          <w:marTop w:val="100"/>
          <w:marBottom w:val="0"/>
          <w:divBdr>
            <w:top w:val="none" w:sz="0" w:space="0" w:color="auto"/>
            <w:left w:val="none" w:sz="0" w:space="0" w:color="auto"/>
            <w:bottom w:val="none" w:sz="0" w:space="0" w:color="auto"/>
            <w:right w:val="none" w:sz="0" w:space="0" w:color="auto"/>
          </w:divBdr>
        </w:div>
        <w:div w:id="5406679">
          <w:marLeft w:val="1800"/>
          <w:marRight w:val="0"/>
          <w:marTop w:val="100"/>
          <w:marBottom w:val="0"/>
          <w:divBdr>
            <w:top w:val="none" w:sz="0" w:space="0" w:color="auto"/>
            <w:left w:val="none" w:sz="0" w:space="0" w:color="auto"/>
            <w:bottom w:val="none" w:sz="0" w:space="0" w:color="auto"/>
            <w:right w:val="none" w:sz="0" w:space="0" w:color="auto"/>
          </w:divBdr>
        </w:div>
        <w:div w:id="1028264857">
          <w:marLeft w:val="2520"/>
          <w:marRight w:val="0"/>
          <w:marTop w:val="100"/>
          <w:marBottom w:val="0"/>
          <w:divBdr>
            <w:top w:val="none" w:sz="0" w:space="0" w:color="auto"/>
            <w:left w:val="none" w:sz="0" w:space="0" w:color="auto"/>
            <w:bottom w:val="none" w:sz="0" w:space="0" w:color="auto"/>
            <w:right w:val="none" w:sz="0" w:space="0" w:color="auto"/>
          </w:divBdr>
        </w:div>
        <w:div w:id="473912101">
          <w:marLeft w:val="1800"/>
          <w:marRight w:val="0"/>
          <w:marTop w:val="100"/>
          <w:marBottom w:val="0"/>
          <w:divBdr>
            <w:top w:val="none" w:sz="0" w:space="0" w:color="auto"/>
            <w:left w:val="none" w:sz="0" w:space="0" w:color="auto"/>
            <w:bottom w:val="none" w:sz="0" w:space="0" w:color="auto"/>
            <w:right w:val="none" w:sz="0" w:space="0" w:color="auto"/>
          </w:divBdr>
        </w:div>
      </w:divsChild>
    </w:div>
    <w:div w:id="1581480231">
      <w:bodyDiv w:val="1"/>
      <w:marLeft w:val="0"/>
      <w:marRight w:val="0"/>
      <w:marTop w:val="0"/>
      <w:marBottom w:val="0"/>
      <w:divBdr>
        <w:top w:val="none" w:sz="0" w:space="0" w:color="auto"/>
        <w:left w:val="none" w:sz="0" w:space="0" w:color="auto"/>
        <w:bottom w:val="none" w:sz="0" w:space="0" w:color="auto"/>
        <w:right w:val="none" w:sz="0" w:space="0" w:color="auto"/>
      </w:divBdr>
    </w:div>
    <w:div w:id="1624115909">
      <w:bodyDiv w:val="1"/>
      <w:marLeft w:val="0"/>
      <w:marRight w:val="0"/>
      <w:marTop w:val="0"/>
      <w:marBottom w:val="0"/>
      <w:divBdr>
        <w:top w:val="none" w:sz="0" w:space="0" w:color="auto"/>
        <w:left w:val="none" w:sz="0" w:space="0" w:color="auto"/>
        <w:bottom w:val="none" w:sz="0" w:space="0" w:color="auto"/>
        <w:right w:val="none" w:sz="0" w:space="0" w:color="auto"/>
      </w:divBdr>
    </w:div>
    <w:div w:id="1631128821">
      <w:bodyDiv w:val="1"/>
      <w:marLeft w:val="0"/>
      <w:marRight w:val="0"/>
      <w:marTop w:val="0"/>
      <w:marBottom w:val="0"/>
      <w:divBdr>
        <w:top w:val="none" w:sz="0" w:space="0" w:color="auto"/>
        <w:left w:val="none" w:sz="0" w:space="0" w:color="auto"/>
        <w:bottom w:val="none" w:sz="0" w:space="0" w:color="auto"/>
        <w:right w:val="none" w:sz="0" w:space="0" w:color="auto"/>
      </w:divBdr>
    </w:div>
    <w:div w:id="1645236863">
      <w:bodyDiv w:val="1"/>
      <w:marLeft w:val="0"/>
      <w:marRight w:val="0"/>
      <w:marTop w:val="0"/>
      <w:marBottom w:val="0"/>
      <w:divBdr>
        <w:top w:val="none" w:sz="0" w:space="0" w:color="auto"/>
        <w:left w:val="none" w:sz="0" w:space="0" w:color="auto"/>
        <w:bottom w:val="none" w:sz="0" w:space="0" w:color="auto"/>
        <w:right w:val="none" w:sz="0" w:space="0" w:color="auto"/>
      </w:divBdr>
    </w:div>
    <w:div w:id="1713378513">
      <w:bodyDiv w:val="1"/>
      <w:marLeft w:val="0"/>
      <w:marRight w:val="0"/>
      <w:marTop w:val="0"/>
      <w:marBottom w:val="0"/>
      <w:divBdr>
        <w:top w:val="none" w:sz="0" w:space="0" w:color="auto"/>
        <w:left w:val="none" w:sz="0" w:space="0" w:color="auto"/>
        <w:bottom w:val="none" w:sz="0" w:space="0" w:color="auto"/>
        <w:right w:val="none" w:sz="0" w:space="0" w:color="auto"/>
      </w:divBdr>
    </w:div>
    <w:div w:id="1759403923">
      <w:bodyDiv w:val="1"/>
      <w:marLeft w:val="0"/>
      <w:marRight w:val="0"/>
      <w:marTop w:val="0"/>
      <w:marBottom w:val="0"/>
      <w:divBdr>
        <w:top w:val="none" w:sz="0" w:space="0" w:color="auto"/>
        <w:left w:val="none" w:sz="0" w:space="0" w:color="auto"/>
        <w:bottom w:val="none" w:sz="0" w:space="0" w:color="auto"/>
        <w:right w:val="none" w:sz="0" w:space="0" w:color="auto"/>
      </w:divBdr>
    </w:div>
    <w:div w:id="1760834053">
      <w:bodyDiv w:val="1"/>
      <w:marLeft w:val="0"/>
      <w:marRight w:val="0"/>
      <w:marTop w:val="0"/>
      <w:marBottom w:val="0"/>
      <w:divBdr>
        <w:top w:val="none" w:sz="0" w:space="0" w:color="auto"/>
        <w:left w:val="none" w:sz="0" w:space="0" w:color="auto"/>
        <w:bottom w:val="none" w:sz="0" w:space="0" w:color="auto"/>
        <w:right w:val="none" w:sz="0" w:space="0" w:color="auto"/>
      </w:divBdr>
    </w:div>
    <w:div w:id="1761557168">
      <w:bodyDiv w:val="1"/>
      <w:marLeft w:val="0"/>
      <w:marRight w:val="0"/>
      <w:marTop w:val="0"/>
      <w:marBottom w:val="0"/>
      <w:divBdr>
        <w:top w:val="none" w:sz="0" w:space="0" w:color="auto"/>
        <w:left w:val="none" w:sz="0" w:space="0" w:color="auto"/>
        <w:bottom w:val="none" w:sz="0" w:space="0" w:color="auto"/>
        <w:right w:val="none" w:sz="0" w:space="0" w:color="auto"/>
      </w:divBdr>
    </w:div>
    <w:div w:id="1825121623">
      <w:bodyDiv w:val="1"/>
      <w:marLeft w:val="0"/>
      <w:marRight w:val="0"/>
      <w:marTop w:val="0"/>
      <w:marBottom w:val="0"/>
      <w:divBdr>
        <w:top w:val="none" w:sz="0" w:space="0" w:color="auto"/>
        <w:left w:val="none" w:sz="0" w:space="0" w:color="auto"/>
        <w:bottom w:val="none" w:sz="0" w:space="0" w:color="auto"/>
        <w:right w:val="none" w:sz="0" w:space="0" w:color="auto"/>
      </w:divBdr>
    </w:div>
    <w:div w:id="1839038404">
      <w:bodyDiv w:val="1"/>
      <w:marLeft w:val="0"/>
      <w:marRight w:val="0"/>
      <w:marTop w:val="0"/>
      <w:marBottom w:val="0"/>
      <w:divBdr>
        <w:top w:val="none" w:sz="0" w:space="0" w:color="auto"/>
        <w:left w:val="none" w:sz="0" w:space="0" w:color="auto"/>
        <w:bottom w:val="none" w:sz="0" w:space="0" w:color="auto"/>
        <w:right w:val="none" w:sz="0" w:space="0" w:color="auto"/>
      </w:divBdr>
    </w:div>
    <w:div w:id="1888028016">
      <w:bodyDiv w:val="1"/>
      <w:marLeft w:val="0"/>
      <w:marRight w:val="0"/>
      <w:marTop w:val="0"/>
      <w:marBottom w:val="0"/>
      <w:divBdr>
        <w:top w:val="none" w:sz="0" w:space="0" w:color="auto"/>
        <w:left w:val="none" w:sz="0" w:space="0" w:color="auto"/>
        <w:bottom w:val="none" w:sz="0" w:space="0" w:color="auto"/>
        <w:right w:val="none" w:sz="0" w:space="0" w:color="auto"/>
      </w:divBdr>
      <w:divsChild>
        <w:div w:id="2095667924">
          <w:marLeft w:val="1080"/>
          <w:marRight w:val="0"/>
          <w:marTop w:val="100"/>
          <w:marBottom w:val="0"/>
          <w:divBdr>
            <w:top w:val="none" w:sz="0" w:space="0" w:color="auto"/>
            <w:left w:val="none" w:sz="0" w:space="0" w:color="auto"/>
            <w:bottom w:val="none" w:sz="0" w:space="0" w:color="auto"/>
            <w:right w:val="none" w:sz="0" w:space="0" w:color="auto"/>
          </w:divBdr>
        </w:div>
        <w:div w:id="983244130">
          <w:marLeft w:val="1800"/>
          <w:marRight w:val="0"/>
          <w:marTop w:val="100"/>
          <w:marBottom w:val="0"/>
          <w:divBdr>
            <w:top w:val="none" w:sz="0" w:space="0" w:color="auto"/>
            <w:left w:val="none" w:sz="0" w:space="0" w:color="auto"/>
            <w:bottom w:val="none" w:sz="0" w:space="0" w:color="auto"/>
            <w:right w:val="none" w:sz="0" w:space="0" w:color="auto"/>
          </w:divBdr>
        </w:div>
        <w:div w:id="673185967">
          <w:marLeft w:val="1080"/>
          <w:marRight w:val="0"/>
          <w:marTop w:val="100"/>
          <w:marBottom w:val="0"/>
          <w:divBdr>
            <w:top w:val="none" w:sz="0" w:space="0" w:color="auto"/>
            <w:left w:val="none" w:sz="0" w:space="0" w:color="auto"/>
            <w:bottom w:val="none" w:sz="0" w:space="0" w:color="auto"/>
            <w:right w:val="none" w:sz="0" w:space="0" w:color="auto"/>
          </w:divBdr>
        </w:div>
        <w:div w:id="2106805717">
          <w:marLeft w:val="1800"/>
          <w:marRight w:val="0"/>
          <w:marTop w:val="100"/>
          <w:marBottom w:val="0"/>
          <w:divBdr>
            <w:top w:val="none" w:sz="0" w:space="0" w:color="auto"/>
            <w:left w:val="none" w:sz="0" w:space="0" w:color="auto"/>
            <w:bottom w:val="none" w:sz="0" w:space="0" w:color="auto"/>
            <w:right w:val="none" w:sz="0" w:space="0" w:color="auto"/>
          </w:divBdr>
        </w:div>
      </w:divsChild>
    </w:div>
    <w:div w:id="1918514766">
      <w:bodyDiv w:val="1"/>
      <w:marLeft w:val="0"/>
      <w:marRight w:val="0"/>
      <w:marTop w:val="0"/>
      <w:marBottom w:val="0"/>
      <w:divBdr>
        <w:top w:val="none" w:sz="0" w:space="0" w:color="auto"/>
        <w:left w:val="none" w:sz="0" w:space="0" w:color="auto"/>
        <w:bottom w:val="none" w:sz="0" w:space="0" w:color="auto"/>
        <w:right w:val="none" w:sz="0" w:space="0" w:color="auto"/>
      </w:divBdr>
    </w:div>
    <w:div w:id="1943683911">
      <w:bodyDiv w:val="1"/>
      <w:marLeft w:val="0"/>
      <w:marRight w:val="0"/>
      <w:marTop w:val="0"/>
      <w:marBottom w:val="0"/>
      <w:divBdr>
        <w:top w:val="none" w:sz="0" w:space="0" w:color="auto"/>
        <w:left w:val="none" w:sz="0" w:space="0" w:color="auto"/>
        <w:bottom w:val="none" w:sz="0" w:space="0" w:color="auto"/>
        <w:right w:val="none" w:sz="0" w:space="0" w:color="auto"/>
      </w:divBdr>
    </w:div>
    <w:div w:id="1992516086">
      <w:bodyDiv w:val="1"/>
      <w:marLeft w:val="0"/>
      <w:marRight w:val="0"/>
      <w:marTop w:val="0"/>
      <w:marBottom w:val="0"/>
      <w:divBdr>
        <w:top w:val="none" w:sz="0" w:space="0" w:color="auto"/>
        <w:left w:val="none" w:sz="0" w:space="0" w:color="auto"/>
        <w:bottom w:val="none" w:sz="0" w:space="0" w:color="auto"/>
        <w:right w:val="none" w:sz="0" w:space="0" w:color="auto"/>
      </w:divBdr>
    </w:div>
    <w:div w:id="1996646838">
      <w:bodyDiv w:val="1"/>
      <w:marLeft w:val="0"/>
      <w:marRight w:val="0"/>
      <w:marTop w:val="0"/>
      <w:marBottom w:val="0"/>
      <w:divBdr>
        <w:top w:val="none" w:sz="0" w:space="0" w:color="auto"/>
        <w:left w:val="none" w:sz="0" w:space="0" w:color="auto"/>
        <w:bottom w:val="none" w:sz="0" w:space="0" w:color="auto"/>
        <w:right w:val="none" w:sz="0" w:space="0" w:color="auto"/>
      </w:divBdr>
    </w:div>
    <w:div w:id="2008169034">
      <w:bodyDiv w:val="1"/>
      <w:marLeft w:val="0"/>
      <w:marRight w:val="0"/>
      <w:marTop w:val="0"/>
      <w:marBottom w:val="0"/>
      <w:divBdr>
        <w:top w:val="none" w:sz="0" w:space="0" w:color="auto"/>
        <w:left w:val="none" w:sz="0" w:space="0" w:color="auto"/>
        <w:bottom w:val="none" w:sz="0" w:space="0" w:color="auto"/>
        <w:right w:val="none" w:sz="0" w:space="0" w:color="auto"/>
      </w:divBdr>
    </w:div>
    <w:div w:id="2017926271">
      <w:bodyDiv w:val="1"/>
      <w:marLeft w:val="0"/>
      <w:marRight w:val="0"/>
      <w:marTop w:val="0"/>
      <w:marBottom w:val="0"/>
      <w:divBdr>
        <w:top w:val="none" w:sz="0" w:space="0" w:color="auto"/>
        <w:left w:val="none" w:sz="0" w:space="0" w:color="auto"/>
        <w:bottom w:val="none" w:sz="0" w:space="0" w:color="auto"/>
        <w:right w:val="none" w:sz="0" w:space="0" w:color="auto"/>
      </w:divBdr>
    </w:div>
    <w:div w:id="2032608164">
      <w:bodyDiv w:val="1"/>
      <w:marLeft w:val="0"/>
      <w:marRight w:val="0"/>
      <w:marTop w:val="0"/>
      <w:marBottom w:val="0"/>
      <w:divBdr>
        <w:top w:val="none" w:sz="0" w:space="0" w:color="auto"/>
        <w:left w:val="none" w:sz="0" w:space="0" w:color="auto"/>
        <w:bottom w:val="none" w:sz="0" w:space="0" w:color="auto"/>
        <w:right w:val="none" w:sz="0" w:space="0" w:color="auto"/>
      </w:divBdr>
    </w:div>
    <w:div w:id="2058845785">
      <w:bodyDiv w:val="1"/>
      <w:marLeft w:val="0"/>
      <w:marRight w:val="0"/>
      <w:marTop w:val="0"/>
      <w:marBottom w:val="0"/>
      <w:divBdr>
        <w:top w:val="none" w:sz="0" w:space="0" w:color="auto"/>
        <w:left w:val="none" w:sz="0" w:space="0" w:color="auto"/>
        <w:bottom w:val="none" w:sz="0" w:space="0" w:color="auto"/>
        <w:right w:val="none" w:sz="0" w:space="0" w:color="auto"/>
      </w:divBdr>
    </w:div>
    <w:div w:id="2076856711">
      <w:bodyDiv w:val="1"/>
      <w:marLeft w:val="0"/>
      <w:marRight w:val="0"/>
      <w:marTop w:val="0"/>
      <w:marBottom w:val="0"/>
      <w:divBdr>
        <w:top w:val="none" w:sz="0" w:space="0" w:color="auto"/>
        <w:left w:val="none" w:sz="0" w:space="0" w:color="auto"/>
        <w:bottom w:val="none" w:sz="0" w:space="0" w:color="auto"/>
        <w:right w:val="none" w:sz="0" w:space="0" w:color="auto"/>
      </w:divBdr>
    </w:div>
    <w:div w:id="2093232345">
      <w:bodyDiv w:val="1"/>
      <w:marLeft w:val="0"/>
      <w:marRight w:val="0"/>
      <w:marTop w:val="0"/>
      <w:marBottom w:val="0"/>
      <w:divBdr>
        <w:top w:val="none" w:sz="0" w:space="0" w:color="auto"/>
        <w:left w:val="none" w:sz="0" w:space="0" w:color="auto"/>
        <w:bottom w:val="none" w:sz="0" w:space="0" w:color="auto"/>
        <w:right w:val="none" w:sz="0" w:space="0" w:color="auto"/>
      </w:divBdr>
    </w:div>
    <w:div w:id="2110925970">
      <w:bodyDiv w:val="1"/>
      <w:marLeft w:val="0"/>
      <w:marRight w:val="0"/>
      <w:marTop w:val="0"/>
      <w:marBottom w:val="0"/>
      <w:divBdr>
        <w:top w:val="none" w:sz="0" w:space="0" w:color="auto"/>
        <w:left w:val="none" w:sz="0" w:space="0" w:color="auto"/>
        <w:bottom w:val="none" w:sz="0" w:space="0" w:color="auto"/>
        <w:right w:val="none" w:sz="0" w:space="0" w:color="auto"/>
      </w:divBdr>
    </w:div>
    <w:div w:id="2117940790">
      <w:bodyDiv w:val="1"/>
      <w:marLeft w:val="0"/>
      <w:marRight w:val="0"/>
      <w:marTop w:val="0"/>
      <w:marBottom w:val="0"/>
      <w:divBdr>
        <w:top w:val="none" w:sz="0" w:space="0" w:color="auto"/>
        <w:left w:val="none" w:sz="0" w:space="0" w:color="auto"/>
        <w:bottom w:val="none" w:sz="0" w:space="0" w:color="auto"/>
        <w:right w:val="none" w:sz="0" w:space="0" w:color="auto"/>
      </w:divBdr>
    </w:div>
    <w:div w:id="2120373425">
      <w:bodyDiv w:val="1"/>
      <w:marLeft w:val="0"/>
      <w:marRight w:val="0"/>
      <w:marTop w:val="0"/>
      <w:marBottom w:val="0"/>
      <w:divBdr>
        <w:top w:val="none" w:sz="0" w:space="0" w:color="auto"/>
        <w:left w:val="none" w:sz="0" w:space="0" w:color="auto"/>
        <w:bottom w:val="none" w:sz="0" w:space="0" w:color="auto"/>
        <w:right w:val="none" w:sz="0" w:space="0" w:color="auto"/>
      </w:divBdr>
    </w:div>
    <w:div w:id="2123650753">
      <w:bodyDiv w:val="1"/>
      <w:marLeft w:val="0"/>
      <w:marRight w:val="0"/>
      <w:marTop w:val="0"/>
      <w:marBottom w:val="0"/>
      <w:divBdr>
        <w:top w:val="none" w:sz="0" w:space="0" w:color="auto"/>
        <w:left w:val="none" w:sz="0" w:space="0" w:color="auto"/>
        <w:bottom w:val="none" w:sz="0" w:space="0" w:color="auto"/>
        <w:right w:val="none" w:sz="0" w:space="0" w:color="auto"/>
      </w:divBdr>
    </w:div>
    <w:div w:id="2142306382">
      <w:bodyDiv w:val="1"/>
      <w:marLeft w:val="0"/>
      <w:marRight w:val="0"/>
      <w:marTop w:val="0"/>
      <w:marBottom w:val="0"/>
      <w:divBdr>
        <w:top w:val="none" w:sz="0" w:space="0" w:color="auto"/>
        <w:left w:val="none" w:sz="0" w:space="0" w:color="auto"/>
        <w:bottom w:val="none" w:sz="0" w:space="0" w:color="auto"/>
        <w:right w:val="none" w:sz="0" w:space="0" w:color="auto"/>
      </w:divBdr>
    </w:div>
    <w:div w:id="2147118323">
      <w:bodyDiv w:val="1"/>
      <w:marLeft w:val="0"/>
      <w:marRight w:val="0"/>
      <w:marTop w:val="0"/>
      <w:marBottom w:val="0"/>
      <w:divBdr>
        <w:top w:val="none" w:sz="0" w:space="0" w:color="auto"/>
        <w:left w:val="none" w:sz="0" w:space="0" w:color="auto"/>
        <w:bottom w:val="none" w:sz="0" w:space="0" w:color="auto"/>
        <w:right w:val="none" w:sz="0" w:space="0" w:color="auto"/>
      </w:divBdr>
      <w:divsChild>
        <w:div w:id="1215194042">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microsoft.com/office/2011/relationships/people" Target="peop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E36F5-6B18-4DFE-9ACD-C4E69E1D9E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15</Pages>
  <Words>5084</Words>
  <Characters>28982</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33999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5</cp:revision>
  <cp:lastPrinted>2019-02-25T13:05:00Z</cp:lastPrinted>
  <dcterms:created xsi:type="dcterms:W3CDTF">2023-08-23T13:07:00Z</dcterms:created>
  <dcterms:modified xsi:type="dcterms:W3CDTF">2023-08-25T08:12:00Z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(3)svmkXVIoTzl1Ew05hy/zvyHGc3kJDl+1JQLkukfAIX1A9CkHLx6+huVBeeHTxPv2BXStmLVc
uEgJj4uOIea1bT7FVLzPxSbVMCow/dCy/JGIPn+KODRmq30P64eMfY5fEdJnAlE/ueHLQ6Oz
QB3/HE0XbZcOBqr92WISoKXrBYhnJMjt83vc5ORH2aj/6fuyh1JAgwdJvJjUtesGKb87GFaf
yfIDyQCVdVZQPmrTsp</vt:lpwstr>
  </property>
  <property fmtid="{D5CDD505-2E9C-101B-9397-08002B2CF9AE}" pid="3" name="_2015_ms_pID_7253431">
    <vt:lpwstr>UWEe/qncCwbuE20B/6ulbrp0GabySESn13CUlanPxlgEPNkdh/qk+d
7h98ioVixdOjZgrZQwHyKK+pY9PrBIiUOMSot3Ly5Pm2A2kj+zDKdPDjCQnpsKaRV2yFxf8i
kmiG8zM+z4ISHK12c+2+yohh73F1ZBtop35zK0BoEikvWWF3OzLOWFLMuc/erhEN1h1EEn2y
BwHremTvLR+uZX5lGbyFsPYgUQ++rjhDwhMu</vt:lpwstr>
  </property>
  <property fmtid="{D5CDD505-2E9C-101B-9397-08002B2CF9AE}" pid="4" name="_2015_ms_pID_7253432">
    <vt:lpwstr>Xw==</vt:lpwstr>
  </property>
</Properties>
</file>